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B48B" w14:textId="07D8DD98" w:rsidR="00242B76" w:rsidRDefault="00242B76" w:rsidP="00242B76">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CD2AB4" w:rsidRPr="00CD2AB4">
        <w:rPr>
          <w:rFonts w:cs="Arial"/>
          <w:b/>
          <w:sz w:val="24"/>
          <w:szCs w:val="24"/>
        </w:rPr>
        <w:t>R4-1913987</w:t>
      </w:r>
    </w:p>
    <w:p w14:paraId="1C56F50A" w14:textId="77EBEE59" w:rsidR="00242B76" w:rsidRPr="0087636F" w:rsidRDefault="00242B76" w:rsidP="00242B76">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38F004CC"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96BD9">
        <w:rPr>
          <w:sz w:val="22"/>
        </w:rPr>
        <w:t xml:space="preserve">TP to TR 37.716-21-21: Addition of </w:t>
      </w:r>
      <w:r w:rsidR="00D0454C">
        <w:rPr>
          <w:sz w:val="22"/>
        </w:rPr>
        <w:t xml:space="preserve">DC_ </w:t>
      </w:r>
      <w:r w:rsidR="00D0454C" w:rsidRPr="00D0454C">
        <w:rPr>
          <w:sz w:val="22"/>
        </w:rPr>
        <w:t>20A_n1A-n28A</w:t>
      </w:r>
    </w:p>
    <w:p w14:paraId="23226DA5" w14:textId="1D950D20"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CD2AB4">
        <w:rPr>
          <w:b/>
          <w:sz w:val="22"/>
        </w:rPr>
        <w:t>10.8.2</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15C11860" w:rsidR="0043450E" w:rsidRDefault="00176BD0" w:rsidP="00176BD0">
      <w:pPr>
        <w:pStyle w:val="Heading1"/>
        <w:numPr>
          <w:ilvl w:val="0"/>
          <w:numId w:val="26"/>
        </w:numPr>
      </w:pPr>
      <w:r>
        <w:t>Introduction</w:t>
      </w:r>
    </w:p>
    <w:p w14:paraId="092CC653" w14:textId="0B788D65" w:rsidR="00176BD0" w:rsidRPr="00176BD0" w:rsidRDefault="00176BD0" w:rsidP="00176BD0">
      <w:r>
        <w:rPr>
          <w:sz w:val="22"/>
        </w:rPr>
        <w:t xml:space="preserve">This is a </w:t>
      </w:r>
      <w:r>
        <w:rPr>
          <w:sz w:val="22"/>
        </w:rPr>
        <w:t>TP to TR 37.716-21-21</w:t>
      </w:r>
      <w:r>
        <w:rPr>
          <w:sz w:val="22"/>
        </w:rPr>
        <w:t xml:space="preserve"> to introduce</w:t>
      </w:r>
      <w:bookmarkStart w:id="1" w:name="_GoBack"/>
      <w:bookmarkEnd w:id="1"/>
      <w:r>
        <w:rPr>
          <w:sz w:val="22"/>
        </w:rPr>
        <w:t xml:space="preserve"> DC_ </w:t>
      </w:r>
      <w:r w:rsidRPr="00D0454C">
        <w:rPr>
          <w:sz w:val="22"/>
        </w:rPr>
        <w:t>20A_n1A-n28A</w:t>
      </w:r>
    </w:p>
    <w:p w14:paraId="5BD603B6" w14:textId="3C594079" w:rsidR="00C81190" w:rsidRDefault="00C81190" w:rsidP="000B5E8E"/>
    <w:p w14:paraId="470B3640" w14:textId="2D5362FB" w:rsidR="00C81190" w:rsidRPr="00931339" w:rsidRDefault="00B96BD9" w:rsidP="000B5E8E">
      <w:pPr>
        <w:rPr>
          <w:color w:val="0070C0"/>
        </w:rPr>
      </w:pPr>
      <w:r w:rsidRPr="00931339">
        <w:rPr>
          <w:color w:val="0070C0"/>
        </w:rPr>
        <w:t>********************************** Start of TP ********************************************</w:t>
      </w:r>
    </w:p>
    <w:p w14:paraId="7FC7FFDC" w14:textId="77777777" w:rsidR="00441A08" w:rsidRPr="004665B8" w:rsidRDefault="00441A08" w:rsidP="00441A08">
      <w:pPr>
        <w:pStyle w:val="Heading2"/>
        <w:rPr>
          <w:ins w:id="2" w:author="Nokia" w:date="2019-11-01T13:58:00Z"/>
          <w:rFonts w:eastAsia="MS Mincho" w:cs="Arial"/>
          <w:lang w:eastAsia="ja-JP"/>
        </w:rPr>
      </w:pPr>
      <w:bookmarkStart w:id="3" w:name="_Toc20147689"/>
      <w:ins w:id="4" w:author="Nokia" w:date="2019-11-01T13:58:00Z">
        <w:r>
          <w:rPr>
            <w:rFonts w:cs="Arial"/>
          </w:rPr>
          <w:t>6.x</w:t>
        </w:r>
        <w:r w:rsidRPr="004665B8">
          <w:rPr>
            <w:rFonts w:cs="Arial"/>
          </w:rPr>
          <w:tab/>
        </w:r>
        <w:bookmarkEnd w:id="3"/>
        <w:r w:rsidRPr="002D667B">
          <w:rPr>
            <w:rFonts w:eastAsia="MS Mincho" w:cs="Arial"/>
            <w:lang w:eastAsia="ja-JP"/>
          </w:rPr>
          <w:t>DC_ 20A_n1A-n28A</w:t>
        </w:r>
      </w:ins>
    </w:p>
    <w:p w14:paraId="36AFA757" w14:textId="77777777" w:rsidR="00441A08" w:rsidRPr="004665B8" w:rsidRDefault="00441A08" w:rsidP="00441A08">
      <w:pPr>
        <w:pStyle w:val="Heading3"/>
        <w:rPr>
          <w:ins w:id="5" w:author="Nokia" w:date="2019-11-01T13:58:00Z"/>
          <w:rFonts w:eastAsia="MS Mincho" w:cs="Arial"/>
          <w:szCs w:val="28"/>
          <w:lang w:eastAsia="ja-JP"/>
        </w:rPr>
      </w:pPr>
      <w:bookmarkStart w:id="6" w:name="_Toc431474606"/>
      <w:bookmarkStart w:id="7" w:name="_Toc443593770"/>
      <w:bookmarkStart w:id="8" w:name="_Toc460338148"/>
      <w:bookmarkStart w:id="9" w:name="_Toc20147690"/>
      <w:ins w:id="10" w:author="Nokia" w:date="2019-11-01T13:58:00Z">
        <w:r>
          <w:rPr>
            <w:rFonts w:cs="Arial"/>
            <w:szCs w:val="28"/>
            <w:lang w:eastAsia="zh-CN"/>
          </w:rPr>
          <w:t>6.x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6"/>
        <w:r w:rsidRPr="004665B8">
          <w:rPr>
            <w:rFonts w:cs="Arial"/>
            <w:szCs w:val="28"/>
            <w:lang w:eastAsia="zh-CN"/>
          </w:rPr>
          <w:t xml:space="preserve"> for </w:t>
        </w:r>
        <w:bookmarkEnd w:id="7"/>
        <w:bookmarkEnd w:id="8"/>
        <w:r w:rsidRPr="004665B8">
          <w:rPr>
            <w:rFonts w:eastAsia="MS Mincho" w:cs="Arial" w:hint="eastAsia"/>
            <w:szCs w:val="28"/>
            <w:lang w:eastAsia="ja-JP"/>
          </w:rPr>
          <w:t>DC</w:t>
        </w:r>
        <w:bookmarkEnd w:id="9"/>
      </w:ins>
    </w:p>
    <w:p w14:paraId="0BB3775F" w14:textId="77777777" w:rsidR="00441A08" w:rsidRPr="009A60F1" w:rsidRDefault="00441A08" w:rsidP="00441A08">
      <w:pPr>
        <w:rPr>
          <w:ins w:id="11" w:author="Nokia" w:date="2019-11-01T13:58:00Z"/>
          <w:rFonts w:eastAsia="MS Mincho"/>
          <w:i/>
          <w:color w:val="0000FF"/>
          <w:sz w:val="14"/>
          <w:lang w:val="en-US" w:eastAsia="ja-JP"/>
        </w:rPr>
      </w:pPr>
    </w:p>
    <w:p w14:paraId="7EF724EA" w14:textId="77777777" w:rsidR="00441A08" w:rsidRPr="00361FB8" w:rsidRDefault="00441A08" w:rsidP="00441A08">
      <w:pPr>
        <w:pStyle w:val="TH"/>
        <w:keepNext w:val="0"/>
        <w:widowControl w:val="0"/>
        <w:rPr>
          <w:ins w:id="12" w:author="Nokia" w:date="2019-11-01T13:58:00Z"/>
        </w:rPr>
      </w:pPr>
      <w:ins w:id="13" w:author="Nokia" w:date="2019-11-01T13:58:00Z">
        <w:r w:rsidRPr="00361FB8">
          <w:t xml:space="preserve">Table </w:t>
        </w:r>
        <w:r>
          <w:rPr>
            <w:rFonts w:hint="eastAsia"/>
          </w:rPr>
          <w:t>6.x</w:t>
        </w:r>
        <w:r w:rsidRPr="00361FB8">
          <w:t>.</w:t>
        </w:r>
        <w:r w:rsidRPr="00361FB8">
          <w:rPr>
            <w:rFonts w:hint="eastAsia"/>
          </w:rPr>
          <w:t>1</w:t>
        </w:r>
        <w:r w:rsidRPr="00361FB8">
          <w:t xml:space="preserve">-1: LTE 1 band DL/1UL + NR 2 bands DL/1UL </w:t>
        </w:r>
        <w:r w:rsidRPr="00361FB8">
          <w:rPr>
            <w:rFonts w:hint="eastAsia"/>
          </w:rPr>
          <w:t xml:space="preserve">DC </w:t>
        </w:r>
        <w:r w:rsidRPr="00361FB8">
          <w:t>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2"/>
        <w:gridCol w:w="851"/>
        <w:gridCol w:w="1275"/>
        <w:gridCol w:w="426"/>
        <w:gridCol w:w="1134"/>
        <w:gridCol w:w="1275"/>
        <w:gridCol w:w="426"/>
        <w:gridCol w:w="1134"/>
        <w:gridCol w:w="850"/>
      </w:tblGrid>
      <w:tr w:rsidR="00441A08" w:rsidRPr="00836127" w14:paraId="6B64D5CF" w14:textId="77777777" w:rsidTr="00CB7130">
        <w:trPr>
          <w:trHeight w:val="225"/>
          <w:ins w:id="14" w:author="Nokia" w:date="2019-11-01T13:58:00Z"/>
        </w:trPr>
        <w:tc>
          <w:tcPr>
            <w:tcW w:w="1442" w:type="dxa"/>
            <w:vMerge w:val="restart"/>
          </w:tcPr>
          <w:p w14:paraId="6A50280E" w14:textId="77777777" w:rsidR="00441A08" w:rsidRPr="00836127" w:rsidRDefault="00441A08" w:rsidP="00CB7130">
            <w:pPr>
              <w:pStyle w:val="TAH"/>
              <w:keepNext w:val="0"/>
              <w:widowControl w:val="0"/>
              <w:rPr>
                <w:ins w:id="15" w:author="Nokia" w:date="2019-11-01T13:58:00Z"/>
                <w:rFonts w:cs="Arial"/>
              </w:rPr>
            </w:pPr>
            <w:ins w:id="16" w:author="Nokia" w:date="2019-11-01T13:58:00Z">
              <w:r w:rsidRPr="000C24B4">
                <w:rPr>
                  <w:rFonts w:cs="Arial"/>
                </w:rPr>
                <w:t>E-UTRA and NR DC Band</w:t>
              </w:r>
            </w:ins>
          </w:p>
        </w:tc>
        <w:tc>
          <w:tcPr>
            <w:tcW w:w="851" w:type="dxa"/>
            <w:vMerge w:val="restart"/>
          </w:tcPr>
          <w:p w14:paraId="201D9574" w14:textId="77777777" w:rsidR="00441A08" w:rsidRPr="00836127" w:rsidRDefault="00441A08" w:rsidP="00CB7130">
            <w:pPr>
              <w:pStyle w:val="TAH"/>
              <w:keepNext w:val="0"/>
              <w:widowControl w:val="0"/>
              <w:rPr>
                <w:ins w:id="17" w:author="Nokia" w:date="2019-11-01T13:58:00Z"/>
                <w:rFonts w:cs="Arial"/>
              </w:rPr>
            </w:pPr>
            <w:ins w:id="18" w:author="Nokia" w:date="2019-11-01T13:58:00Z">
              <w:r w:rsidRPr="000C24B4">
                <w:rPr>
                  <w:rFonts w:cs="Arial"/>
                </w:rPr>
                <w:t>E-UTRA and NR Band</w:t>
              </w:r>
            </w:ins>
          </w:p>
        </w:tc>
        <w:tc>
          <w:tcPr>
            <w:tcW w:w="2835" w:type="dxa"/>
            <w:gridSpan w:val="3"/>
            <w:shd w:val="clear" w:color="auto" w:fill="auto"/>
            <w:noWrap/>
            <w:vAlign w:val="bottom"/>
          </w:tcPr>
          <w:p w14:paraId="29FB39FD" w14:textId="77777777" w:rsidR="00441A08" w:rsidRPr="00836127" w:rsidRDefault="00441A08" w:rsidP="00CB7130">
            <w:pPr>
              <w:pStyle w:val="TAH"/>
              <w:keepNext w:val="0"/>
              <w:widowControl w:val="0"/>
              <w:rPr>
                <w:ins w:id="19" w:author="Nokia" w:date="2019-11-01T13:58:00Z"/>
                <w:rFonts w:cs="Arial"/>
              </w:rPr>
            </w:pPr>
            <w:ins w:id="20" w:author="Nokia" w:date="2019-11-01T13:58:00Z">
              <w:r w:rsidRPr="00836127">
                <w:rPr>
                  <w:rFonts w:cs="Arial"/>
                </w:rPr>
                <w:t>Uplink (UL) operating band</w:t>
              </w:r>
            </w:ins>
          </w:p>
        </w:tc>
        <w:tc>
          <w:tcPr>
            <w:tcW w:w="2835" w:type="dxa"/>
            <w:gridSpan w:val="3"/>
            <w:shd w:val="clear" w:color="auto" w:fill="auto"/>
            <w:noWrap/>
            <w:vAlign w:val="bottom"/>
          </w:tcPr>
          <w:p w14:paraId="25EC7741" w14:textId="77777777" w:rsidR="00441A08" w:rsidRPr="00836127" w:rsidRDefault="00441A08" w:rsidP="00CB7130">
            <w:pPr>
              <w:pStyle w:val="TAH"/>
              <w:keepNext w:val="0"/>
              <w:widowControl w:val="0"/>
              <w:rPr>
                <w:ins w:id="21" w:author="Nokia" w:date="2019-11-01T13:58:00Z"/>
                <w:rFonts w:cs="Arial"/>
              </w:rPr>
            </w:pPr>
            <w:ins w:id="22" w:author="Nokia" w:date="2019-11-01T13:58:00Z">
              <w:r w:rsidRPr="00836127">
                <w:rPr>
                  <w:rFonts w:cs="Arial"/>
                </w:rPr>
                <w:t>Downlink (DL) operating band</w:t>
              </w:r>
            </w:ins>
          </w:p>
        </w:tc>
        <w:tc>
          <w:tcPr>
            <w:tcW w:w="850" w:type="dxa"/>
            <w:vMerge w:val="restart"/>
            <w:shd w:val="clear" w:color="auto" w:fill="auto"/>
          </w:tcPr>
          <w:p w14:paraId="7BA7B201" w14:textId="77777777" w:rsidR="00441A08" w:rsidRPr="00836127" w:rsidRDefault="00441A08" w:rsidP="00CB7130">
            <w:pPr>
              <w:pStyle w:val="TAH"/>
              <w:keepNext w:val="0"/>
              <w:widowControl w:val="0"/>
              <w:rPr>
                <w:ins w:id="23" w:author="Nokia" w:date="2019-11-01T13:58:00Z"/>
                <w:rFonts w:cs="Arial"/>
              </w:rPr>
            </w:pPr>
            <w:ins w:id="24" w:author="Nokia" w:date="2019-11-01T13:58:00Z">
              <w:r w:rsidRPr="00836127">
                <w:rPr>
                  <w:rFonts w:cs="Arial"/>
                </w:rPr>
                <w:t>Duplex Mode</w:t>
              </w:r>
            </w:ins>
          </w:p>
        </w:tc>
      </w:tr>
      <w:tr w:rsidR="00441A08" w:rsidRPr="00836127" w14:paraId="7029DB7E" w14:textId="77777777" w:rsidTr="00CB7130">
        <w:trPr>
          <w:trHeight w:val="225"/>
          <w:ins w:id="25" w:author="Nokia" w:date="2019-11-01T13:58:00Z"/>
        </w:trPr>
        <w:tc>
          <w:tcPr>
            <w:tcW w:w="1442" w:type="dxa"/>
            <w:vMerge/>
            <w:vAlign w:val="center"/>
          </w:tcPr>
          <w:p w14:paraId="166B535F" w14:textId="77777777" w:rsidR="00441A08" w:rsidRPr="00836127" w:rsidRDefault="00441A08" w:rsidP="00CB7130">
            <w:pPr>
              <w:pStyle w:val="TAH"/>
              <w:keepNext w:val="0"/>
              <w:widowControl w:val="0"/>
              <w:rPr>
                <w:ins w:id="26" w:author="Nokia" w:date="2019-11-01T13:58:00Z"/>
                <w:rFonts w:cs="Arial"/>
                <w:bCs/>
              </w:rPr>
            </w:pPr>
          </w:p>
        </w:tc>
        <w:tc>
          <w:tcPr>
            <w:tcW w:w="851" w:type="dxa"/>
            <w:vMerge/>
            <w:vAlign w:val="center"/>
          </w:tcPr>
          <w:p w14:paraId="2E6A3004" w14:textId="77777777" w:rsidR="00441A08" w:rsidRPr="00836127" w:rsidRDefault="00441A08" w:rsidP="00CB7130">
            <w:pPr>
              <w:pStyle w:val="TAH"/>
              <w:keepNext w:val="0"/>
              <w:widowControl w:val="0"/>
              <w:rPr>
                <w:ins w:id="27" w:author="Nokia" w:date="2019-11-01T13:58:00Z"/>
                <w:rFonts w:cs="Arial"/>
                <w:bCs/>
              </w:rPr>
            </w:pPr>
          </w:p>
        </w:tc>
        <w:tc>
          <w:tcPr>
            <w:tcW w:w="2835" w:type="dxa"/>
            <w:gridSpan w:val="3"/>
            <w:shd w:val="clear" w:color="auto" w:fill="auto"/>
            <w:noWrap/>
            <w:vAlign w:val="bottom"/>
          </w:tcPr>
          <w:p w14:paraId="3AC0CE63" w14:textId="77777777" w:rsidR="00441A08" w:rsidRPr="00836127" w:rsidRDefault="00441A08" w:rsidP="00CB7130">
            <w:pPr>
              <w:pStyle w:val="TAH"/>
              <w:keepNext w:val="0"/>
              <w:widowControl w:val="0"/>
              <w:rPr>
                <w:ins w:id="28" w:author="Nokia" w:date="2019-11-01T13:58:00Z"/>
                <w:rFonts w:cs="Arial"/>
              </w:rPr>
            </w:pPr>
            <w:ins w:id="29" w:author="Nokia" w:date="2019-11-01T13:58:00Z">
              <w:r w:rsidRPr="00836127">
                <w:rPr>
                  <w:rFonts w:cs="Arial"/>
                </w:rPr>
                <w:t>BS receive / UE transmit</w:t>
              </w:r>
            </w:ins>
          </w:p>
        </w:tc>
        <w:tc>
          <w:tcPr>
            <w:tcW w:w="2835" w:type="dxa"/>
            <w:gridSpan w:val="3"/>
            <w:shd w:val="clear" w:color="auto" w:fill="auto"/>
            <w:noWrap/>
            <w:vAlign w:val="bottom"/>
          </w:tcPr>
          <w:p w14:paraId="11BA8A01" w14:textId="77777777" w:rsidR="00441A08" w:rsidRPr="00836127" w:rsidRDefault="00441A08" w:rsidP="00CB7130">
            <w:pPr>
              <w:pStyle w:val="TAH"/>
              <w:keepNext w:val="0"/>
              <w:widowControl w:val="0"/>
              <w:rPr>
                <w:ins w:id="30" w:author="Nokia" w:date="2019-11-01T13:58:00Z"/>
                <w:rFonts w:cs="Arial"/>
              </w:rPr>
            </w:pPr>
            <w:ins w:id="31" w:author="Nokia" w:date="2019-11-01T13:58:00Z">
              <w:r w:rsidRPr="00836127">
                <w:rPr>
                  <w:rFonts w:cs="Arial"/>
                </w:rPr>
                <w:t xml:space="preserve">BS transmit / UE receive </w:t>
              </w:r>
            </w:ins>
          </w:p>
        </w:tc>
        <w:tc>
          <w:tcPr>
            <w:tcW w:w="850" w:type="dxa"/>
            <w:vMerge/>
            <w:vAlign w:val="center"/>
          </w:tcPr>
          <w:p w14:paraId="3C4CFA44" w14:textId="77777777" w:rsidR="00441A08" w:rsidRPr="00836127" w:rsidRDefault="00441A08" w:rsidP="00CB7130">
            <w:pPr>
              <w:keepLines/>
              <w:widowControl w:val="0"/>
              <w:spacing w:after="0"/>
              <w:rPr>
                <w:ins w:id="32" w:author="Nokia" w:date="2019-11-01T13:58:00Z"/>
                <w:rFonts w:ascii="Arial" w:hAnsi="Arial" w:cs="Arial"/>
                <w:b/>
                <w:bCs/>
                <w:sz w:val="18"/>
                <w:szCs w:val="18"/>
              </w:rPr>
            </w:pPr>
          </w:p>
        </w:tc>
      </w:tr>
      <w:tr w:rsidR="00441A08" w:rsidRPr="00836127" w14:paraId="402EFFA8" w14:textId="77777777" w:rsidTr="00CB7130">
        <w:trPr>
          <w:trHeight w:val="189"/>
          <w:ins w:id="33" w:author="Nokia" w:date="2019-11-01T13:58:00Z"/>
        </w:trPr>
        <w:tc>
          <w:tcPr>
            <w:tcW w:w="1442" w:type="dxa"/>
            <w:vMerge/>
            <w:vAlign w:val="center"/>
          </w:tcPr>
          <w:p w14:paraId="10D653FB" w14:textId="77777777" w:rsidR="00441A08" w:rsidRPr="00836127" w:rsidRDefault="00441A08" w:rsidP="00CB7130">
            <w:pPr>
              <w:pStyle w:val="TAH"/>
              <w:keepNext w:val="0"/>
              <w:widowControl w:val="0"/>
              <w:rPr>
                <w:ins w:id="34" w:author="Nokia" w:date="2019-11-01T13:58:00Z"/>
                <w:rFonts w:cs="Arial"/>
                <w:bCs/>
              </w:rPr>
            </w:pPr>
          </w:p>
        </w:tc>
        <w:tc>
          <w:tcPr>
            <w:tcW w:w="851" w:type="dxa"/>
            <w:vMerge/>
            <w:vAlign w:val="center"/>
          </w:tcPr>
          <w:p w14:paraId="09608A8B" w14:textId="77777777" w:rsidR="00441A08" w:rsidRPr="00836127" w:rsidRDefault="00441A08" w:rsidP="00CB7130">
            <w:pPr>
              <w:pStyle w:val="TAH"/>
              <w:keepNext w:val="0"/>
              <w:widowControl w:val="0"/>
              <w:rPr>
                <w:ins w:id="35" w:author="Nokia" w:date="2019-11-01T13:58:00Z"/>
                <w:rFonts w:cs="Arial"/>
                <w:bCs/>
              </w:rPr>
            </w:pPr>
          </w:p>
        </w:tc>
        <w:tc>
          <w:tcPr>
            <w:tcW w:w="2835" w:type="dxa"/>
            <w:gridSpan w:val="3"/>
            <w:shd w:val="clear" w:color="auto" w:fill="auto"/>
          </w:tcPr>
          <w:p w14:paraId="57AFBF7A" w14:textId="77777777" w:rsidR="00441A08" w:rsidRPr="00836127" w:rsidRDefault="00441A08" w:rsidP="00CB7130">
            <w:pPr>
              <w:pStyle w:val="TAH"/>
              <w:keepNext w:val="0"/>
              <w:widowControl w:val="0"/>
              <w:rPr>
                <w:ins w:id="36" w:author="Nokia" w:date="2019-11-01T13:58:00Z"/>
                <w:rFonts w:cs="Arial"/>
              </w:rPr>
            </w:pPr>
            <w:proofErr w:type="spellStart"/>
            <w:ins w:id="37" w:author="Nokia" w:date="2019-11-01T13:58:00Z">
              <w:r w:rsidRPr="00836127">
                <w:rPr>
                  <w:rFonts w:cs="Arial"/>
                </w:rPr>
                <w:t>F</w:t>
              </w:r>
              <w:r w:rsidRPr="00836127">
                <w:rPr>
                  <w:rFonts w:cs="Arial"/>
                  <w:vertAlign w:val="subscript"/>
                </w:rPr>
                <w:t>UL_low</w:t>
              </w:r>
              <w:proofErr w:type="spellEnd"/>
              <w:r w:rsidRPr="00836127">
                <w:rPr>
                  <w:rFonts w:cs="Arial"/>
                </w:rPr>
                <w:t xml:space="preserve"> – </w:t>
              </w:r>
              <w:proofErr w:type="spellStart"/>
              <w:r w:rsidRPr="00836127">
                <w:rPr>
                  <w:rFonts w:cs="Arial"/>
                </w:rPr>
                <w:t>F</w:t>
              </w:r>
              <w:r w:rsidRPr="00836127">
                <w:rPr>
                  <w:rFonts w:cs="Arial"/>
                  <w:vertAlign w:val="subscript"/>
                </w:rPr>
                <w:t>UL_high</w:t>
              </w:r>
              <w:proofErr w:type="spellEnd"/>
            </w:ins>
          </w:p>
        </w:tc>
        <w:tc>
          <w:tcPr>
            <w:tcW w:w="2835" w:type="dxa"/>
            <w:gridSpan w:val="3"/>
            <w:shd w:val="clear" w:color="auto" w:fill="auto"/>
          </w:tcPr>
          <w:p w14:paraId="0C518204" w14:textId="77777777" w:rsidR="00441A08" w:rsidRPr="00836127" w:rsidRDefault="00441A08" w:rsidP="00CB7130">
            <w:pPr>
              <w:pStyle w:val="TAH"/>
              <w:keepNext w:val="0"/>
              <w:widowControl w:val="0"/>
              <w:rPr>
                <w:ins w:id="38" w:author="Nokia" w:date="2019-11-01T13:58:00Z"/>
                <w:rFonts w:cs="Arial"/>
              </w:rPr>
            </w:pPr>
            <w:ins w:id="39" w:author="Nokia" w:date="2019-11-01T13:58:00Z">
              <w:r w:rsidRPr="00836127">
                <w:rPr>
                  <w:rFonts w:cs="Arial"/>
                </w:rPr>
                <w:t>F</w:t>
              </w:r>
              <w:r w:rsidRPr="00836127">
                <w:rPr>
                  <w:rFonts w:cs="Arial"/>
                  <w:vertAlign w:val="subscript"/>
                </w:rPr>
                <w:t>DL_low</w:t>
              </w:r>
              <w:r w:rsidRPr="00836127">
                <w:rPr>
                  <w:rFonts w:cs="Arial"/>
                </w:rPr>
                <w:t xml:space="preserve"> – F</w:t>
              </w:r>
              <w:r w:rsidRPr="00836127">
                <w:rPr>
                  <w:rFonts w:cs="Arial"/>
                  <w:vertAlign w:val="subscript"/>
                </w:rPr>
                <w:t>DL_high</w:t>
              </w:r>
            </w:ins>
          </w:p>
        </w:tc>
        <w:tc>
          <w:tcPr>
            <w:tcW w:w="850" w:type="dxa"/>
            <w:vMerge/>
            <w:vAlign w:val="center"/>
          </w:tcPr>
          <w:p w14:paraId="2DF58D00" w14:textId="77777777" w:rsidR="00441A08" w:rsidRPr="00836127" w:rsidRDefault="00441A08" w:rsidP="00CB7130">
            <w:pPr>
              <w:keepLines/>
              <w:widowControl w:val="0"/>
              <w:spacing w:after="0"/>
              <w:rPr>
                <w:ins w:id="40" w:author="Nokia" w:date="2019-11-01T13:58:00Z"/>
                <w:rFonts w:ascii="Arial" w:hAnsi="Arial" w:cs="Arial"/>
                <w:b/>
                <w:bCs/>
                <w:sz w:val="18"/>
                <w:szCs w:val="18"/>
              </w:rPr>
            </w:pPr>
          </w:p>
        </w:tc>
      </w:tr>
      <w:tr w:rsidR="00441A08" w:rsidRPr="00836127" w14:paraId="0C25F852" w14:textId="77777777" w:rsidTr="00CB7130">
        <w:trPr>
          <w:trHeight w:val="225"/>
          <w:ins w:id="41" w:author="Nokia" w:date="2019-11-01T13:58:00Z"/>
        </w:trPr>
        <w:tc>
          <w:tcPr>
            <w:tcW w:w="1442" w:type="dxa"/>
            <w:vMerge w:val="restart"/>
            <w:vAlign w:val="center"/>
          </w:tcPr>
          <w:p w14:paraId="6612B4E2" w14:textId="77777777" w:rsidR="00441A08" w:rsidRPr="00DD5A20" w:rsidRDefault="00441A08" w:rsidP="00CB7130">
            <w:pPr>
              <w:pStyle w:val="TAC"/>
              <w:keepNext w:val="0"/>
              <w:widowControl w:val="0"/>
              <w:rPr>
                <w:ins w:id="42" w:author="Nokia" w:date="2019-11-01T13:58:00Z"/>
                <w:rFonts w:cs="Arial"/>
                <w:lang w:eastAsia="zh-TW"/>
              </w:rPr>
            </w:pPr>
            <w:ins w:id="43" w:author="Nokia" w:date="2019-11-01T13:58:00Z">
              <w:r>
                <w:rPr>
                  <w:rFonts w:cs="Arial" w:hint="eastAsia"/>
                  <w:lang w:eastAsia="zh-TW"/>
                </w:rPr>
                <w:t>DC_</w:t>
              </w:r>
              <w:r>
                <w:rPr>
                  <w:rFonts w:cs="Arial"/>
                  <w:lang w:eastAsia="zh-TW"/>
                </w:rPr>
                <w:t>20</w:t>
              </w:r>
              <w:r>
                <w:rPr>
                  <w:rFonts w:cs="Arial" w:hint="eastAsia"/>
                  <w:lang w:eastAsia="zh-TW"/>
                </w:rPr>
                <w:t>_n1-n</w:t>
              </w:r>
              <w:r>
                <w:rPr>
                  <w:rFonts w:cs="Arial"/>
                  <w:lang w:eastAsia="zh-TW"/>
                </w:rPr>
                <w:t>28</w:t>
              </w:r>
            </w:ins>
          </w:p>
        </w:tc>
        <w:tc>
          <w:tcPr>
            <w:tcW w:w="851" w:type="dxa"/>
            <w:vAlign w:val="center"/>
          </w:tcPr>
          <w:p w14:paraId="76B22EAB" w14:textId="77777777" w:rsidR="00441A08" w:rsidRPr="0027672A" w:rsidRDefault="00441A08" w:rsidP="00CB7130">
            <w:pPr>
              <w:pStyle w:val="TAC"/>
              <w:keepNext w:val="0"/>
              <w:widowControl w:val="0"/>
              <w:rPr>
                <w:ins w:id="44" w:author="Nokia" w:date="2019-11-01T13:58:00Z"/>
                <w:rFonts w:cs="Arial"/>
                <w:lang w:eastAsia="zh-TW"/>
              </w:rPr>
            </w:pPr>
            <w:ins w:id="45" w:author="Nokia" w:date="2019-11-01T13:58:00Z">
              <w:r>
                <w:rPr>
                  <w:rFonts w:cs="Arial"/>
                  <w:lang w:eastAsia="zh-TW"/>
                </w:rPr>
                <w:t>20</w:t>
              </w:r>
            </w:ins>
          </w:p>
        </w:tc>
        <w:tc>
          <w:tcPr>
            <w:tcW w:w="1275" w:type="dxa"/>
            <w:shd w:val="clear" w:color="auto" w:fill="auto"/>
            <w:vAlign w:val="center"/>
          </w:tcPr>
          <w:p w14:paraId="2CB55DE5" w14:textId="77777777" w:rsidR="00441A08" w:rsidRPr="00836127" w:rsidRDefault="00441A08" w:rsidP="00CB7130">
            <w:pPr>
              <w:pStyle w:val="TAR"/>
              <w:keepNext w:val="0"/>
              <w:widowControl w:val="0"/>
              <w:rPr>
                <w:ins w:id="46" w:author="Nokia" w:date="2019-11-01T13:58:00Z"/>
                <w:rFonts w:cs="Arial"/>
              </w:rPr>
            </w:pPr>
            <w:ins w:id="47" w:author="Nokia" w:date="2019-11-01T13:58:00Z">
              <w:r>
                <w:t>832</w:t>
              </w:r>
              <w:r w:rsidRPr="00836127">
                <w:t xml:space="preserve"> MHz</w:t>
              </w:r>
            </w:ins>
          </w:p>
        </w:tc>
        <w:tc>
          <w:tcPr>
            <w:tcW w:w="426" w:type="dxa"/>
            <w:shd w:val="clear" w:color="auto" w:fill="auto"/>
            <w:vAlign w:val="center"/>
          </w:tcPr>
          <w:p w14:paraId="44DFD2C3" w14:textId="77777777" w:rsidR="00441A08" w:rsidRPr="00836127" w:rsidRDefault="00441A08" w:rsidP="00CB7130">
            <w:pPr>
              <w:pStyle w:val="TAC"/>
              <w:keepNext w:val="0"/>
              <w:widowControl w:val="0"/>
              <w:rPr>
                <w:ins w:id="48" w:author="Nokia" w:date="2019-11-01T13:58:00Z"/>
                <w:rFonts w:cs="Arial"/>
              </w:rPr>
            </w:pPr>
            <w:ins w:id="49" w:author="Nokia" w:date="2019-11-01T13:58:00Z">
              <w:r w:rsidRPr="00836127">
                <w:t>–</w:t>
              </w:r>
            </w:ins>
          </w:p>
        </w:tc>
        <w:tc>
          <w:tcPr>
            <w:tcW w:w="1134" w:type="dxa"/>
            <w:shd w:val="clear" w:color="auto" w:fill="auto"/>
            <w:vAlign w:val="center"/>
          </w:tcPr>
          <w:p w14:paraId="59A561FF" w14:textId="77777777" w:rsidR="00441A08" w:rsidRPr="00836127" w:rsidRDefault="00441A08" w:rsidP="00CB7130">
            <w:pPr>
              <w:pStyle w:val="TAL"/>
              <w:keepNext w:val="0"/>
              <w:widowControl w:val="0"/>
              <w:rPr>
                <w:ins w:id="50" w:author="Nokia" w:date="2019-11-01T13:58:00Z"/>
                <w:rFonts w:cs="Arial"/>
              </w:rPr>
            </w:pPr>
            <w:ins w:id="51" w:author="Nokia" w:date="2019-11-01T13:58:00Z">
              <w:r>
                <w:t>862</w:t>
              </w:r>
              <w:r w:rsidRPr="00836127">
                <w:t xml:space="preserve"> MHz</w:t>
              </w:r>
            </w:ins>
          </w:p>
        </w:tc>
        <w:tc>
          <w:tcPr>
            <w:tcW w:w="1275" w:type="dxa"/>
            <w:shd w:val="clear" w:color="auto" w:fill="auto"/>
            <w:vAlign w:val="center"/>
          </w:tcPr>
          <w:p w14:paraId="38AD67B4" w14:textId="77777777" w:rsidR="00441A08" w:rsidRPr="00836127" w:rsidRDefault="00441A08" w:rsidP="00CB7130">
            <w:pPr>
              <w:pStyle w:val="TAR"/>
              <w:keepNext w:val="0"/>
              <w:widowControl w:val="0"/>
              <w:rPr>
                <w:ins w:id="52" w:author="Nokia" w:date="2019-11-01T13:58:00Z"/>
                <w:rFonts w:cs="Arial"/>
              </w:rPr>
            </w:pPr>
            <w:ins w:id="53" w:author="Nokia" w:date="2019-11-01T13:58:00Z">
              <w:r>
                <w:t>791</w:t>
              </w:r>
              <w:r w:rsidRPr="00836127">
                <w:t xml:space="preserve"> MHz</w:t>
              </w:r>
            </w:ins>
          </w:p>
        </w:tc>
        <w:tc>
          <w:tcPr>
            <w:tcW w:w="426" w:type="dxa"/>
            <w:shd w:val="clear" w:color="auto" w:fill="auto"/>
            <w:vAlign w:val="center"/>
          </w:tcPr>
          <w:p w14:paraId="6F7025BA" w14:textId="77777777" w:rsidR="00441A08" w:rsidRPr="00836127" w:rsidRDefault="00441A08" w:rsidP="00CB7130">
            <w:pPr>
              <w:pStyle w:val="TAC"/>
              <w:keepNext w:val="0"/>
              <w:widowControl w:val="0"/>
              <w:rPr>
                <w:ins w:id="54" w:author="Nokia" w:date="2019-11-01T13:58:00Z"/>
                <w:rFonts w:cs="Arial"/>
              </w:rPr>
            </w:pPr>
            <w:ins w:id="55" w:author="Nokia" w:date="2019-11-01T13:58:00Z">
              <w:r w:rsidRPr="00836127">
                <w:t>–</w:t>
              </w:r>
            </w:ins>
          </w:p>
        </w:tc>
        <w:tc>
          <w:tcPr>
            <w:tcW w:w="1134" w:type="dxa"/>
            <w:shd w:val="clear" w:color="auto" w:fill="auto"/>
            <w:vAlign w:val="center"/>
          </w:tcPr>
          <w:p w14:paraId="3C643965" w14:textId="77777777" w:rsidR="00441A08" w:rsidRPr="00836127" w:rsidRDefault="00441A08" w:rsidP="00CB7130">
            <w:pPr>
              <w:pStyle w:val="TAL"/>
              <w:keepNext w:val="0"/>
              <w:widowControl w:val="0"/>
              <w:rPr>
                <w:ins w:id="56" w:author="Nokia" w:date="2019-11-01T13:58:00Z"/>
                <w:rFonts w:cs="Arial"/>
              </w:rPr>
            </w:pPr>
            <w:ins w:id="57" w:author="Nokia" w:date="2019-11-01T13:58:00Z">
              <w:r>
                <w:t>821</w:t>
              </w:r>
              <w:r w:rsidRPr="00836127">
                <w:t xml:space="preserve"> MHz</w:t>
              </w:r>
            </w:ins>
          </w:p>
        </w:tc>
        <w:tc>
          <w:tcPr>
            <w:tcW w:w="850" w:type="dxa"/>
            <w:shd w:val="clear" w:color="auto" w:fill="auto"/>
            <w:vAlign w:val="center"/>
          </w:tcPr>
          <w:p w14:paraId="6BFAB606" w14:textId="77777777" w:rsidR="00441A08" w:rsidRPr="00836127" w:rsidRDefault="00441A08" w:rsidP="00CB7130">
            <w:pPr>
              <w:pStyle w:val="TAC"/>
              <w:keepNext w:val="0"/>
              <w:widowControl w:val="0"/>
              <w:rPr>
                <w:ins w:id="58" w:author="Nokia" w:date="2019-11-01T13:58:00Z"/>
                <w:rFonts w:eastAsia="Malgun Gothic" w:cs="Arial"/>
                <w:lang w:val="sv-SE" w:eastAsia="ko-KR"/>
              </w:rPr>
            </w:pPr>
            <w:ins w:id="59" w:author="Nokia" w:date="2019-11-01T13:58:00Z">
              <w:r w:rsidRPr="00836127">
                <w:rPr>
                  <w:rFonts w:eastAsia="Malgun Gothic" w:cs="Arial" w:hint="eastAsia"/>
                  <w:lang w:eastAsia="ko-KR"/>
                </w:rPr>
                <w:t>FDD</w:t>
              </w:r>
            </w:ins>
          </w:p>
        </w:tc>
      </w:tr>
      <w:tr w:rsidR="00441A08" w:rsidRPr="00836127" w14:paraId="3700BBFF" w14:textId="77777777" w:rsidTr="00CB7130">
        <w:trPr>
          <w:trHeight w:val="81"/>
          <w:ins w:id="60" w:author="Nokia" w:date="2019-11-01T13:58:00Z"/>
        </w:trPr>
        <w:tc>
          <w:tcPr>
            <w:tcW w:w="1442" w:type="dxa"/>
            <w:vMerge/>
            <w:vAlign w:val="center"/>
          </w:tcPr>
          <w:p w14:paraId="27B42A3F" w14:textId="77777777" w:rsidR="00441A08" w:rsidRPr="00836127" w:rsidRDefault="00441A08" w:rsidP="00CB7130">
            <w:pPr>
              <w:pStyle w:val="TAC"/>
              <w:keepNext w:val="0"/>
              <w:widowControl w:val="0"/>
              <w:rPr>
                <w:ins w:id="61" w:author="Nokia" w:date="2019-11-01T13:58:00Z"/>
                <w:rFonts w:eastAsia="Malgun Gothic" w:cs="Arial"/>
                <w:lang w:eastAsia="ko-KR"/>
              </w:rPr>
            </w:pPr>
          </w:p>
        </w:tc>
        <w:tc>
          <w:tcPr>
            <w:tcW w:w="851" w:type="dxa"/>
            <w:vAlign w:val="center"/>
          </w:tcPr>
          <w:p w14:paraId="45C57F2A" w14:textId="77777777" w:rsidR="00441A08" w:rsidRPr="0027672A" w:rsidRDefault="00441A08" w:rsidP="00CB7130">
            <w:pPr>
              <w:pStyle w:val="TAC"/>
              <w:keepNext w:val="0"/>
              <w:widowControl w:val="0"/>
              <w:rPr>
                <w:ins w:id="62" w:author="Nokia" w:date="2019-11-01T13:58:00Z"/>
                <w:rFonts w:cs="Arial"/>
                <w:lang w:eastAsia="zh-TW"/>
              </w:rPr>
            </w:pPr>
            <w:ins w:id="63" w:author="Nokia" w:date="2019-11-01T13:58:00Z">
              <w:r w:rsidRPr="0027672A">
                <w:rPr>
                  <w:rFonts w:cs="Arial" w:hint="eastAsia"/>
                  <w:lang w:eastAsia="zh-TW"/>
                </w:rPr>
                <w:t>n1</w:t>
              </w:r>
            </w:ins>
          </w:p>
        </w:tc>
        <w:tc>
          <w:tcPr>
            <w:tcW w:w="1275" w:type="dxa"/>
            <w:shd w:val="clear" w:color="auto" w:fill="auto"/>
            <w:vAlign w:val="center"/>
          </w:tcPr>
          <w:p w14:paraId="44AC44A6" w14:textId="77777777" w:rsidR="00441A08" w:rsidRPr="00836127" w:rsidRDefault="00441A08" w:rsidP="00CB7130">
            <w:pPr>
              <w:pStyle w:val="TAR"/>
              <w:keepNext w:val="0"/>
              <w:widowControl w:val="0"/>
              <w:rPr>
                <w:ins w:id="64" w:author="Nokia" w:date="2019-11-01T13:58:00Z"/>
                <w:rFonts w:cs="Arial"/>
                <w:lang w:eastAsia="zh-TW"/>
              </w:rPr>
            </w:pPr>
            <w:ins w:id="65" w:author="Nokia" w:date="2019-11-01T13:58:00Z">
              <w:r>
                <w:rPr>
                  <w:rFonts w:cs="Arial" w:hint="eastAsia"/>
                  <w:lang w:eastAsia="zh-TW"/>
                </w:rPr>
                <w:t>1920 MHz</w:t>
              </w:r>
            </w:ins>
          </w:p>
        </w:tc>
        <w:tc>
          <w:tcPr>
            <w:tcW w:w="426" w:type="dxa"/>
            <w:shd w:val="clear" w:color="auto" w:fill="auto"/>
            <w:vAlign w:val="center"/>
          </w:tcPr>
          <w:p w14:paraId="1FD27EB5" w14:textId="77777777" w:rsidR="00441A08" w:rsidRPr="00836127" w:rsidRDefault="00441A08" w:rsidP="00CB7130">
            <w:pPr>
              <w:pStyle w:val="TAC"/>
              <w:keepNext w:val="0"/>
              <w:widowControl w:val="0"/>
              <w:rPr>
                <w:ins w:id="66" w:author="Nokia" w:date="2019-11-01T13:58:00Z"/>
                <w:rFonts w:cs="Arial"/>
              </w:rPr>
            </w:pPr>
            <w:ins w:id="67" w:author="Nokia" w:date="2019-11-01T13:58:00Z">
              <w:r w:rsidRPr="00F46D49">
                <w:rPr>
                  <w:rFonts w:cs="Arial"/>
                </w:rPr>
                <w:t>–</w:t>
              </w:r>
            </w:ins>
          </w:p>
        </w:tc>
        <w:tc>
          <w:tcPr>
            <w:tcW w:w="1134" w:type="dxa"/>
            <w:shd w:val="clear" w:color="auto" w:fill="auto"/>
            <w:vAlign w:val="center"/>
          </w:tcPr>
          <w:p w14:paraId="69539688" w14:textId="77777777" w:rsidR="00441A08" w:rsidRPr="00836127" w:rsidRDefault="00441A08" w:rsidP="00CB7130">
            <w:pPr>
              <w:pStyle w:val="TAL"/>
              <w:keepNext w:val="0"/>
              <w:widowControl w:val="0"/>
              <w:rPr>
                <w:ins w:id="68" w:author="Nokia" w:date="2019-11-01T13:58:00Z"/>
                <w:rFonts w:cs="Arial"/>
              </w:rPr>
            </w:pPr>
            <w:ins w:id="69" w:author="Nokia" w:date="2019-11-01T13:58:00Z">
              <w:r>
                <w:rPr>
                  <w:rFonts w:cs="Arial" w:hint="eastAsia"/>
                  <w:lang w:eastAsia="zh-TW"/>
                </w:rPr>
                <w:t>1980 MHz</w:t>
              </w:r>
            </w:ins>
          </w:p>
        </w:tc>
        <w:tc>
          <w:tcPr>
            <w:tcW w:w="1275" w:type="dxa"/>
            <w:shd w:val="clear" w:color="auto" w:fill="auto"/>
            <w:vAlign w:val="center"/>
          </w:tcPr>
          <w:p w14:paraId="46C2C2C3" w14:textId="77777777" w:rsidR="00441A08" w:rsidRPr="00836127" w:rsidRDefault="00441A08" w:rsidP="00CB7130">
            <w:pPr>
              <w:pStyle w:val="TAR"/>
              <w:keepNext w:val="0"/>
              <w:widowControl w:val="0"/>
              <w:rPr>
                <w:ins w:id="70" w:author="Nokia" w:date="2019-11-01T13:58:00Z"/>
                <w:rFonts w:cs="Arial"/>
              </w:rPr>
            </w:pPr>
            <w:ins w:id="71" w:author="Nokia" w:date="2019-11-01T13:58:00Z">
              <w:r>
                <w:rPr>
                  <w:rFonts w:cs="Arial" w:hint="eastAsia"/>
                  <w:lang w:eastAsia="zh-TW"/>
                </w:rPr>
                <w:t>2110 MHz</w:t>
              </w:r>
            </w:ins>
          </w:p>
        </w:tc>
        <w:tc>
          <w:tcPr>
            <w:tcW w:w="426" w:type="dxa"/>
            <w:shd w:val="clear" w:color="auto" w:fill="auto"/>
            <w:vAlign w:val="center"/>
          </w:tcPr>
          <w:p w14:paraId="38B68723" w14:textId="77777777" w:rsidR="00441A08" w:rsidRPr="00836127" w:rsidRDefault="00441A08" w:rsidP="00CB7130">
            <w:pPr>
              <w:pStyle w:val="TAC"/>
              <w:keepNext w:val="0"/>
              <w:widowControl w:val="0"/>
              <w:rPr>
                <w:ins w:id="72" w:author="Nokia" w:date="2019-11-01T13:58:00Z"/>
                <w:rFonts w:cs="Arial"/>
              </w:rPr>
            </w:pPr>
            <w:ins w:id="73" w:author="Nokia" w:date="2019-11-01T13:58:00Z">
              <w:r w:rsidRPr="008C2BF1">
                <w:rPr>
                  <w:rFonts w:cs="Arial"/>
                </w:rPr>
                <w:t>–</w:t>
              </w:r>
            </w:ins>
          </w:p>
        </w:tc>
        <w:tc>
          <w:tcPr>
            <w:tcW w:w="1134" w:type="dxa"/>
            <w:shd w:val="clear" w:color="auto" w:fill="auto"/>
            <w:vAlign w:val="center"/>
          </w:tcPr>
          <w:p w14:paraId="4D6B0A74" w14:textId="77777777" w:rsidR="00441A08" w:rsidRPr="00836127" w:rsidRDefault="00441A08" w:rsidP="00CB7130">
            <w:pPr>
              <w:pStyle w:val="TAL"/>
              <w:keepNext w:val="0"/>
              <w:widowControl w:val="0"/>
              <w:rPr>
                <w:ins w:id="74" w:author="Nokia" w:date="2019-11-01T13:58:00Z"/>
                <w:rFonts w:cs="Arial"/>
              </w:rPr>
            </w:pPr>
            <w:ins w:id="75" w:author="Nokia" w:date="2019-11-01T13:58:00Z">
              <w:r>
                <w:rPr>
                  <w:rFonts w:cs="Arial" w:hint="eastAsia"/>
                  <w:lang w:eastAsia="zh-TW"/>
                </w:rPr>
                <w:t>2170 MHz</w:t>
              </w:r>
            </w:ins>
          </w:p>
        </w:tc>
        <w:tc>
          <w:tcPr>
            <w:tcW w:w="850" w:type="dxa"/>
            <w:shd w:val="clear" w:color="auto" w:fill="auto"/>
            <w:vAlign w:val="center"/>
          </w:tcPr>
          <w:p w14:paraId="1E7CDB96" w14:textId="77777777" w:rsidR="00441A08" w:rsidRPr="00836127" w:rsidRDefault="00441A08" w:rsidP="00CB7130">
            <w:pPr>
              <w:pStyle w:val="TAC"/>
              <w:keepNext w:val="0"/>
              <w:widowControl w:val="0"/>
              <w:rPr>
                <w:ins w:id="76" w:author="Nokia" w:date="2019-11-01T13:58:00Z"/>
                <w:rFonts w:cs="Arial"/>
              </w:rPr>
            </w:pPr>
            <w:ins w:id="77" w:author="Nokia" w:date="2019-11-01T13:58:00Z">
              <w:r w:rsidRPr="00836127">
                <w:rPr>
                  <w:rFonts w:cs="Arial" w:hint="eastAsia"/>
                  <w:lang w:eastAsia="zh-CN"/>
                </w:rPr>
                <w:t>F</w:t>
              </w:r>
              <w:r w:rsidRPr="00836127">
                <w:rPr>
                  <w:rFonts w:cs="Arial"/>
                </w:rPr>
                <w:t>DD</w:t>
              </w:r>
            </w:ins>
          </w:p>
        </w:tc>
      </w:tr>
      <w:tr w:rsidR="00441A08" w:rsidRPr="00836127" w14:paraId="1CFA6F38" w14:textId="77777777" w:rsidTr="00CB7130">
        <w:trPr>
          <w:trHeight w:val="128"/>
          <w:ins w:id="78" w:author="Nokia" w:date="2019-11-01T13:58:00Z"/>
        </w:trPr>
        <w:tc>
          <w:tcPr>
            <w:tcW w:w="1442" w:type="dxa"/>
            <w:vMerge/>
            <w:vAlign w:val="center"/>
          </w:tcPr>
          <w:p w14:paraId="3238E973" w14:textId="77777777" w:rsidR="00441A08" w:rsidRPr="00836127" w:rsidRDefault="00441A08" w:rsidP="00CB7130">
            <w:pPr>
              <w:pStyle w:val="TAC"/>
              <w:keepNext w:val="0"/>
              <w:widowControl w:val="0"/>
              <w:rPr>
                <w:ins w:id="79" w:author="Nokia" w:date="2019-11-01T13:58:00Z"/>
                <w:rFonts w:cs="Arial"/>
              </w:rPr>
            </w:pPr>
          </w:p>
        </w:tc>
        <w:tc>
          <w:tcPr>
            <w:tcW w:w="851" w:type="dxa"/>
            <w:vAlign w:val="center"/>
          </w:tcPr>
          <w:p w14:paraId="4C60A303" w14:textId="77777777" w:rsidR="00441A08" w:rsidRPr="00836127" w:rsidRDefault="00441A08" w:rsidP="00CB7130">
            <w:pPr>
              <w:pStyle w:val="TAC"/>
              <w:keepNext w:val="0"/>
              <w:widowControl w:val="0"/>
              <w:rPr>
                <w:ins w:id="80" w:author="Nokia" w:date="2019-11-01T13:58:00Z"/>
                <w:rFonts w:cs="Arial"/>
                <w:lang w:eastAsia="zh-TW"/>
              </w:rPr>
            </w:pPr>
            <w:ins w:id="81" w:author="Nokia" w:date="2019-11-01T13:58:00Z">
              <w:r>
                <w:rPr>
                  <w:rFonts w:cs="Arial" w:hint="eastAsia"/>
                  <w:lang w:eastAsia="zh-TW"/>
                </w:rPr>
                <w:t>n</w:t>
              </w:r>
              <w:r>
                <w:rPr>
                  <w:rFonts w:cs="Arial"/>
                  <w:lang w:eastAsia="zh-TW"/>
                </w:rPr>
                <w:t>28</w:t>
              </w:r>
            </w:ins>
          </w:p>
        </w:tc>
        <w:tc>
          <w:tcPr>
            <w:tcW w:w="1275" w:type="dxa"/>
            <w:shd w:val="clear" w:color="auto" w:fill="auto"/>
            <w:vAlign w:val="center"/>
          </w:tcPr>
          <w:p w14:paraId="325A99CF" w14:textId="77777777" w:rsidR="00441A08" w:rsidRPr="00836127" w:rsidRDefault="00441A08" w:rsidP="00CB7130">
            <w:pPr>
              <w:pStyle w:val="TAR"/>
              <w:keepNext w:val="0"/>
              <w:widowControl w:val="0"/>
              <w:rPr>
                <w:ins w:id="82" w:author="Nokia" w:date="2019-11-01T13:58:00Z"/>
                <w:rFonts w:cs="Arial"/>
              </w:rPr>
            </w:pPr>
            <w:ins w:id="83" w:author="Nokia" w:date="2019-11-01T13:58:00Z">
              <w:r>
                <w:t>703</w:t>
              </w:r>
              <w:r w:rsidRPr="00836127">
                <w:t xml:space="preserve"> MHz</w:t>
              </w:r>
            </w:ins>
          </w:p>
        </w:tc>
        <w:tc>
          <w:tcPr>
            <w:tcW w:w="426" w:type="dxa"/>
            <w:shd w:val="clear" w:color="auto" w:fill="auto"/>
            <w:vAlign w:val="center"/>
          </w:tcPr>
          <w:p w14:paraId="58CB6D5E" w14:textId="77777777" w:rsidR="00441A08" w:rsidRPr="00836127" w:rsidRDefault="00441A08" w:rsidP="00CB7130">
            <w:pPr>
              <w:pStyle w:val="TAC"/>
              <w:keepNext w:val="0"/>
              <w:widowControl w:val="0"/>
              <w:rPr>
                <w:ins w:id="84" w:author="Nokia" w:date="2019-11-01T13:58:00Z"/>
                <w:rFonts w:cs="Arial"/>
              </w:rPr>
            </w:pPr>
            <w:ins w:id="85" w:author="Nokia" w:date="2019-11-01T13:58:00Z">
              <w:r w:rsidRPr="00836127">
                <w:t>–</w:t>
              </w:r>
            </w:ins>
          </w:p>
        </w:tc>
        <w:tc>
          <w:tcPr>
            <w:tcW w:w="1134" w:type="dxa"/>
            <w:shd w:val="clear" w:color="auto" w:fill="auto"/>
            <w:vAlign w:val="center"/>
          </w:tcPr>
          <w:p w14:paraId="0F2FA0D1" w14:textId="77777777" w:rsidR="00441A08" w:rsidRPr="00836127" w:rsidRDefault="00441A08" w:rsidP="00CB7130">
            <w:pPr>
              <w:pStyle w:val="TAL"/>
              <w:keepNext w:val="0"/>
              <w:widowControl w:val="0"/>
              <w:rPr>
                <w:ins w:id="86" w:author="Nokia" w:date="2019-11-01T13:58:00Z"/>
                <w:rFonts w:cs="Arial"/>
              </w:rPr>
            </w:pPr>
            <w:ins w:id="87" w:author="Nokia" w:date="2019-11-01T13:58:00Z">
              <w:r>
                <w:t>748</w:t>
              </w:r>
              <w:r w:rsidRPr="00836127">
                <w:t xml:space="preserve"> MHz</w:t>
              </w:r>
            </w:ins>
          </w:p>
        </w:tc>
        <w:tc>
          <w:tcPr>
            <w:tcW w:w="1275" w:type="dxa"/>
            <w:shd w:val="clear" w:color="auto" w:fill="auto"/>
            <w:vAlign w:val="center"/>
          </w:tcPr>
          <w:p w14:paraId="31393A75" w14:textId="77777777" w:rsidR="00441A08" w:rsidRPr="00836127" w:rsidRDefault="00441A08" w:rsidP="00CB7130">
            <w:pPr>
              <w:pStyle w:val="TAR"/>
              <w:keepNext w:val="0"/>
              <w:widowControl w:val="0"/>
              <w:rPr>
                <w:ins w:id="88" w:author="Nokia" w:date="2019-11-01T13:58:00Z"/>
                <w:rFonts w:cs="Arial"/>
              </w:rPr>
            </w:pPr>
            <w:ins w:id="89" w:author="Nokia" w:date="2019-11-01T13:58:00Z">
              <w:r>
                <w:t>758</w:t>
              </w:r>
              <w:r w:rsidRPr="00836127">
                <w:t xml:space="preserve"> MHz</w:t>
              </w:r>
            </w:ins>
          </w:p>
        </w:tc>
        <w:tc>
          <w:tcPr>
            <w:tcW w:w="426" w:type="dxa"/>
            <w:shd w:val="clear" w:color="auto" w:fill="auto"/>
            <w:vAlign w:val="center"/>
          </w:tcPr>
          <w:p w14:paraId="7B846DBF" w14:textId="77777777" w:rsidR="00441A08" w:rsidRPr="00836127" w:rsidRDefault="00441A08" w:rsidP="00CB7130">
            <w:pPr>
              <w:pStyle w:val="TAC"/>
              <w:keepNext w:val="0"/>
              <w:widowControl w:val="0"/>
              <w:rPr>
                <w:ins w:id="90" w:author="Nokia" w:date="2019-11-01T13:58:00Z"/>
                <w:rFonts w:cs="Arial"/>
              </w:rPr>
            </w:pPr>
            <w:ins w:id="91" w:author="Nokia" w:date="2019-11-01T13:58:00Z">
              <w:r w:rsidRPr="00836127">
                <w:t>–</w:t>
              </w:r>
            </w:ins>
          </w:p>
        </w:tc>
        <w:tc>
          <w:tcPr>
            <w:tcW w:w="1134" w:type="dxa"/>
            <w:shd w:val="clear" w:color="auto" w:fill="auto"/>
            <w:vAlign w:val="center"/>
          </w:tcPr>
          <w:p w14:paraId="22733106" w14:textId="77777777" w:rsidR="00441A08" w:rsidRPr="00836127" w:rsidRDefault="00441A08" w:rsidP="00CB7130">
            <w:pPr>
              <w:pStyle w:val="TAL"/>
              <w:keepNext w:val="0"/>
              <w:widowControl w:val="0"/>
              <w:rPr>
                <w:ins w:id="92" w:author="Nokia" w:date="2019-11-01T13:58:00Z"/>
                <w:rFonts w:cs="Arial"/>
              </w:rPr>
            </w:pPr>
            <w:ins w:id="93" w:author="Nokia" w:date="2019-11-01T13:58:00Z">
              <w:r>
                <w:t>803</w:t>
              </w:r>
              <w:r w:rsidRPr="00836127">
                <w:t xml:space="preserve"> MHz</w:t>
              </w:r>
            </w:ins>
          </w:p>
        </w:tc>
        <w:tc>
          <w:tcPr>
            <w:tcW w:w="850" w:type="dxa"/>
            <w:shd w:val="clear" w:color="auto" w:fill="auto"/>
            <w:vAlign w:val="center"/>
          </w:tcPr>
          <w:p w14:paraId="382C77BD" w14:textId="77777777" w:rsidR="00441A08" w:rsidRPr="00836127" w:rsidRDefault="00441A08" w:rsidP="00CB7130">
            <w:pPr>
              <w:pStyle w:val="TAC"/>
              <w:keepNext w:val="0"/>
              <w:widowControl w:val="0"/>
              <w:rPr>
                <w:ins w:id="94" w:author="Nokia" w:date="2019-11-01T13:58:00Z"/>
                <w:rFonts w:cs="Arial"/>
                <w:lang w:eastAsia="zh-CN"/>
              </w:rPr>
            </w:pPr>
            <w:ins w:id="95" w:author="Nokia" w:date="2019-11-01T13:58:00Z">
              <w:r>
                <w:rPr>
                  <w:rFonts w:cs="Arial"/>
                  <w:lang w:eastAsia="zh-CN"/>
                </w:rPr>
                <w:t>F</w:t>
              </w:r>
              <w:r w:rsidRPr="00836127">
                <w:rPr>
                  <w:rFonts w:cs="Arial" w:hint="eastAsia"/>
                  <w:lang w:eastAsia="zh-CN"/>
                </w:rPr>
                <w:t>DD</w:t>
              </w:r>
            </w:ins>
          </w:p>
        </w:tc>
      </w:tr>
      <w:tr w:rsidR="00441A08" w:rsidRPr="00836127" w14:paraId="0BADEB1E" w14:textId="77777777" w:rsidTr="00CB7130">
        <w:trPr>
          <w:trHeight w:val="128"/>
          <w:ins w:id="96" w:author="Nokia" w:date="2019-11-01T13:58:00Z"/>
        </w:trPr>
        <w:tc>
          <w:tcPr>
            <w:tcW w:w="8813" w:type="dxa"/>
            <w:gridSpan w:val="9"/>
            <w:vAlign w:val="center"/>
          </w:tcPr>
          <w:p w14:paraId="4E897DDA" w14:textId="77777777" w:rsidR="00441A08" w:rsidRDefault="00441A08" w:rsidP="00CB7130">
            <w:pPr>
              <w:pStyle w:val="TAN"/>
              <w:rPr>
                <w:ins w:id="97" w:author="Nokia" w:date="2019-11-01T13:58:00Z"/>
                <w:rFonts w:cs="Arial"/>
                <w:lang w:eastAsia="zh-CN"/>
              </w:rPr>
            </w:pPr>
            <w:ins w:id="98" w:author="Nokia" w:date="2019-11-01T13:58:00Z">
              <w:r w:rsidRPr="001C0CC4">
                <w:rPr>
                  <w:lang w:eastAsia="en-GB"/>
                </w:rPr>
                <w:t>NOTE:</w:t>
              </w:r>
              <w:r w:rsidRPr="001C0CC4">
                <w:tab/>
              </w:r>
              <w:r w:rsidRPr="001C0CC4">
                <w:rPr>
                  <w:lang w:eastAsia="en-GB"/>
                </w:rPr>
                <w:t>The frequency range in band n28 is restricted for this band combination to 703-733 MHz for the UL and 758-788 MHz for the DL.</w:t>
              </w:r>
            </w:ins>
          </w:p>
        </w:tc>
      </w:tr>
    </w:tbl>
    <w:p w14:paraId="2A2185FD" w14:textId="77777777" w:rsidR="00441A08" w:rsidRPr="004665B8" w:rsidRDefault="00441A08" w:rsidP="00441A08">
      <w:pPr>
        <w:rPr>
          <w:ins w:id="99" w:author="Nokia" w:date="2019-11-01T13:58:00Z"/>
        </w:rPr>
      </w:pPr>
    </w:p>
    <w:p w14:paraId="631DF534" w14:textId="77777777" w:rsidR="00441A08" w:rsidRPr="004665B8" w:rsidRDefault="00441A08" w:rsidP="00441A08">
      <w:pPr>
        <w:pStyle w:val="Heading3"/>
        <w:rPr>
          <w:ins w:id="100" w:author="Nokia" w:date="2019-11-01T13:58:00Z"/>
          <w:rFonts w:eastAsia="MS Mincho" w:cs="Arial"/>
          <w:szCs w:val="28"/>
          <w:lang w:eastAsia="ja-JP"/>
        </w:rPr>
      </w:pPr>
      <w:bookmarkStart w:id="101" w:name="_Toc431474608"/>
      <w:bookmarkStart w:id="102" w:name="_Toc443593771"/>
      <w:bookmarkStart w:id="103" w:name="_Toc460338149"/>
      <w:bookmarkStart w:id="104" w:name="_Toc20147691"/>
      <w:ins w:id="105" w:author="Nokia" w:date="2019-11-01T13:58:00Z">
        <w:r>
          <w:rPr>
            <w:rFonts w:cs="Arial" w:hint="eastAsia"/>
            <w:szCs w:val="28"/>
            <w:lang w:eastAsia="zh-CN"/>
          </w:rPr>
          <w:t>6.x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r>
        <w:bookmarkEnd w:id="101"/>
        <w:r w:rsidRPr="004665B8">
          <w:rPr>
            <w:rFonts w:cs="Arial"/>
            <w:szCs w:val="28"/>
            <w:lang w:eastAsia="zh-CN"/>
          </w:rPr>
          <w:t xml:space="preserve">Channel bandwidths per operating band for </w:t>
        </w:r>
        <w:bookmarkEnd w:id="102"/>
        <w:bookmarkEnd w:id="103"/>
        <w:r w:rsidRPr="004665B8">
          <w:rPr>
            <w:rFonts w:eastAsia="MS Mincho" w:cs="Arial" w:hint="eastAsia"/>
            <w:szCs w:val="28"/>
            <w:lang w:eastAsia="ja-JP"/>
          </w:rPr>
          <w:t>DC</w:t>
        </w:r>
        <w:bookmarkEnd w:id="104"/>
      </w:ins>
    </w:p>
    <w:p w14:paraId="0F54B1DF" w14:textId="77777777" w:rsidR="00441A08" w:rsidRPr="009A60F1" w:rsidRDefault="00441A08" w:rsidP="00441A08">
      <w:pPr>
        <w:rPr>
          <w:ins w:id="106" w:author="Nokia" w:date="2019-11-01T13:58:00Z"/>
          <w:rFonts w:eastAsia="MS Mincho"/>
          <w:i/>
          <w:color w:val="0000FF"/>
          <w:sz w:val="14"/>
          <w:lang w:val="en-US" w:eastAsia="ja-JP"/>
        </w:rPr>
      </w:pPr>
    </w:p>
    <w:p w14:paraId="3F3873A8" w14:textId="77777777" w:rsidR="00441A08" w:rsidRPr="004A2501" w:rsidRDefault="00441A08" w:rsidP="00441A08">
      <w:pPr>
        <w:pStyle w:val="TH"/>
        <w:keepNext w:val="0"/>
        <w:widowControl w:val="0"/>
        <w:rPr>
          <w:ins w:id="107" w:author="Nokia" w:date="2019-11-01T13:58:00Z"/>
          <w:lang w:eastAsia="ja-JP"/>
        </w:rPr>
      </w:pPr>
      <w:ins w:id="108" w:author="Nokia" w:date="2019-11-01T13:58:00Z">
        <w:r w:rsidRPr="004A2501">
          <w:t xml:space="preserve">Table </w:t>
        </w:r>
        <w:r>
          <w:rPr>
            <w:rFonts w:hint="eastAsia"/>
          </w:rPr>
          <w:t>6.x</w:t>
        </w:r>
        <w:r w:rsidRPr="004A2501">
          <w:t>.</w:t>
        </w:r>
        <w:r w:rsidRPr="004A2501">
          <w:rPr>
            <w:rFonts w:hint="eastAsia"/>
          </w:rPr>
          <w:t>2</w:t>
        </w:r>
        <w:r w:rsidRPr="004A2501">
          <w:t xml:space="preserve">-1: Supported </w:t>
        </w:r>
        <w:r w:rsidRPr="004A2501">
          <w:rPr>
            <w:rFonts w:hint="eastAsia"/>
          </w:rPr>
          <w:t>b</w:t>
        </w:r>
        <w:r w:rsidRPr="004A2501">
          <w:t xml:space="preserve">andwidths per DC band combination of LTE </w:t>
        </w:r>
        <w:r>
          <w:t>1</w:t>
        </w:r>
        <w:r w:rsidRPr="004A2501">
          <w:t xml:space="preserve">DL/1UL + </w:t>
        </w:r>
        <w:r>
          <w:t>NR 2DL/1UL</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4"/>
        <w:gridCol w:w="1081"/>
        <w:gridCol w:w="538"/>
        <w:gridCol w:w="506"/>
        <w:gridCol w:w="455"/>
        <w:gridCol w:w="454"/>
        <w:gridCol w:w="454"/>
        <w:gridCol w:w="657"/>
        <w:gridCol w:w="258"/>
        <w:gridCol w:w="454"/>
        <w:gridCol w:w="454"/>
        <w:gridCol w:w="454"/>
        <w:gridCol w:w="454"/>
        <w:gridCol w:w="454"/>
        <w:gridCol w:w="454"/>
        <w:gridCol w:w="458"/>
        <w:gridCol w:w="940"/>
      </w:tblGrid>
      <w:tr w:rsidR="00441A08" w:rsidRPr="00D45206" w14:paraId="01C6234C" w14:textId="77777777" w:rsidTr="00CB7130">
        <w:trPr>
          <w:trHeight w:val="162"/>
          <w:jc w:val="center"/>
          <w:ins w:id="109" w:author="Nokia" w:date="2019-11-01T13:58:00Z"/>
        </w:trPr>
        <w:tc>
          <w:tcPr>
            <w:tcW w:w="573" w:type="pct"/>
          </w:tcPr>
          <w:p w14:paraId="73B9BDFC" w14:textId="77777777" w:rsidR="00441A08" w:rsidRPr="00D45206" w:rsidRDefault="00441A08" w:rsidP="00CB7130">
            <w:pPr>
              <w:keepLines/>
              <w:widowControl w:val="0"/>
              <w:spacing w:after="0"/>
              <w:jc w:val="center"/>
              <w:rPr>
                <w:ins w:id="110" w:author="Nokia" w:date="2019-11-01T13:58:00Z"/>
                <w:rFonts w:ascii="Arial" w:hAnsi="Arial" w:cs="Arial"/>
                <w:b/>
                <w:sz w:val="14"/>
                <w:lang w:eastAsia="ja-JP"/>
              </w:rPr>
            </w:pPr>
          </w:p>
        </w:tc>
        <w:tc>
          <w:tcPr>
            <w:tcW w:w="4427" w:type="pct"/>
            <w:gridSpan w:val="16"/>
          </w:tcPr>
          <w:p w14:paraId="37BA511A" w14:textId="77777777" w:rsidR="00441A08" w:rsidRPr="00D45206" w:rsidRDefault="00441A08" w:rsidP="00CB7130">
            <w:pPr>
              <w:keepLines/>
              <w:widowControl w:val="0"/>
              <w:spacing w:after="0"/>
              <w:jc w:val="center"/>
              <w:rPr>
                <w:ins w:id="111" w:author="Nokia" w:date="2019-11-01T13:58:00Z"/>
                <w:rFonts w:ascii="Arial" w:hAnsi="Arial" w:cs="Arial"/>
                <w:b/>
                <w:sz w:val="14"/>
              </w:rPr>
            </w:pPr>
            <w:ins w:id="112" w:author="Nokia" w:date="2019-11-01T13:58:00Z">
              <w:r w:rsidRPr="00D45206">
                <w:rPr>
                  <w:rFonts w:ascii="Arial" w:hAnsi="Arial" w:cs="Arial" w:hint="eastAsia"/>
                  <w:b/>
                  <w:sz w:val="14"/>
                  <w:lang w:eastAsia="ja-JP"/>
                </w:rPr>
                <w:t>DC</w:t>
              </w:r>
              <w:r w:rsidRPr="00D45206">
                <w:rPr>
                  <w:rFonts w:ascii="Arial" w:hAnsi="Arial" w:cs="Arial"/>
                  <w:b/>
                  <w:sz w:val="14"/>
                </w:rPr>
                <w:t xml:space="preserve"> operating / channel bandwidth</w:t>
              </w:r>
            </w:ins>
          </w:p>
        </w:tc>
      </w:tr>
      <w:tr w:rsidR="00441A08" w:rsidRPr="00D45206" w14:paraId="420E3D35" w14:textId="77777777" w:rsidTr="00CB7130">
        <w:trPr>
          <w:trHeight w:val="586"/>
          <w:jc w:val="center"/>
          <w:ins w:id="113" w:author="Nokia" w:date="2019-11-01T13:58:00Z"/>
        </w:trPr>
        <w:tc>
          <w:tcPr>
            <w:tcW w:w="573" w:type="pct"/>
            <w:vAlign w:val="center"/>
          </w:tcPr>
          <w:p w14:paraId="2944CDB6" w14:textId="77777777" w:rsidR="00441A08" w:rsidRPr="00D45206" w:rsidRDefault="00441A08" w:rsidP="00CB7130">
            <w:pPr>
              <w:keepLines/>
              <w:widowControl w:val="0"/>
              <w:spacing w:after="0"/>
              <w:jc w:val="center"/>
              <w:rPr>
                <w:ins w:id="114" w:author="Nokia" w:date="2019-11-01T13:58:00Z"/>
                <w:rFonts w:ascii="Arial" w:hAnsi="Arial" w:cs="Arial"/>
                <w:b/>
                <w:sz w:val="14"/>
              </w:rPr>
            </w:pPr>
            <w:ins w:id="115" w:author="Nokia" w:date="2019-11-01T13:58:00Z">
              <w:r w:rsidRPr="00D45206">
                <w:rPr>
                  <w:rFonts w:ascii="Arial" w:hAnsi="Arial" w:cs="Arial"/>
                  <w:b/>
                  <w:sz w:val="14"/>
                </w:rPr>
                <w:t xml:space="preserve">E-UTRA </w:t>
              </w:r>
              <w:r w:rsidRPr="00D45206">
                <w:rPr>
                  <w:rFonts w:ascii="Arial" w:hAnsi="Arial" w:cs="Arial" w:hint="eastAsia"/>
                  <w:b/>
                  <w:sz w:val="14"/>
                  <w:lang w:eastAsia="ja-JP"/>
                </w:rPr>
                <w:t>and NR DC</w:t>
              </w:r>
              <w:r w:rsidRPr="00D45206">
                <w:rPr>
                  <w:rFonts w:ascii="Arial" w:hAnsi="Arial" w:cs="Arial"/>
                  <w:b/>
                  <w:sz w:val="14"/>
                </w:rPr>
                <w:t xml:space="preserve"> Configuration</w:t>
              </w:r>
            </w:ins>
          </w:p>
        </w:tc>
        <w:tc>
          <w:tcPr>
            <w:tcW w:w="561" w:type="pct"/>
            <w:vAlign w:val="center"/>
          </w:tcPr>
          <w:p w14:paraId="4F949450" w14:textId="77777777" w:rsidR="00441A08" w:rsidRPr="00D45206" w:rsidRDefault="00441A08" w:rsidP="00CB7130">
            <w:pPr>
              <w:keepLines/>
              <w:widowControl w:val="0"/>
              <w:spacing w:after="0"/>
              <w:jc w:val="center"/>
              <w:rPr>
                <w:ins w:id="116" w:author="Nokia" w:date="2019-11-01T13:58:00Z"/>
                <w:rFonts w:ascii="Arial" w:hAnsi="Arial" w:cs="Arial"/>
                <w:b/>
                <w:sz w:val="14"/>
              </w:rPr>
            </w:pPr>
            <w:ins w:id="117" w:author="Nokia" w:date="2019-11-01T13:58:00Z">
              <w:r w:rsidRPr="00D45206">
                <w:rPr>
                  <w:rFonts w:ascii="Arial" w:hAnsi="Arial" w:cs="Arial"/>
                  <w:b/>
                  <w:sz w:val="14"/>
                </w:rPr>
                <w:t>uplink</w:t>
              </w:r>
            </w:ins>
          </w:p>
          <w:p w14:paraId="120A9FB3" w14:textId="77777777" w:rsidR="00441A08" w:rsidRPr="00D45206" w:rsidRDefault="00441A08" w:rsidP="00CB7130">
            <w:pPr>
              <w:keepLines/>
              <w:widowControl w:val="0"/>
              <w:spacing w:after="0"/>
              <w:jc w:val="center"/>
              <w:rPr>
                <w:ins w:id="118" w:author="Nokia" w:date="2019-11-01T13:58:00Z"/>
                <w:rFonts w:ascii="Arial" w:hAnsi="Arial" w:cs="Arial"/>
                <w:b/>
                <w:sz w:val="14"/>
              </w:rPr>
            </w:pPr>
            <w:ins w:id="119" w:author="Nokia" w:date="2019-11-01T13:58:00Z">
              <w:r w:rsidRPr="00D45206">
                <w:rPr>
                  <w:rFonts w:ascii="Arial" w:hAnsi="Arial" w:cs="Arial"/>
                  <w:b/>
                  <w:sz w:val="14"/>
                </w:rPr>
                <w:t>configuration</w:t>
              </w:r>
            </w:ins>
          </w:p>
        </w:tc>
        <w:tc>
          <w:tcPr>
            <w:tcW w:w="279" w:type="pct"/>
            <w:vAlign w:val="center"/>
          </w:tcPr>
          <w:p w14:paraId="3C9D5950" w14:textId="77777777" w:rsidR="00441A08" w:rsidRPr="00D45206" w:rsidRDefault="00441A08" w:rsidP="00CB7130">
            <w:pPr>
              <w:keepLines/>
              <w:widowControl w:val="0"/>
              <w:spacing w:after="0"/>
              <w:jc w:val="center"/>
              <w:rPr>
                <w:ins w:id="120" w:author="Nokia" w:date="2019-11-01T13:58:00Z"/>
                <w:rFonts w:ascii="Arial" w:hAnsi="Arial" w:cs="Arial"/>
                <w:b/>
                <w:sz w:val="12"/>
              </w:rPr>
            </w:pPr>
            <w:ins w:id="121" w:author="Nokia" w:date="2019-11-01T13:58:00Z">
              <w:r w:rsidRPr="00D45206">
                <w:rPr>
                  <w:rFonts w:ascii="Arial" w:hAnsi="Arial" w:cs="Arial"/>
                  <w:b/>
                  <w:sz w:val="12"/>
                </w:rPr>
                <w:t>E-UTRA</w:t>
              </w:r>
              <w:r w:rsidRPr="00D45206">
                <w:rPr>
                  <w:rFonts w:ascii="Arial" w:hAnsi="Arial" w:cs="Arial" w:hint="eastAsia"/>
                  <w:b/>
                  <w:sz w:val="12"/>
                  <w:lang w:eastAsia="ja-JP"/>
                </w:rPr>
                <w:t xml:space="preserve"> and NR</w:t>
              </w:r>
              <w:r w:rsidRPr="00D45206">
                <w:rPr>
                  <w:rFonts w:ascii="Arial" w:hAnsi="Arial" w:cs="Arial"/>
                  <w:b/>
                  <w:sz w:val="12"/>
                </w:rPr>
                <w:t xml:space="preserve"> Band</w:t>
              </w:r>
            </w:ins>
          </w:p>
        </w:tc>
        <w:tc>
          <w:tcPr>
            <w:tcW w:w="262" w:type="pct"/>
          </w:tcPr>
          <w:p w14:paraId="7B78303E" w14:textId="77777777" w:rsidR="00441A08" w:rsidRPr="00D45206" w:rsidRDefault="00441A08" w:rsidP="00CB7130">
            <w:pPr>
              <w:keepLines/>
              <w:widowControl w:val="0"/>
              <w:spacing w:after="0"/>
              <w:jc w:val="center"/>
              <w:rPr>
                <w:ins w:id="122" w:author="Nokia" w:date="2019-11-01T13:58:00Z"/>
                <w:rFonts w:ascii="Arial" w:hAnsi="Arial" w:cs="Arial"/>
                <w:b/>
                <w:sz w:val="12"/>
                <w:lang w:eastAsia="ja-JP"/>
              </w:rPr>
            </w:pPr>
            <w:proofErr w:type="spellStart"/>
            <w:ins w:id="123" w:author="Nokia" w:date="2019-11-01T13:58:00Z">
              <w:r w:rsidRPr="00D45206">
                <w:rPr>
                  <w:rFonts w:ascii="Arial" w:hAnsi="Arial" w:cs="Arial"/>
                  <w:b/>
                  <w:sz w:val="12"/>
                  <w:lang w:eastAsia="ja-JP"/>
                </w:rPr>
                <w:t>scs</w:t>
              </w:r>
              <w:proofErr w:type="spellEnd"/>
            </w:ins>
          </w:p>
          <w:p w14:paraId="4CDFC717" w14:textId="77777777" w:rsidR="00441A08" w:rsidRPr="00D45206" w:rsidRDefault="00441A08" w:rsidP="00CB7130">
            <w:pPr>
              <w:keepLines/>
              <w:widowControl w:val="0"/>
              <w:spacing w:after="0"/>
              <w:jc w:val="center"/>
              <w:rPr>
                <w:ins w:id="124" w:author="Nokia" w:date="2019-11-01T13:58:00Z"/>
                <w:rFonts w:ascii="Arial" w:hAnsi="Arial" w:cs="Arial"/>
                <w:b/>
                <w:sz w:val="12"/>
                <w:lang w:eastAsia="ja-JP"/>
              </w:rPr>
            </w:pPr>
            <w:ins w:id="125" w:author="Nokia" w:date="2019-11-01T13:58:00Z">
              <w:r w:rsidRPr="00D45206">
                <w:rPr>
                  <w:rFonts w:ascii="Arial" w:hAnsi="Arial" w:cs="Arial" w:hint="eastAsia"/>
                  <w:b/>
                  <w:sz w:val="12"/>
                  <w:lang w:eastAsia="ja-JP"/>
                </w:rPr>
                <w:t>[kHz]</w:t>
              </w:r>
            </w:ins>
          </w:p>
        </w:tc>
        <w:tc>
          <w:tcPr>
            <w:tcW w:w="236" w:type="pct"/>
            <w:vAlign w:val="center"/>
          </w:tcPr>
          <w:p w14:paraId="3FE58DE7" w14:textId="77777777" w:rsidR="00441A08" w:rsidRPr="00D45206" w:rsidRDefault="00441A08" w:rsidP="00CB7130">
            <w:pPr>
              <w:keepLines/>
              <w:widowControl w:val="0"/>
              <w:spacing w:after="0"/>
              <w:jc w:val="center"/>
              <w:rPr>
                <w:ins w:id="126" w:author="Nokia" w:date="2019-11-01T13:58:00Z"/>
                <w:rFonts w:ascii="Arial" w:hAnsi="Arial" w:cs="Arial"/>
                <w:b/>
                <w:sz w:val="12"/>
                <w:lang w:eastAsia="ja-JP"/>
              </w:rPr>
            </w:pPr>
            <w:ins w:id="127" w:author="Nokia" w:date="2019-11-01T13:58:00Z">
              <w:r w:rsidRPr="00D45206">
                <w:rPr>
                  <w:rFonts w:ascii="Arial" w:hAnsi="Arial" w:cs="Arial" w:hint="eastAsia"/>
                  <w:b/>
                  <w:sz w:val="12"/>
                  <w:lang w:eastAsia="ja-JP"/>
                </w:rPr>
                <w:t>5</w:t>
              </w:r>
            </w:ins>
          </w:p>
          <w:p w14:paraId="6481BADF" w14:textId="77777777" w:rsidR="00441A08" w:rsidRPr="00D45206" w:rsidRDefault="00441A08" w:rsidP="00CB7130">
            <w:pPr>
              <w:keepLines/>
              <w:widowControl w:val="0"/>
              <w:spacing w:after="0"/>
              <w:jc w:val="center"/>
              <w:rPr>
                <w:ins w:id="128" w:author="Nokia" w:date="2019-11-01T13:58:00Z"/>
                <w:rFonts w:ascii="Arial" w:hAnsi="Arial" w:cs="Arial"/>
                <w:b/>
                <w:sz w:val="12"/>
                <w:lang w:eastAsia="ja-JP"/>
              </w:rPr>
            </w:pPr>
            <w:ins w:id="129" w:author="Nokia" w:date="2019-11-01T13:58:00Z">
              <w:r w:rsidRPr="00D45206">
                <w:rPr>
                  <w:rFonts w:ascii="Arial" w:hAnsi="Arial" w:cs="Arial"/>
                  <w:b/>
                  <w:sz w:val="12"/>
                </w:rPr>
                <w:t>MHz</w:t>
              </w:r>
            </w:ins>
          </w:p>
        </w:tc>
        <w:tc>
          <w:tcPr>
            <w:tcW w:w="236" w:type="pct"/>
            <w:vAlign w:val="center"/>
          </w:tcPr>
          <w:p w14:paraId="5FEAE2B0" w14:textId="77777777" w:rsidR="00441A08" w:rsidRPr="00D45206" w:rsidRDefault="00441A08" w:rsidP="00CB7130">
            <w:pPr>
              <w:keepLines/>
              <w:widowControl w:val="0"/>
              <w:spacing w:after="0"/>
              <w:jc w:val="center"/>
              <w:rPr>
                <w:ins w:id="130" w:author="Nokia" w:date="2019-11-01T13:58:00Z"/>
                <w:rFonts w:ascii="Arial" w:hAnsi="Arial" w:cs="Arial"/>
                <w:b/>
                <w:sz w:val="12"/>
                <w:lang w:eastAsia="ja-JP"/>
              </w:rPr>
            </w:pPr>
            <w:ins w:id="131" w:author="Nokia" w:date="2019-11-01T13:58:00Z">
              <w:r w:rsidRPr="00D45206">
                <w:rPr>
                  <w:rFonts w:ascii="Arial" w:hAnsi="Arial" w:cs="Arial" w:hint="eastAsia"/>
                  <w:b/>
                  <w:sz w:val="12"/>
                  <w:lang w:eastAsia="ja-JP"/>
                </w:rPr>
                <w:t>10</w:t>
              </w:r>
            </w:ins>
          </w:p>
          <w:p w14:paraId="5107666F" w14:textId="77777777" w:rsidR="00441A08" w:rsidRPr="00D45206" w:rsidRDefault="00441A08" w:rsidP="00CB7130">
            <w:pPr>
              <w:keepLines/>
              <w:widowControl w:val="0"/>
              <w:spacing w:after="0"/>
              <w:jc w:val="center"/>
              <w:rPr>
                <w:ins w:id="132" w:author="Nokia" w:date="2019-11-01T13:58:00Z"/>
                <w:rFonts w:ascii="Arial" w:hAnsi="Arial" w:cs="Arial"/>
                <w:b/>
                <w:sz w:val="12"/>
              </w:rPr>
            </w:pPr>
            <w:ins w:id="133" w:author="Nokia" w:date="2019-11-01T13:58:00Z">
              <w:r w:rsidRPr="00D45206">
                <w:rPr>
                  <w:rFonts w:ascii="Arial" w:hAnsi="Arial" w:cs="Arial"/>
                  <w:b/>
                  <w:sz w:val="12"/>
                </w:rPr>
                <w:t>MHz</w:t>
              </w:r>
            </w:ins>
          </w:p>
        </w:tc>
        <w:tc>
          <w:tcPr>
            <w:tcW w:w="236" w:type="pct"/>
            <w:vAlign w:val="center"/>
          </w:tcPr>
          <w:p w14:paraId="23F18AC4" w14:textId="77777777" w:rsidR="00441A08" w:rsidRPr="00D45206" w:rsidRDefault="00441A08" w:rsidP="00CB7130">
            <w:pPr>
              <w:keepLines/>
              <w:widowControl w:val="0"/>
              <w:spacing w:after="0"/>
              <w:jc w:val="center"/>
              <w:rPr>
                <w:ins w:id="134" w:author="Nokia" w:date="2019-11-01T13:58:00Z"/>
                <w:rFonts w:ascii="Arial" w:hAnsi="Arial" w:cs="Arial"/>
                <w:b/>
                <w:sz w:val="12"/>
                <w:lang w:eastAsia="ja-JP"/>
              </w:rPr>
            </w:pPr>
            <w:ins w:id="135" w:author="Nokia" w:date="2019-11-01T13:58:00Z">
              <w:r w:rsidRPr="00D45206">
                <w:rPr>
                  <w:rFonts w:ascii="Arial" w:hAnsi="Arial" w:cs="Arial" w:hint="eastAsia"/>
                  <w:b/>
                  <w:sz w:val="12"/>
                  <w:lang w:eastAsia="ja-JP"/>
                </w:rPr>
                <w:t>15</w:t>
              </w:r>
            </w:ins>
          </w:p>
          <w:p w14:paraId="04653DE6" w14:textId="77777777" w:rsidR="00441A08" w:rsidRPr="00D45206" w:rsidRDefault="00441A08" w:rsidP="00CB7130">
            <w:pPr>
              <w:keepLines/>
              <w:widowControl w:val="0"/>
              <w:spacing w:after="0"/>
              <w:jc w:val="center"/>
              <w:rPr>
                <w:ins w:id="136" w:author="Nokia" w:date="2019-11-01T13:58:00Z"/>
                <w:rFonts w:ascii="Arial" w:hAnsi="Arial" w:cs="Arial"/>
                <w:b/>
                <w:sz w:val="12"/>
              </w:rPr>
            </w:pPr>
            <w:ins w:id="137" w:author="Nokia" w:date="2019-11-01T13:58:00Z">
              <w:r w:rsidRPr="00D45206">
                <w:rPr>
                  <w:rFonts w:ascii="Arial" w:hAnsi="Arial" w:cs="Arial"/>
                  <w:b/>
                  <w:sz w:val="12"/>
                </w:rPr>
                <w:t>MHz</w:t>
              </w:r>
            </w:ins>
          </w:p>
        </w:tc>
        <w:tc>
          <w:tcPr>
            <w:tcW w:w="341" w:type="pct"/>
            <w:vAlign w:val="center"/>
          </w:tcPr>
          <w:p w14:paraId="3B0458FA" w14:textId="77777777" w:rsidR="00441A08" w:rsidRPr="00D45206" w:rsidRDefault="00441A08" w:rsidP="00CB7130">
            <w:pPr>
              <w:keepLines/>
              <w:widowControl w:val="0"/>
              <w:spacing w:after="0"/>
              <w:jc w:val="center"/>
              <w:rPr>
                <w:ins w:id="138" w:author="Nokia" w:date="2019-11-01T13:58:00Z"/>
                <w:rFonts w:ascii="Arial" w:hAnsi="Arial" w:cs="Arial"/>
                <w:b/>
                <w:sz w:val="12"/>
                <w:lang w:eastAsia="ja-JP"/>
              </w:rPr>
            </w:pPr>
            <w:ins w:id="139" w:author="Nokia" w:date="2019-11-01T13:58:00Z">
              <w:r w:rsidRPr="00D45206">
                <w:rPr>
                  <w:rFonts w:ascii="Arial" w:hAnsi="Arial" w:cs="Arial" w:hint="eastAsia"/>
                  <w:b/>
                  <w:sz w:val="12"/>
                  <w:lang w:eastAsia="ja-JP"/>
                </w:rPr>
                <w:t>20</w:t>
              </w:r>
            </w:ins>
          </w:p>
          <w:p w14:paraId="30D6400B" w14:textId="77777777" w:rsidR="00441A08" w:rsidRPr="00D45206" w:rsidRDefault="00441A08" w:rsidP="00CB7130">
            <w:pPr>
              <w:keepLines/>
              <w:widowControl w:val="0"/>
              <w:spacing w:after="0"/>
              <w:jc w:val="center"/>
              <w:rPr>
                <w:ins w:id="140" w:author="Nokia" w:date="2019-11-01T13:58:00Z"/>
                <w:rFonts w:ascii="Arial" w:hAnsi="Arial" w:cs="Arial"/>
                <w:b/>
                <w:sz w:val="12"/>
              </w:rPr>
            </w:pPr>
            <w:ins w:id="141" w:author="Nokia" w:date="2019-11-01T13:58:00Z">
              <w:r w:rsidRPr="00D45206">
                <w:rPr>
                  <w:rFonts w:ascii="Arial" w:hAnsi="Arial" w:cs="Arial"/>
                  <w:b/>
                  <w:sz w:val="12"/>
                </w:rPr>
                <w:t>MHz</w:t>
              </w:r>
            </w:ins>
          </w:p>
        </w:tc>
        <w:tc>
          <w:tcPr>
            <w:tcW w:w="134" w:type="pct"/>
            <w:vAlign w:val="center"/>
          </w:tcPr>
          <w:p w14:paraId="2663BBF1" w14:textId="77777777" w:rsidR="00441A08" w:rsidRPr="00D45206" w:rsidRDefault="00441A08" w:rsidP="00CB7130">
            <w:pPr>
              <w:keepLines/>
              <w:widowControl w:val="0"/>
              <w:spacing w:after="0"/>
              <w:jc w:val="center"/>
              <w:rPr>
                <w:ins w:id="142" w:author="Nokia" w:date="2019-11-01T13:58:00Z"/>
                <w:rFonts w:ascii="Arial" w:hAnsi="Arial" w:cs="Arial"/>
                <w:b/>
                <w:sz w:val="12"/>
                <w:lang w:eastAsia="zh-TW"/>
              </w:rPr>
            </w:pPr>
            <w:ins w:id="143" w:author="Nokia" w:date="2019-11-01T13:58:00Z">
              <w:r w:rsidRPr="00D45206">
                <w:rPr>
                  <w:rFonts w:ascii="Arial" w:hAnsi="Arial" w:cs="Arial" w:hint="eastAsia"/>
                  <w:b/>
                  <w:sz w:val="12"/>
                  <w:lang w:eastAsia="zh-TW"/>
                </w:rPr>
                <w:t>25</w:t>
              </w:r>
              <w:r w:rsidRPr="00D45206">
                <w:rPr>
                  <w:rFonts w:ascii="Arial" w:hAnsi="Arial" w:cs="Arial"/>
                  <w:b/>
                  <w:sz w:val="12"/>
                  <w:lang w:eastAsia="zh-TW"/>
                </w:rPr>
                <w:br/>
              </w:r>
              <w:r w:rsidRPr="00D45206">
                <w:rPr>
                  <w:rFonts w:ascii="Arial" w:hAnsi="Arial" w:cs="Arial" w:hint="eastAsia"/>
                  <w:b/>
                  <w:sz w:val="12"/>
                  <w:lang w:eastAsia="zh-TW"/>
                </w:rPr>
                <w:t>MHz</w:t>
              </w:r>
            </w:ins>
          </w:p>
        </w:tc>
        <w:tc>
          <w:tcPr>
            <w:tcW w:w="236" w:type="pct"/>
            <w:vAlign w:val="center"/>
          </w:tcPr>
          <w:p w14:paraId="5B2DCD23" w14:textId="77777777" w:rsidR="00441A08" w:rsidRPr="00D45206" w:rsidRDefault="00441A08" w:rsidP="00CB7130">
            <w:pPr>
              <w:keepLines/>
              <w:widowControl w:val="0"/>
              <w:spacing w:after="0"/>
              <w:jc w:val="center"/>
              <w:rPr>
                <w:ins w:id="144" w:author="Nokia" w:date="2019-11-01T13:58:00Z"/>
                <w:rFonts w:ascii="Arial" w:hAnsi="Arial" w:cs="Arial"/>
                <w:b/>
                <w:sz w:val="12"/>
                <w:lang w:eastAsia="zh-TW"/>
              </w:rPr>
            </w:pPr>
            <w:ins w:id="145" w:author="Nokia" w:date="2019-11-01T13:58:00Z">
              <w:r w:rsidRPr="00D45206">
                <w:rPr>
                  <w:rFonts w:ascii="Arial" w:hAnsi="Arial" w:cs="Arial" w:hint="eastAsia"/>
                  <w:b/>
                  <w:sz w:val="12"/>
                  <w:lang w:eastAsia="zh-TW"/>
                </w:rPr>
                <w:t>30</w:t>
              </w:r>
              <w:r w:rsidRPr="00D45206">
                <w:rPr>
                  <w:rFonts w:ascii="Arial" w:hAnsi="Arial" w:cs="Arial"/>
                  <w:b/>
                  <w:sz w:val="12"/>
                  <w:lang w:eastAsia="zh-TW"/>
                </w:rPr>
                <w:br/>
              </w:r>
              <w:r w:rsidRPr="00D45206">
                <w:rPr>
                  <w:rFonts w:ascii="Arial" w:hAnsi="Arial" w:cs="Arial" w:hint="eastAsia"/>
                  <w:b/>
                  <w:sz w:val="12"/>
                  <w:lang w:eastAsia="zh-TW"/>
                </w:rPr>
                <w:t>MHz</w:t>
              </w:r>
            </w:ins>
          </w:p>
        </w:tc>
        <w:tc>
          <w:tcPr>
            <w:tcW w:w="236" w:type="pct"/>
            <w:vAlign w:val="center"/>
          </w:tcPr>
          <w:p w14:paraId="0723A796" w14:textId="77777777" w:rsidR="00441A08" w:rsidRPr="00D45206" w:rsidRDefault="00441A08" w:rsidP="00CB7130">
            <w:pPr>
              <w:keepLines/>
              <w:widowControl w:val="0"/>
              <w:spacing w:after="0"/>
              <w:jc w:val="center"/>
              <w:rPr>
                <w:ins w:id="146" w:author="Nokia" w:date="2019-11-01T13:58:00Z"/>
                <w:rFonts w:ascii="Arial" w:hAnsi="Arial" w:cs="Arial"/>
                <w:b/>
                <w:sz w:val="12"/>
                <w:lang w:eastAsia="ja-JP"/>
              </w:rPr>
            </w:pPr>
            <w:ins w:id="147" w:author="Nokia" w:date="2019-11-01T13:58:00Z">
              <w:r w:rsidRPr="00D45206">
                <w:rPr>
                  <w:rFonts w:ascii="Arial" w:hAnsi="Arial" w:cs="Arial" w:hint="eastAsia"/>
                  <w:b/>
                  <w:sz w:val="12"/>
                  <w:lang w:eastAsia="ja-JP"/>
                </w:rPr>
                <w:t>40</w:t>
              </w:r>
            </w:ins>
          </w:p>
          <w:p w14:paraId="7DE0E03C" w14:textId="77777777" w:rsidR="00441A08" w:rsidRPr="00D45206" w:rsidRDefault="00441A08" w:rsidP="00CB7130">
            <w:pPr>
              <w:keepLines/>
              <w:widowControl w:val="0"/>
              <w:spacing w:after="0"/>
              <w:jc w:val="center"/>
              <w:rPr>
                <w:ins w:id="148" w:author="Nokia" w:date="2019-11-01T13:58:00Z"/>
                <w:rFonts w:ascii="Arial" w:hAnsi="Arial" w:cs="Arial"/>
                <w:b/>
                <w:sz w:val="12"/>
                <w:lang w:eastAsia="zh-TW"/>
              </w:rPr>
            </w:pPr>
            <w:ins w:id="149" w:author="Nokia" w:date="2019-11-01T13:58:00Z">
              <w:r w:rsidRPr="00D45206">
                <w:rPr>
                  <w:rFonts w:ascii="Arial" w:hAnsi="Arial" w:cs="Arial"/>
                  <w:b/>
                  <w:sz w:val="12"/>
                </w:rPr>
                <w:t>MHz</w:t>
              </w:r>
            </w:ins>
          </w:p>
        </w:tc>
        <w:tc>
          <w:tcPr>
            <w:tcW w:w="236" w:type="pct"/>
            <w:vAlign w:val="center"/>
          </w:tcPr>
          <w:p w14:paraId="37074739" w14:textId="77777777" w:rsidR="00441A08" w:rsidRPr="00D45206" w:rsidRDefault="00441A08" w:rsidP="00CB7130">
            <w:pPr>
              <w:keepLines/>
              <w:widowControl w:val="0"/>
              <w:spacing w:after="0"/>
              <w:jc w:val="center"/>
              <w:rPr>
                <w:ins w:id="150" w:author="Nokia" w:date="2019-11-01T13:58:00Z"/>
                <w:rFonts w:ascii="Arial" w:hAnsi="Arial" w:cs="Arial"/>
                <w:b/>
                <w:sz w:val="12"/>
                <w:lang w:eastAsia="ja-JP"/>
              </w:rPr>
            </w:pPr>
            <w:ins w:id="151" w:author="Nokia" w:date="2019-11-01T13:58:00Z">
              <w:r w:rsidRPr="00D45206">
                <w:rPr>
                  <w:rFonts w:ascii="Arial" w:hAnsi="Arial" w:cs="Arial" w:hint="eastAsia"/>
                  <w:b/>
                  <w:sz w:val="12"/>
                  <w:lang w:eastAsia="ja-JP"/>
                </w:rPr>
                <w:t>50</w:t>
              </w:r>
            </w:ins>
          </w:p>
          <w:p w14:paraId="2D441F10" w14:textId="77777777" w:rsidR="00441A08" w:rsidRPr="00D45206" w:rsidRDefault="00441A08" w:rsidP="00CB7130">
            <w:pPr>
              <w:keepLines/>
              <w:widowControl w:val="0"/>
              <w:spacing w:after="0"/>
              <w:jc w:val="center"/>
              <w:rPr>
                <w:ins w:id="152" w:author="Nokia" w:date="2019-11-01T13:58:00Z"/>
                <w:rFonts w:ascii="Arial" w:hAnsi="Arial" w:cs="Arial"/>
                <w:b/>
                <w:sz w:val="12"/>
              </w:rPr>
            </w:pPr>
            <w:ins w:id="153" w:author="Nokia" w:date="2019-11-01T13:58:00Z">
              <w:r w:rsidRPr="00D45206">
                <w:rPr>
                  <w:rFonts w:ascii="Arial" w:hAnsi="Arial" w:cs="Arial"/>
                  <w:b/>
                  <w:sz w:val="12"/>
                </w:rPr>
                <w:t>MHz</w:t>
              </w:r>
            </w:ins>
          </w:p>
        </w:tc>
        <w:tc>
          <w:tcPr>
            <w:tcW w:w="236" w:type="pct"/>
            <w:vAlign w:val="center"/>
          </w:tcPr>
          <w:p w14:paraId="29687BFC" w14:textId="77777777" w:rsidR="00441A08" w:rsidRPr="00D45206" w:rsidRDefault="00441A08" w:rsidP="00CB7130">
            <w:pPr>
              <w:keepLines/>
              <w:widowControl w:val="0"/>
              <w:spacing w:after="0"/>
              <w:jc w:val="center"/>
              <w:rPr>
                <w:ins w:id="154" w:author="Nokia" w:date="2019-11-01T13:58:00Z"/>
                <w:rFonts w:ascii="Arial" w:hAnsi="Arial" w:cs="Arial"/>
                <w:b/>
                <w:sz w:val="12"/>
                <w:lang w:eastAsia="ja-JP"/>
              </w:rPr>
            </w:pPr>
            <w:ins w:id="155" w:author="Nokia" w:date="2019-11-01T13:58:00Z">
              <w:r w:rsidRPr="00D45206">
                <w:rPr>
                  <w:rFonts w:ascii="Arial" w:hAnsi="Arial" w:cs="Arial" w:hint="eastAsia"/>
                  <w:b/>
                  <w:sz w:val="12"/>
                  <w:lang w:eastAsia="ja-JP"/>
                </w:rPr>
                <w:t>60</w:t>
              </w:r>
            </w:ins>
          </w:p>
          <w:p w14:paraId="28693DDA" w14:textId="77777777" w:rsidR="00441A08" w:rsidRPr="00D45206" w:rsidRDefault="00441A08" w:rsidP="00CB7130">
            <w:pPr>
              <w:keepLines/>
              <w:widowControl w:val="0"/>
              <w:spacing w:after="0"/>
              <w:jc w:val="center"/>
              <w:rPr>
                <w:ins w:id="156" w:author="Nokia" w:date="2019-11-01T13:58:00Z"/>
                <w:rFonts w:ascii="Arial" w:hAnsi="Arial" w:cs="Arial"/>
                <w:b/>
                <w:sz w:val="12"/>
                <w:lang w:eastAsia="zh-TW"/>
              </w:rPr>
            </w:pPr>
            <w:ins w:id="157" w:author="Nokia" w:date="2019-11-01T13:58:00Z">
              <w:r w:rsidRPr="00D45206">
                <w:rPr>
                  <w:rFonts w:ascii="Arial" w:hAnsi="Arial" w:cs="Arial"/>
                  <w:b/>
                  <w:sz w:val="12"/>
                </w:rPr>
                <w:t>MHz</w:t>
              </w:r>
            </w:ins>
          </w:p>
        </w:tc>
        <w:tc>
          <w:tcPr>
            <w:tcW w:w="236" w:type="pct"/>
            <w:vAlign w:val="center"/>
          </w:tcPr>
          <w:p w14:paraId="68769CB9" w14:textId="77777777" w:rsidR="00441A08" w:rsidRPr="00D45206" w:rsidRDefault="00441A08" w:rsidP="00CB7130">
            <w:pPr>
              <w:keepLines/>
              <w:widowControl w:val="0"/>
              <w:spacing w:after="0"/>
              <w:jc w:val="center"/>
              <w:rPr>
                <w:ins w:id="158" w:author="Nokia" w:date="2019-11-01T13:58:00Z"/>
                <w:rFonts w:ascii="Arial" w:hAnsi="Arial" w:cs="Arial"/>
                <w:b/>
                <w:sz w:val="12"/>
                <w:lang w:eastAsia="ja-JP"/>
              </w:rPr>
            </w:pPr>
            <w:ins w:id="159" w:author="Nokia" w:date="2019-11-01T13:58:00Z">
              <w:r w:rsidRPr="00D45206">
                <w:rPr>
                  <w:rFonts w:ascii="Arial" w:hAnsi="Arial" w:cs="Arial" w:hint="eastAsia"/>
                  <w:b/>
                  <w:sz w:val="12"/>
                  <w:lang w:eastAsia="ja-JP"/>
                </w:rPr>
                <w:t>80</w:t>
              </w:r>
            </w:ins>
          </w:p>
          <w:p w14:paraId="29675ED1" w14:textId="77777777" w:rsidR="00441A08" w:rsidRPr="00D45206" w:rsidRDefault="00441A08" w:rsidP="00CB7130">
            <w:pPr>
              <w:keepLines/>
              <w:widowControl w:val="0"/>
              <w:spacing w:after="0"/>
              <w:jc w:val="center"/>
              <w:rPr>
                <w:ins w:id="160" w:author="Nokia" w:date="2019-11-01T13:58:00Z"/>
                <w:rFonts w:ascii="Arial" w:hAnsi="Arial" w:cs="Arial"/>
                <w:b/>
                <w:sz w:val="12"/>
                <w:lang w:eastAsia="ja-JP"/>
              </w:rPr>
            </w:pPr>
            <w:ins w:id="161" w:author="Nokia" w:date="2019-11-01T13:58:00Z">
              <w:r w:rsidRPr="00D45206">
                <w:rPr>
                  <w:rFonts w:ascii="Arial" w:hAnsi="Arial" w:cs="Arial"/>
                  <w:b/>
                  <w:sz w:val="12"/>
                </w:rPr>
                <w:t>MHz</w:t>
              </w:r>
            </w:ins>
          </w:p>
        </w:tc>
        <w:tc>
          <w:tcPr>
            <w:tcW w:w="236" w:type="pct"/>
            <w:vAlign w:val="center"/>
          </w:tcPr>
          <w:p w14:paraId="7DAD4A32" w14:textId="77777777" w:rsidR="00441A08" w:rsidRPr="00D45206" w:rsidRDefault="00441A08" w:rsidP="00CB7130">
            <w:pPr>
              <w:keepLines/>
              <w:widowControl w:val="0"/>
              <w:spacing w:after="0"/>
              <w:jc w:val="center"/>
              <w:rPr>
                <w:ins w:id="162" w:author="Nokia" w:date="2019-11-01T13:58:00Z"/>
                <w:rFonts w:ascii="Arial" w:hAnsi="Arial" w:cs="Arial"/>
                <w:b/>
                <w:sz w:val="12"/>
                <w:lang w:eastAsia="zh-TW"/>
              </w:rPr>
            </w:pPr>
            <w:ins w:id="163" w:author="Nokia" w:date="2019-11-01T13:58:00Z">
              <w:r w:rsidRPr="00D45206">
                <w:rPr>
                  <w:rFonts w:ascii="Arial" w:hAnsi="Arial" w:cs="Arial" w:hint="eastAsia"/>
                  <w:b/>
                  <w:sz w:val="12"/>
                  <w:lang w:eastAsia="zh-TW"/>
                </w:rPr>
                <w:t>90</w:t>
              </w:r>
              <w:r w:rsidRPr="00D45206">
                <w:rPr>
                  <w:rFonts w:ascii="Arial" w:hAnsi="Arial" w:cs="Arial"/>
                  <w:b/>
                  <w:sz w:val="12"/>
                  <w:lang w:eastAsia="zh-TW"/>
                </w:rPr>
                <w:br/>
              </w:r>
              <w:r w:rsidRPr="00D45206">
                <w:rPr>
                  <w:rFonts w:ascii="Arial" w:hAnsi="Arial" w:cs="Arial" w:hint="eastAsia"/>
                  <w:b/>
                  <w:sz w:val="12"/>
                  <w:lang w:eastAsia="zh-TW"/>
                </w:rPr>
                <w:t>MHz</w:t>
              </w:r>
            </w:ins>
          </w:p>
        </w:tc>
        <w:tc>
          <w:tcPr>
            <w:tcW w:w="238" w:type="pct"/>
            <w:vAlign w:val="center"/>
          </w:tcPr>
          <w:p w14:paraId="7C044AEF" w14:textId="77777777" w:rsidR="00441A08" w:rsidRPr="00D45206" w:rsidRDefault="00441A08" w:rsidP="00CB7130">
            <w:pPr>
              <w:keepLines/>
              <w:widowControl w:val="0"/>
              <w:spacing w:after="0"/>
              <w:jc w:val="center"/>
              <w:rPr>
                <w:ins w:id="164" w:author="Nokia" w:date="2019-11-01T13:58:00Z"/>
                <w:rFonts w:ascii="Arial" w:hAnsi="Arial" w:cs="Arial"/>
                <w:b/>
                <w:sz w:val="12"/>
              </w:rPr>
            </w:pPr>
            <w:ins w:id="165" w:author="Nokia" w:date="2019-11-01T13:58:00Z">
              <w:r w:rsidRPr="00D45206">
                <w:rPr>
                  <w:rFonts w:ascii="Arial" w:hAnsi="Arial" w:cs="Arial" w:hint="eastAsia"/>
                  <w:b/>
                  <w:sz w:val="12"/>
                  <w:lang w:eastAsia="ja-JP"/>
                </w:rPr>
                <w:t>100</w:t>
              </w:r>
              <w:r w:rsidRPr="00D45206">
                <w:rPr>
                  <w:rFonts w:ascii="Arial" w:hAnsi="Arial" w:cs="Arial"/>
                  <w:b/>
                  <w:sz w:val="12"/>
                </w:rPr>
                <w:t xml:space="preserve"> MHz</w:t>
              </w:r>
            </w:ins>
          </w:p>
        </w:tc>
        <w:tc>
          <w:tcPr>
            <w:tcW w:w="489" w:type="pct"/>
            <w:vAlign w:val="center"/>
          </w:tcPr>
          <w:p w14:paraId="4BBBACE2" w14:textId="77777777" w:rsidR="00441A08" w:rsidRPr="00D45206" w:rsidRDefault="00441A08" w:rsidP="00CB7130">
            <w:pPr>
              <w:keepLines/>
              <w:widowControl w:val="0"/>
              <w:spacing w:after="0"/>
              <w:jc w:val="center"/>
              <w:rPr>
                <w:ins w:id="166" w:author="Nokia" w:date="2019-11-01T13:58:00Z"/>
                <w:rFonts w:ascii="Arial" w:hAnsi="Arial" w:cs="Arial"/>
                <w:b/>
                <w:sz w:val="14"/>
              </w:rPr>
            </w:pPr>
            <w:ins w:id="167" w:author="Nokia" w:date="2019-11-01T13:58:00Z">
              <w:r w:rsidRPr="00D45206">
                <w:rPr>
                  <w:rFonts w:ascii="Arial" w:hAnsi="Arial" w:cs="Arial"/>
                  <w:b/>
                  <w:sz w:val="14"/>
                </w:rPr>
                <w:t>Maximum aggregated bandwidth</w:t>
              </w:r>
            </w:ins>
          </w:p>
          <w:p w14:paraId="79E42FE4" w14:textId="77777777" w:rsidR="00441A08" w:rsidRPr="00D45206" w:rsidRDefault="00441A08" w:rsidP="00CB7130">
            <w:pPr>
              <w:keepLines/>
              <w:widowControl w:val="0"/>
              <w:spacing w:after="0"/>
              <w:jc w:val="center"/>
              <w:rPr>
                <w:ins w:id="168" w:author="Nokia" w:date="2019-11-01T13:58:00Z"/>
                <w:rFonts w:ascii="Arial" w:hAnsi="Arial" w:cs="Arial"/>
                <w:b/>
                <w:sz w:val="14"/>
              </w:rPr>
            </w:pPr>
            <w:ins w:id="169" w:author="Nokia" w:date="2019-11-01T13:58:00Z">
              <w:r w:rsidRPr="00D45206">
                <w:rPr>
                  <w:rFonts w:ascii="Arial" w:hAnsi="Arial" w:cs="Arial"/>
                  <w:b/>
                  <w:sz w:val="14"/>
                </w:rPr>
                <w:t>[MHz]</w:t>
              </w:r>
            </w:ins>
          </w:p>
        </w:tc>
      </w:tr>
      <w:tr w:rsidR="00441A08" w:rsidRPr="00D45206" w14:paraId="6349623F" w14:textId="77777777" w:rsidTr="00CB7130">
        <w:trPr>
          <w:trHeight w:val="152"/>
          <w:jc w:val="center"/>
          <w:ins w:id="170" w:author="Nokia" w:date="2019-11-01T13:58:00Z"/>
        </w:trPr>
        <w:tc>
          <w:tcPr>
            <w:tcW w:w="573" w:type="pct"/>
            <w:vMerge w:val="restart"/>
            <w:vAlign w:val="center"/>
          </w:tcPr>
          <w:p w14:paraId="374EEC00" w14:textId="77777777" w:rsidR="00441A08" w:rsidRPr="00D45206" w:rsidRDefault="00441A08" w:rsidP="00CB7130">
            <w:pPr>
              <w:keepLines/>
              <w:widowControl w:val="0"/>
              <w:spacing w:after="0"/>
              <w:jc w:val="center"/>
              <w:rPr>
                <w:ins w:id="171" w:author="Nokia" w:date="2019-11-01T13:58:00Z"/>
                <w:rFonts w:ascii="Arial" w:hAnsi="Arial" w:cs="Arial"/>
                <w:sz w:val="14"/>
              </w:rPr>
            </w:pPr>
            <w:ins w:id="172" w:author="Nokia" w:date="2019-11-01T13:58:00Z">
              <w:r w:rsidRPr="00553AED">
                <w:rPr>
                  <w:rFonts w:ascii="Arial" w:hAnsi="Arial" w:cs="Arial"/>
                  <w:sz w:val="14"/>
                  <w:lang w:eastAsia="ja-JP"/>
                  <w:rPrChange w:id="173" w:author="Nokia" w:date="2019-11-05T13:24:00Z">
                    <w:rPr>
                      <w:rFonts w:cs="Arial"/>
                      <w:lang w:eastAsia="zh-TW"/>
                    </w:rPr>
                  </w:rPrChange>
                </w:rPr>
                <w:t>DC_20A_n1A-n28A</w:t>
              </w:r>
            </w:ins>
          </w:p>
        </w:tc>
        <w:tc>
          <w:tcPr>
            <w:tcW w:w="561" w:type="pct"/>
            <w:vMerge w:val="restart"/>
            <w:vAlign w:val="center"/>
          </w:tcPr>
          <w:p w14:paraId="69C09C5B" w14:textId="77777777" w:rsidR="00441A08" w:rsidRPr="00D45206" w:rsidRDefault="00441A08" w:rsidP="00CB7130">
            <w:pPr>
              <w:keepLines/>
              <w:widowControl w:val="0"/>
              <w:spacing w:after="0"/>
              <w:jc w:val="center"/>
              <w:rPr>
                <w:ins w:id="174" w:author="Nokia" w:date="2019-11-01T13:58:00Z"/>
                <w:rFonts w:ascii="Arial" w:hAnsi="Arial" w:cs="Arial"/>
                <w:sz w:val="14"/>
                <w:lang w:eastAsia="ja-JP"/>
              </w:rPr>
            </w:pPr>
            <w:ins w:id="175" w:author="Nokia" w:date="2019-11-01T13:58:00Z">
              <w:r w:rsidRPr="00D45206">
                <w:rPr>
                  <w:rFonts w:ascii="Arial" w:hAnsi="Arial" w:cs="Arial" w:hint="eastAsia"/>
                  <w:sz w:val="14"/>
                  <w:lang w:eastAsia="ja-JP"/>
                </w:rPr>
                <w:t>DC</w:t>
              </w:r>
              <w:r w:rsidRPr="00D45206">
                <w:rPr>
                  <w:rFonts w:ascii="Arial" w:hAnsi="Arial" w:cs="Arial"/>
                  <w:sz w:val="14"/>
                </w:rPr>
                <w:t>_</w:t>
              </w:r>
              <w:r>
                <w:rPr>
                  <w:rFonts w:ascii="Arial" w:hAnsi="Arial" w:cs="Arial"/>
                  <w:sz w:val="14"/>
                </w:rPr>
                <w:t>20</w:t>
              </w:r>
              <w:r w:rsidRPr="00D45206">
                <w:rPr>
                  <w:rFonts w:ascii="Arial" w:hAnsi="Arial" w:cs="Arial"/>
                  <w:sz w:val="14"/>
                </w:rPr>
                <w:t>A</w:t>
              </w:r>
              <w:r w:rsidRPr="00D45206">
                <w:rPr>
                  <w:rFonts w:ascii="Arial" w:hAnsi="Arial" w:cs="Arial" w:hint="eastAsia"/>
                  <w:sz w:val="14"/>
                  <w:lang w:eastAsia="zh-TW"/>
                </w:rPr>
                <w:t>_n1</w:t>
              </w:r>
              <w:r w:rsidRPr="00D45206">
                <w:rPr>
                  <w:rFonts w:ascii="Arial" w:hAnsi="Arial" w:cs="Arial" w:hint="eastAsia"/>
                  <w:sz w:val="14"/>
                  <w:lang w:eastAsia="ja-JP"/>
                </w:rPr>
                <w:t>A</w:t>
              </w:r>
            </w:ins>
          </w:p>
          <w:p w14:paraId="1D3B3F87" w14:textId="77777777" w:rsidR="00441A08" w:rsidRPr="00D45206" w:rsidRDefault="00441A08" w:rsidP="00CB7130">
            <w:pPr>
              <w:keepLines/>
              <w:widowControl w:val="0"/>
              <w:spacing w:after="0"/>
              <w:jc w:val="center"/>
              <w:rPr>
                <w:ins w:id="176" w:author="Nokia" w:date="2019-11-01T13:58:00Z"/>
                <w:rFonts w:ascii="Arial" w:hAnsi="Arial" w:cs="Arial"/>
                <w:sz w:val="14"/>
                <w:lang w:eastAsia="zh-TW"/>
              </w:rPr>
            </w:pPr>
            <w:ins w:id="177" w:author="Nokia" w:date="2019-11-01T13:58:00Z">
              <w:r w:rsidRPr="00D45206">
                <w:rPr>
                  <w:rFonts w:ascii="Arial" w:hAnsi="Arial" w:cs="Arial" w:hint="eastAsia"/>
                  <w:sz w:val="14"/>
                  <w:lang w:eastAsia="ja-JP"/>
                </w:rPr>
                <w:t>DC</w:t>
              </w:r>
              <w:r w:rsidRPr="00D45206">
                <w:rPr>
                  <w:rFonts w:ascii="Arial" w:hAnsi="Arial" w:cs="Arial"/>
                  <w:sz w:val="14"/>
                </w:rPr>
                <w:t>_</w:t>
              </w:r>
              <w:r>
                <w:rPr>
                  <w:rFonts w:ascii="Arial" w:hAnsi="Arial" w:cs="Arial"/>
                  <w:sz w:val="14"/>
                </w:rPr>
                <w:t>20</w:t>
              </w:r>
              <w:r w:rsidRPr="00D45206">
                <w:rPr>
                  <w:rFonts w:ascii="Arial" w:hAnsi="Arial" w:cs="Arial"/>
                  <w:sz w:val="14"/>
                </w:rPr>
                <w:t>A</w:t>
              </w:r>
              <w:r w:rsidRPr="00D45206">
                <w:rPr>
                  <w:rFonts w:ascii="Arial" w:hAnsi="Arial" w:cs="Arial" w:hint="eastAsia"/>
                  <w:sz w:val="14"/>
                  <w:lang w:eastAsia="zh-TW"/>
                </w:rPr>
                <w:t>_</w:t>
              </w:r>
              <w:r w:rsidRPr="00D45206">
                <w:rPr>
                  <w:rFonts w:ascii="Arial" w:hAnsi="Arial" w:cs="Arial" w:hint="eastAsia"/>
                  <w:sz w:val="14"/>
                  <w:lang w:eastAsia="ja-JP"/>
                </w:rPr>
                <w:t>n</w:t>
              </w:r>
              <w:r w:rsidRPr="00D45206">
                <w:rPr>
                  <w:rFonts w:ascii="Arial" w:hAnsi="Arial" w:cs="Arial"/>
                  <w:sz w:val="14"/>
                  <w:lang w:eastAsia="ja-JP"/>
                </w:rPr>
                <w:t>28</w:t>
              </w:r>
              <w:r w:rsidRPr="00D45206">
                <w:rPr>
                  <w:rFonts w:ascii="Arial" w:hAnsi="Arial" w:cs="Arial"/>
                  <w:sz w:val="14"/>
                </w:rPr>
                <w:t>A</w:t>
              </w:r>
            </w:ins>
          </w:p>
        </w:tc>
        <w:tc>
          <w:tcPr>
            <w:tcW w:w="279" w:type="pct"/>
            <w:shd w:val="clear" w:color="auto" w:fill="auto"/>
            <w:vAlign w:val="center"/>
          </w:tcPr>
          <w:p w14:paraId="0500EA2D" w14:textId="77777777" w:rsidR="00441A08" w:rsidRPr="00D45206" w:rsidRDefault="00441A08" w:rsidP="00CB7130">
            <w:pPr>
              <w:keepLines/>
              <w:widowControl w:val="0"/>
              <w:spacing w:after="0"/>
              <w:jc w:val="center"/>
              <w:rPr>
                <w:ins w:id="178" w:author="Nokia" w:date="2019-11-01T13:58:00Z"/>
                <w:rFonts w:ascii="Arial" w:hAnsi="Arial" w:cs="Arial"/>
                <w:sz w:val="12"/>
                <w:lang w:eastAsia="zh-TW"/>
              </w:rPr>
            </w:pPr>
            <w:ins w:id="179" w:author="Nokia" w:date="2019-11-01T13:58:00Z">
              <w:r>
                <w:rPr>
                  <w:rFonts w:ascii="Arial" w:hAnsi="Arial" w:cs="Arial"/>
                  <w:sz w:val="12"/>
                  <w:lang w:eastAsia="zh-TW"/>
                </w:rPr>
                <w:t>20</w:t>
              </w:r>
            </w:ins>
          </w:p>
        </w:tc>
        <w:tc>
          <w:tcPr>
            <w:tcW w:w="262" w:type="pct"/>
            <w:vAlign w:val="center"/>
          </w:tcPr>
          <w:p w14:paraId="0F246271" w14:textId="77777777" w:rsidR="00441A08" w:rsidRPr="00D45206" w:rsidRDefault="00441A08" w:rsidP="00CB7130">
            <w:pPr>
              <w:keepLines/>
              <w:widowControl w:val="0"/>
              <w:spacing w:after="0"/>
              <w:jc w:val="center"/>
              <w:rPr>
                <w:ins w:id="180" w:author="Nokia" w:date="2019-11-01T13:58:00Z"/>
                <w:rFonts w:ascii="Arial" w:hAnsi="Arial" w:cs="Arial"/>
                <w:sz w:val="12"/>
                <w:lang w:eastAsia="ja-JP"/>
              </w:rPr>
            </w:pPr>
            <w:ins w:id="181" w:author="Nokia" w:date="2019-11-01T13:58:00Z">
              <w:r w:rsidRPr="00D45206">
                <w:rPr>
                  <w:rFonts w:ascii="Arial" w:hAnsi="Arial" w:cs="Arial" w:hint="eastAsia"/>
                  <w:sz w:val="12"/>
                  <w:lang w:eastAsia="ja-JP"/>
                </w:rPr>
                <w:t>15</w:t>
              </w:r>
            </w:ins>
          </w:p>
        </w:tc>
        <w:tc>
          <w:tcPr>
            <w:tcW w:w="236" w:type="pct"/>
            <w:vAlign w:val="center"/>
          </w:tcPr>
          <w:p w14:paraId="01E15555" w14:textId="77777777" w:rsidR="00441A08" w:rsidRPr="00D45206" w:rsidRDefault="00441A08" w:rsidP="00CB7130">
            <w:pPr>
              <w:keepLines/>
              <w:widowControl w:val="0"/>
              <w:spacing w:after="0"/>
              <w:jc w:val="center"/>
              <w:rPr>
                <w:ins w:id="182" w:author="Nokia" w:date="2019-11-01T13:58:00Z"/>
                <w:rFonts w:ascii="Arial" w:hAnsi="Arial" w:cs="Arial"/>
                <w:sz w:val="12"/>
                <w:lang w:eastAsia="ja-JP"/>
              </w:rPr>
            </w:pPr>
            <w:ins w:id="183" w:author="Nokia" w:date="2019-11-01T13:58:00Z">
              <w:r w:rsidRPr="00D45206">
                <w:rPr>
                  <w:rFonts w:ascii="Arial" w:hAnsi="Arial" w:cs="Arial" w:hint="eastAsia"/>
                  <w:sz w:val="12"/>
                  <w:lang w:eastAsia="ja-JP"/>
                </w:rPr>
                <w:t>Yes</w:t>
              </w:r>
            </w:ins>
          </w:p>
        </w:tc>
        <w:tc>
          <w:tcPr>
            <w:tcW w:w="236" w:type="pct"/>
            <w:shd w:val="clear" w:color="auto" w:fill="auto"/>
            <w:vAlign w:val="center"/>
          </w:tcPr>
          <w:p w14:paraId="3C934DE9" w14:textId="77777777" w:rsidR="00441A08" w:rsidRPr="00D45206" w:rsidRDefault="00441A08" w:rsidP="00CB7130">
            <w:pPr>
              <w:keepLines/>
              <w:widowControl w:val="0"/>
              <w:spacing w:after="0"/>
              <w:jc w:val="center"/>
              <w:rPr>
                <w:ins w:id="184" w:author="Nokia" w:date="2019-11-01T13:58:00Z"/>
                <w:rFonts w:ascii="Arial" w:hAnsi="Arial" w:cs="Arial"/>
                <w:sz w:val="12"/>
              </w:rPr>
            </w:pPr>
            <w:ins w:id="185" w:author="Nokia" w:date="2019-11-01T13:58:00Z">
              <w:r w:rsidRPr="00D45206">
                <w:rPr>
                  <w:rFonts w:ascii="Arial" w:hAnsi="Arial" w:cs="Arial" w:hint="eastAsia"/>
                  <w:sz w:val="12"/>
                  <w:lang w:eastAsia="ja-JP"/>
                </w:rPr>
                <w:t>Yes</w:t>
              </w:r>
            </w:ins>
          </w:p>
        </w:tc>
        <w:tc>
          <w:tcPr>
            <w:tcW w:w="236" w:type="pct"/>
            <w:vAlign w:val="center"/>
          </w:tcPr>
          <w:p w14:paraId="7A20A7AE" w14:textId="77777777" w:rsidR="00441A08" w:rsidRPr="00D45206" w:rsidRDefault="00441A08" w:rsidP="00CB7130">
            <w:pPr>
              <w:keepLines/>
              <w:widowControl w:val="0"/>
              <w:spacing w:after="0"/>
              <w:jc w:val="center"/>
              <w:rPr>
                <w:ins w:id="186" w:author="Nokia" w:date="2019-11-01T13:58:00Z"/>
                <w:rFonts w:ascii="Arial" w:hAnsi="Arial" w:cs="Arial"/>
                <w:sz w:val="12"/>
              </w:rPr>
            </w:pPr>
            <w:ins w:id="187" w:author="Nokia" w:date="2019-11-01T13:58:00Z">
              <w:r w:rsidRPr="00D45206">
                <w:rPr>
                  <w:rFonts w:ascii="Arial" w:hAnsi="Arial" w:cs="Arial" w:hint="eastAsia"/>
                  <w:sz w:val="12"/>
                  <w:lang w:eastAsia="ja-JP"/>
                </w:rPr>
                <w:t>Yes</w:t>
              </w:r>
            </w:ins>
          </w:p>
        </w:tc>
        <w:tc>
          <w:tcPr>
            <w:tcW w:w="341" w:type="pct"/>
            <w:vAlign w:val="center"/>
          </w:tcPr>
          <w:p w14:paraId="51CDAC5B" w14:textId="77777777" w:rsidR="00441A08" w:rsidRPr="00D45206" w:rsidRDefault="00441A08" w:rsidP="00CB7130">
            <w:pPr>
              <w:keepLines/>
              <w:widowControl w:val="0"/>
              <w:spacing w:after="0"/>
              <w:jc w:val="center"/>
              <w:rPr>
                <w:ins w:id="188" w:author="Nokia" w:date="2019-11-01T13:58:00Z"/>
                <w:rFonts w:ascii="Arial" w:hAnsi="Arial" w:cs="Arial"/>
                <w:sz w:val="12"/>
              </w:rPr>
            </w:pPr>
            <w:ins w:id="189" w:author="Nokia" w:date="2019-11-01T13:58:00Z">
              <w:r w:rsidRPr="00D45206">
                <w:rPr>
                  <w:rFonts w:ascii="Arial" w:hAnsi="Arial" w:cs="Arial" w:hint="eastAsia"/>
                  <w:sz w:val="12"/>
                  <w:lang w:eastAsia="ja-JP"/>
                </w:rPr>
                <w:t>Yes</w:t>
              </w:r>
            </w:ins>
          </w:p>
        </w:tc>
        <w:tc>
          <w:tcPr>
            <w:tcW w:w="134" w:type="pct"/>
          </w:tcPr>
          <w:p w14:paraId="5A59F97F" w14:textId="77777777" w:rsidR="00441A08" w:rsidRPr="00D45206" w:rsidRDefault="00441A08" w:rsidP="00CB7130">
            <w:pPr>
              <w:keepLines/>
              <w:widowControl w:val="0"/>
              <w:spacing w:after="0"/>
              <w:jc w:val="center"/>
              <w:rPr>
                <w:ins w:id="190" w:author="Nokia" w:date="2019-11-01T13:58:00Z"/>
                <w:rFonts w:ascii="Arial" w:hAnsi="Arial" w:cs="Arial"/>
                <w:sz w:val="12"/>
              </w:rPr>
            </w:pPr>
          </w:p>
        </w:tc>
        <w:tc>
          <w:tcPr>
            <w:tcW w:w="236" w:type="pct"/>
          </w:tcPr>
          <w:p w14:paraId="48C56031" w14:textId="77777777" w:rsidR="00441A08" w:rsidRPr="00D45206" w:rsidRDefault="00441A08" w:rsidP="00CB7130">
            <w:pPr>
              <w:keepLines/>
              <w:widowControl w:val="0"/>
              <w:spacing w:after="0"/>
              <w:jc w:val="center"/>
              <w:rPr>
                <w:ins w:id="191" w:author="Nokia" w:date="2019-11-01T13:58:00Z"/>
                <w:rFonts w:ascii="Arial" w:hAnsi="Arial" w:cs="Arial"/>
                <w:sz w:val="12"/>
              </w:rPr>
            </w:pPr>
          </w:p>
        </w:tc>
        <w:tc>
          <w:tcPr>
            <w:tcW w:w="236" w:type="pct"/>
            <w:vAlign w:val="center"/>
          </w:tcPr>
          <w:p w14:paraId="57081696" w14:textId="77777777" w:rsidR="00441A08" w:rsidRPr="00D45206" w:rsidRDefault="00441A08" w:rsidP="00CB7130">
            <w:pPr>
              <w:keepLines/>
              <w:widowControl w:val="0"/>
              <w:spacing w:after="0"/>
              <w:jc w:val="center"/>
              <w:rPr>
                <w:ins w:id="192" w:author="Nokia" w:date="2019-11-01T13:58:00Z"/>
                <w:rFonts w:ascii="Arial" w:hAnsi="Arial" w:cs="Arial"/>
                <w:sz w:val="12"/>
              </w:rPr>
            </w:pPr>
          </w:p>
        </w:tc>
        <w:tc>
          <w:tcPr>
            <w:tcW w:w="236" w:type="pct"/>
            <w:vAlign w:val="center"/>
          </w:tcPr>
          <w:p w14:paraId="6C5749B6" w14:textId="77777777" w:rsidR="00441A08" w:rsidRPr="00D45206" w:rsidRDefault="00441A08" w:rsidP="00CB7130">
            <w:pPr>
              <w:keepLines/>
              <w:widowControl w:val="0"/>
              <w:spacing w:after="0"/>
              <w:jc w:val="center"/>
              <w:rPr>
                <w:ins w:id="193" w:author="Nokia" w:date="2019-11-01T13:58:00Z"/>
                <w:rFonts w:ascii="Arial" w:hAnsi="Arial" w:cs="Arial"/>
                <w:sz w:val="12"/>
              </w:rPr>
            </w:pPr>
          </w:p>
        </w:tc>
        <w:tc>
          <w:tcPr>
            <w:tcW w:w="236" w:type="pct"/>
          </w:tcPr>
          <w:p w14:paraId="6BB3C76C" w14:textId="77777777" w:rsidR="00441A08" w:rsidRPr="00D45206" w:rsidRDefault="00441A08" w:rsidP="00CB7130">
            <w:pPr>
              <w:keepLines/>
              <w:widowControl w:val="0"/>
              <w:spacing w:after="0"/>
              <w:jc w:val="center"/>
              <w:rPr>
                <w:ins w:id="194" w:author="Nokia" w:date="2019-11-01T13:58:00Z"/>
                <w:rFonts w:ascii="Arial" w:hAnsi="Arial" w:cs="Arial"/>
                <w:sz w:val="12"/>
              </w:rPr>
            </w:pPr>
          </w:p>
        </w:tc>
        <w:tc>
          <w:tcPr>
            <w:tcW w:w="236" w:type="pct"/>
          </w:tcPr>
          <w:p w14:paraId="6AF66142" w14:textId="77777777" w:rsidR="00441A08" w:rsidRPr="00D45206" w:rsidRDefault="00441A08" w:rsidP="00CB7130">
            <w:pPr>
              <w:keepLines/>
              <w:widowControl w:val="0"/>
              <w:spacing w:after="0"/>
              <w:jc w:val="center"/>
              <w:rPr>
                <w:ins w:id="195" w:author="Nokia" w:date="2019-11-01T13:58:00Z"/>
                <w:rFonts w:ascii="Arial" w:hAnsi="Arial" w:cs="Arial"/>
                <w:sz w:val="12"/>
              </w:rPr>
            </w:pPr>
          </w:p>
        </w:tc>
        <w:tc>
          <w:tcPr>
            <w:tcW w:w="236" w:type="pct"/>
          </w:tcPr>
          <w:p w14:paraId="08FE17E4" w14:textId="77777777" w:rsidR="00441A08" w:rsidRPr="00D45206" w:rsidRDefault="00441A08" w:rsidP="00CB7130">
            <w:pPr>
              <w:keepLines/>
              <w:widowControl w:val="0"/>
              <w:spacing w:after="0"/>
              <w:jc w:val="center"/>
              <w:rPr>
                <w:ins w:id="196" w:author="Nokia" w:date="2019-11-01T13:58:00Z"/>
                <w:rFonts w:ascii="Arial" w:hAnsi="Arial" w:cs="Arial"/>
                <w:sz w:val="12"/>
              </w:rPr>
            </w:pPr>
          </w:p>
        </w:tc>
        <w:tc>
          <w:tcPr>
            <w:tcW w:w="238" w:type="pct"/>
            <w:vAlign w:val="center"/>
          </w:tcPr>
          <w:p w14:paraId="16E7437F" w14:textId="77777777" w:rsidR="00441A08" w:rsidRPr="00D45206" w:rsidRDefault="00441A08" w:rsidP="00CB7130">
            <w:pPr>
              <w:keepLines/>
              <w:widowControl w:val="0"/>
              <w:spacing w:after="0"/>
              <w:jc w:val="center"/>
              <w:rPr>
                <w:ins w:id="197" w:author="Nokia" w:date="2019-11-01T13:58:00Z"/>
                <w:rFonts w:ascii="Arial" w:hAnsi="Arial" w:cs="Arial"/>
                <w:sz w:val="12"/>
              </w:rPr>
            </w:pPr>
          </w:p>
        </w:tc>
        <w:tc>
          <w:tcPr>
            <w:tcW w:w="489" w:type="pct"/>
            <w:vMerge w:val="restart"/>
            <w:vAlign w:val="center"/>
          </w:tcPr>
          <w:p w14:paraId="4115256B" w14:textId="77777777" w:rsidR="00441A08" w:rsidRPr="00D45206" w:rsidRDefault="00441A08" w:rsidP="00CB7130">
            <w:pPr>
              <w:keepLines/>
              <w:widowControl w:val="0"/>
              <w:spacing w:after="0"/>
              <w:jc w:val="center"/>
              <w:rPr>
                <w:ins w:id="198" w:author="Nokia" w:date="2019-11-01T13:58:00Z"/>
                <w:rFonts w:ascii="Arial" w:hAnsi="Arial" w:cs="Arial"/>
                <w:sz w:val="14"/>
                <w:lang w:eastAsia="ja-JP"/>
              </w:rPr>
            </w:pPr>
            <w:ins w:id="199" w:author="Nokia" w:date="2019-11-01T13:58:00Z">
              <w:r>
                <w:rPr>
                  <w:rFonts w:ascii="Arial" w:hAnsi="Arial" w:cs="Arial"/>
                  <w:sz w:val="14"/>
                  <w:lang w:eastAsia="ja-JP"/>
                </w:rPr>
                <w:t>60</w:t>
              </w:r>
            </w:ins>
          </w:p>
        </w:tc>
      </w:tr>
      <w:tr w:rsidR="00441A08" w:rsidRPr="00D45206" w14:paraId="24EEE60A" w14:textId="77777777" w:rsidTr="00CB7130">
        <w:trPr>
          <w:trHeight w:val="152"/>
          <w:jc w:val="center"/>
          <w:ins w:id="200" w:author="Nokia" w:date="2019-11-01T13:58:00Z"/>
        </w:trPr>
        <w:tc>
          <w:tcPr>
            <w:tcW w:w="573" w:type="pct"/>
            <w:vMerge/>
            <w:vAlign w:val="center"/>
          </w:tcPr>
          <w:p w14:paraId="114AE5B4" w14:textId="77777777" w:rsidR="00441A08" w:rsidRPr="00D45206" w:rsidRDefault="00441A08" w:rsidP="00CB7130">
            <w:pPr>
              <w:keepLines/>
              <w:widowControl w:val="0"/>
              <w:spacing w:after="0"/>
              <w:jc w:val="center"/>
              <w:rPr>
                <w:ins w:id="201" w:author="Nokia" w:date="2019-11-01T13:58:00Z"/>
                <w:rFonts w:ascii="Arial" w:hAnsi="Arial" w:cs="Arial"/>
                <w:sz w:val="14"/>
                <w:lang w:eastAsia="ja-JP"/>
              </w:rPr>
            </w:pPr>
          </w:p>
        </w:tc>
        <w:tc>
          <w:tcPr>
            <w:tcW w:w="561" w:type="pct"/>
            <w:vMerge/>
          </w:tcPr>
          <w:p w14:paraId="015AE391" w14:textId="77777777" w:rsidR="00441A08" w:rsidRPr="00D45206" w:rsidRDefault="00441A08" w:rsidP="00CB7130">
            <w:pPr>
              <w:keepLines/>
              <w:widowControl w:val="0"/>
              <w:spacing w:after="0"/>
              <w:jc w:val="center"/>
              <w:rPr>
                <w:ins w:id="202" w:author="Nokia" w:date="2019-11-01T13:58:00Z"/>
                <w:rFonts w:ascii="Arial" w:hAnsi="Arial" w:cs="Arial"/>
                <w:sz w:val="14"/>
                <w:lang w:eastAsia="zh-TW"/>
              </w:rPr>
            </w:pPr>
          </w:p>
        </w:tc>
        <w:tc>
          <w:tcPr>
            <w:tcW w:w="279" w:type="pct"/>
            <w:vMerge w:val="restart"/>
            <w:shd w:val="clear" w:color="auto" w:fill="auto"/>
            <w:vAlign w:val="center"/>
          </w:tcPr>
          <w:p w14:paraId="16D8D57F" w14:textId="77777777" w:rsidR="00441A08" w:rsidRPr="00D45206" w:rsidRDefault="00441A08" w:rsidP="00CB7130">
            <w:pPr>
              <w:keepLines/>
              <w:widowControl w:val="0"/>
              <w:spacing w:after="0"/>
              <w:jc w:val="center"/>
              <w:rPr>
                <w:ins w:id="203" w:author="Nokia" w:date="2019-11-01T13:58:00Z"/>
                <w:rFonts w:ascii="Arial" w:hAnsi="Arial" w:cs="Arial"/>
                <w:sz w:val="12"/>
                <w:lang w:eastAsia="zh-TW"/>
              </w:rPr>
            </w:pPr>
            <w:ins w:id="204" w:author="Nokia" w:date="2019-11-01T13:58:00Z">
              <w:r w:rsidRPr="00D45206">
                <w:rPr>
                  <w:rFonts w:ascii="Arial" w:hAnsi="Arial" w:cs="Arial" w:hint="eastAsia"/>
                  <w:sz w:val="12"/>
                  <w:lang w:eastAsia="zh-TW"/>
                </w:rPr>
                <w:t>n1</w:t>
              </w:r>
            </w:ins>
          </w:p>
        </w:tc>
        <w:tc>
          <w:tcPr>
            <w:tcW w:w="262" w:type="pct"/>
            <w:vAlign w:val="center"/>
          </w:tcPr>
          <w:p w14:paraId="178315DF" w14:textId="77777777" w:rsidR="00441A08" w:rsidRPr="00D45206" w:rsidRDefault="00441A08" w:rsidP="00CB7130">
            <w:pPr>
              <w:keepLines/>
              <w:widowControl w:val="0"/>
              <w:spacing w:after="0"/>
              <w:jc w:val="center"/>
              <w:rPr>
                <w:ins w:id="205" w:author="Nokia" w:date="2019-11-01T13:58:00Z"/>
                <w:rFonts w:ascii="Arial" w:hAnsi="Arial" w:cs="Arial"/>
                <w:sz w:val="12"/>
                <w:lang w:eastAsia="ja-JP"/>
              </w:rPr>
            </w:pPr>
            <w:ins w:id="206" w:author="Nokia" w:date="2019-11-01T13:58:00Z">
              <w:r w:rsidRPr="00D45206">
                <w:rPr>
                  <w:rFonts w:ascii="Arial" w:hAnsi="Arial" w:cs="Arial" w:hint="eastAsia"/>
                  <w:sz w:val="12"/>
                  <w:lang w:eastAsia="ja-JP"/>
                </w:rPr>
                <w:t>15</w:t>
              </w:r>
            </w:ins>
          </w:p>
        </w:tc>
        <w:tc>
          <w:tcPr>
            <w:tcW w:w="236" w:type="pct"/>
            <w:vAlign w:val="center"/>
          </w:tcPr>
          <w:p w14:paraId="1AEADBDA" w14:textId="77777777" w:rsidR="00441A08" w:rsidRPr="00D45206" w:rsidRDefault="00441A08" w:rsidP="00CB7130">
            <w:pPr>
              <w:keepLines/>
              <w:widowControl w:val="0"/>
              <w:spacing w:after="0"/>
              <w:jc w:val="center"/>
              <w:rPr>
                <w:ins w:id="207" w:author="Nokia" w:date="2019-11-01T13:58:00Z"/>
                <w:rFonts w:ascii="Arial" w:hAnsi="Arial" w:cs="Arial"/>
                <w:sz w:val="12"/>
                <w:lang w:eastAsia="ja-JP"/>
              </w:rPr>
            </w:pPr>
            <w:ins w:id="208" w:author="Nokia" w:date="2019-11-01T13:58:00Z">
              <w:r w:rsidRPr="00D45206">
                <w:rPr>
                  <w:rFonts w:ascii="Arial" w:hAnsi="Arial" w:cs="Arial" w:hint="eastAsia"/>
                  <w:sz w:val="12"/>
                  <w:lang w:eastAsia="ja-JP"/>
                </w:rPr>
                <w:t>Yes</w:t>
              </w:r>
            </w:ins>
          </w:p>
        </w:tc>
        <w:tc>
          <w:tcPr>
            <w:tcW w:w="236" w:type="pct"/>
            <w:shd w:val="clear" w:color="auto" w:fill="auto"/>
            <w:vAlign w:val="center"/>
          </w:tcPr>
          <w:p w14:paraId="3F00EF22" w14:textId="77777777" w:rsidR="00441A08" w:rsidRPr="00D45206" w:rsidRDefault="00441A08" w:rsidP="00CB7130">
            <w:pPr>
              <w:keepLines/>
              <w:widowControl w:val="0"/>
              <w:spacing w:after="0"/>
              <w:jc w:val="center"/>
              <w:rPr>
                <w:ins w:id="209" w:author="Nokia" w:date="2019-11-01T13:58:00Z"/>
                <w:rFonts w:ascii="Arial" w:hAnsi="Arial" w:cs="Arial"/>
                <w:sz w:val="12"/>
              </w:rPr>
            </w:pPr>
            <w:ins w:id="210" w:author="Nokia" w:date="2019-11-01T13:58:00Z">
              <w:r w:rsidRPr="00D45206">
                <w:rPr>
                  <w:rFonts w:ascii="Arial" w:hAnsi="Arial" w:cs="Arial" w:hint="eastAsia"/>
                  <w:sz w:val="12"/>
                  <w:lang w:eastAsia="ja-JP"/>
                </w:rPr>
                <w:t>Yes</w:t>
              </w:r>
            </w:ins>
          </w:p>
        </w:tc>
        <w:tc>
          <w:tcPr>
            <w:tcW w:w="236" w:type="pct"/>
            <w:vAlign w:val="center"/>
          </w:tcPr>
          <w:p w14:paraId="21E2BEA3" w14:textId="77777777" w:rsidR="00441A08" w:rsidRPr="00D45206" w:rsidRDefault="00441A08" w:rsidP="00CB7130">
            <w:pPr>
              <w:keepLines/>
              <w:widowControl w:val="0"/>
              <w:spacing w:after="0"/>
              <w:jc w:val="center"/>
              <w:rPr>
                <w:ins w:id="211" w:author="Nokia" w:date="2019-11-01T13:58:00Z"/>
                <w:rFonts w:ascii="Arial" w:hAnsi="Arial" w:cs="Arial"/>
                <w:sz w:val="12"/>
              </w:rPr>
            </w:pPr>
            <w:ins w:id="212" w:author="Nokia" w:date="2019-11-01T13:58:00Z">
              <w:r w:rsidRPr="00D45206">
                <w:rPr>
                  <w:rFonts w:ascii="Arial" w:hAnsi="Arial" w:cs="Arial" w:hint="eastAsia"/>
                  <w:sz w:val="12"/>
                  <w:lang w:eastAsia="ja-JP"/>
                </w:rPr>
                <w:t>Yes</w:t>
              </w:r>
            </w:ins>
          </w:p>
        </w:tc>
        <w:tc>
          <w:tcPr>
            <w:tcW w:w="341" w:type="pct"/>
            <w:vAlign w:val="center"/>
          </w:tcPr>
          <w:p w14:paraId="12B835C1" w14:textId="77777777" w:rsidR="00441A08" w:rsidRPr="00D45206" w:rsidRDefault="00441A08" w:rsidP="00CB7130">
            <w:pPr>
              <w:keepLines/>
              <w:widowControl w:val="0"/>
              <w:spacing w:after="0"/>
              <w:jc w:val="center"/>
              <w:rPr>
                <w:ins w:id="213" w:author="Nokia" w:date="2019-11-01T13:58:00Z"/>
                <w:rFonts w:ascii="Arial" w:hAnsi="Arial" w:cs="Arial"/>
                <w:sz w:val="12"/>
              </w:rPr>
            </w:pPr>
            <w:ins w:id="214" w:author="Nokia" w:date="2019-11-01T13:58:00Z">
              <w:r w:rsidRPr="00D45206">
                <w:rPr>
                  <w:rFonts w:ascii="Arial" w:hAnsi="Arial" w:cs="Arial" w:hint="eastAsia"/>
                  <w:sz w:val="12"/>
                  <w:lang w:eastAsia="ja-JP"/>
                </w:rPr>
                <w:t>Yes</w:t>
              </w:r>
            </w:ins>
          </w:p>
        </w:tc>
        <w:tc>
          <w:tcPr>
            <w:tcW w:w="134" w:type="pct"/>
          </w:tcPr>
          <w:p w14:paraId="3FF2EBFA" w14:textId="77777777" w:rsidR="00441A08" w:rsidRPr="00D45206" w:rsidRDefault="00441A08" w:rsidP="00CB7130">
            <w:pPr>
              <w:keepLines/>
              <w:widowControl w:val="0"/>
              <w:spacing w:after="0"/>
              <w:jc w:val="center"/>
              <w:rPr>
                <w:ins w:id="215" w:author="Nokia" w:date="2019-11-01T13:58:00Z"/>
                <w:rFonts w:ascii="Arial" w:hAnsi="Arial" w:cs="Arial"/>
                <w:sz w:val="12"/>
              </w:rPr>
            </w:pPr>
          </w:p>
        </w:tc>
        <w:tc>
          <w:tcPr>
            <w:tcW w:w="236" w:type="pct"/>
          </w:tcPr>
          <w:p w14:paraId="6553BEDE" w14:textId="77777777" w:rsidR="00441A08" w:rsidRPr="00D45206" w:rsidRDefault="00441A08" w:rsidP="00CB7130">
            <w:pPr>
              <w:keepLines/>
              <w:widowControl w:val="0"/>
              <w:spacing w:after="0"/>
              <w:jc w:val="center"/>
              <w:rPr>
                <w:ins w:id="216" w:author="Nokia" w:date="2019-11-01T13:58:00Z"/>
                <w:rFonts w:ascii="Arial" w:hAnsi="Arial" w:cs="Arial"/>
                <w:sz w:val="12"/>
              </w:rPr>
            </w:pPr>
          </w:p>
        </w:tc>
        <w:tc>
          <w:tcPr>
            <w:tcW w:w="236" w:type="pct"/>
            <w:vAlign w:val="center"/>
          </w:tcPr>
          <w:p w14:paraId="58CE3DD0" w14:textId="77777777" w:rsidR="00441A08" w:rsidRPr="00D45206" w:rsidRDefault="00441A08" w:rsidP="00CB7130">
            <w:pPr>
              <w:keepLines/>
              <w:widowControl w:val="0"/>
              <w:spacing w:after="0"/>
              <w:jc w:val="center"/>
              <w:rPr>
                <w:ins w:id="217" w:author="Nokia" w:date="2019-11-01T13:58:00Z"/>
                <w:rFonts w:ascii="Arial" w:hAnsi="Arial" w:cs="Arial"/>
                <w:sz w:val="12"/>
              </w:rPr>
            </w:pPr>
          </w:p>
        </w:tc>
        <w:tc>
          <w:tcPr>
            <w:tcW w:w="236" w:type="pct"/>
            <w:vAlign w:val="center"/>
          </w:tcPr>
          <w:p w14:paraId="7B26355E" w14:textId="77777777" w:rsidR="00441A08" w:rsidRPr="00D45206" w:rsidRDefault="00441A08" w:rsidP="00CB7130">
            <w:pPr>
              <w:keepLines/>
              <w:widowControl w:val="0"/>
              <w:spacing w:after="0"/>
              <w:jc w:val="center"/>
              <w:rPr>
                <w:ins w:id="218" w:author="Nokia" w:date="2019-11-01T13:58:00Z"/>
                <w:rFonts w:ascii="Arial" w:hAnsi="Arial" w:cs="Arial"/>
                <w:sz w:val="12"/>
              </w:rPr>
            </w:pPr>
          </w:p>
        </w:tc>
        <w:tc>
          <w:tcPr>
            <w:tcW w:w="236" w:type="pct"/>
          </w:tcPr>
          <w:p w14:paraId="03DA4B11" w14:textId="77777777" w:rsidR="00441A08" w:rsidRPr="00D45206" w:rsidRDefault="00441A08" w:rsidP="00CB7130">
            <w:pPr>
              <w:keepLines/>
              <w:widowControl w:val="0"/>
              <w:spacing w:after="0"/>
              <w:jc w:val="center"/>
              <w:rPr>
                <w:ins w:id="219" w:author="Nokia" w:date="2019-11-01T13:58:00Z"/>
                <w:rFonts w:ascii="Arial" w:hAnsi="Arial" w:cs="Arial"/>
                <w:sz w:val="12"/>
              </w:rPr>
            </w:pPr>
          </w:p>
        </w:tc>
        <w:tc>
          <w:tcPr>
            <w:tcW w:w="236" w:type="pct"/>
          </w:tcPr>
          <w:p w14:paraId="687E7EA6" w14:textId="77777777" w:rsidR="00441A08" w:rsidRPr="00D45206" w:rsidRDefault="00441A08" w:rsidP="00CB7130">
            <w:pPr>
              <w:keepLines/>
              <w:widowControl w:val="0"/>
              <w:spacing w:after="0"/>
              <w:jc w:val="center"/>
              <w:rPr>
                <w:ins w:id="220" w:author="Nokia" w:date="2019-11-01T13:58:00Z"/>
                <w:rFonts w:ascii="Arial" w:hAnsi="Arial" w:cs="Arial"/>
                <w:sz w:val="12"/>
              </w:rPr>
            </w:pPr>
          </w:p>
        </w:tc>
        <w:tc>
          <w:tcPr>
            <w:tcW w:w="236" w:type="pct"/>
          </w:tcPr>
          <w:p w14:paraId="57CD9E57" w14:textId="77777777" w:rsidR="00441A08" w:rsidRPr="00D45206" w:rsidRDefault="00441A08" w:rsidP="00CB7130">
            <w:pPr>
              <w:keepLines/>
              <w:widowControl w:val="0"/>
              <w:spacing w:after="0"/>
              <w:jc w:val="center"/>
              <w:rPr>
                <w:ins w:id="221" w:author="Nokia" w:date="2019-11-01T13:58:00Z"/>
                <w:rFonts w:ascii="Arial" w:hAnsi="Arial" w:cs="Arial"/>
                <w:sz w:val="12"/>
              </w:rPr>
            </w:pPr>
          </w:p>
        </w:tc>
        <w:tc>
          <w:tcPr>
            <w:tcW w:w="238" w:type="pct"/>
            <w:vAlign w:val="center"/>
          </w:tcPr>
          <w:p w14:paraId="06404900" w14:textId="77777777" w:rsidR="00441A08" w:rsidRPr="00D45206" w:rsidRDefault="00441A08" w:rsidP="00CB7130">
            <w:pPr>
              <w:keepLines/>
              <w:widowControl w:val="0"/>
              <w:spacing w:after="0"/>
              <w:jc w:val="center"/>
              <w:rPr>
                <w:ins w:id="222" w:author="Nokia" w:date="2019-11-01T13:58:00Z"/>
                <w:rFonts w:ascii="Arial" w:hAnsi="Arial" w:cs="Arial"/>
                <w:sz w:val="12"/>
              </w:rPr>
            </w:pPr>
          </w:p>
        </w:tc>
        <w:tc>
          <w:tcPr>
            <w:tcW w:w="489" w:type="pct"/>
            <w:vMerge/>
            <w:vAlign w:val="center"/>
          </w:tcPr>
          <w:p w14:paraId="6B3D2CDC" w14:textId="77777777" w:rsidR="00441A08" w:rsidRPr="00D45206" w:rsidRDefault="00441A08" w:rsidP="00CB7130">
            <w:pPr>
              <w:keepLines/>
              <w:widowControl w:val="0"/>
              <w:spacing w:after="0"/>
              <w:jc w:val="center"/>
              <w:rPr>
                <w:ins w:id="223" w:author="Nokia" w:date="2019-11-01T13:58:00Z"/>
                <w:rFonts w:ascii="Arial" w:hAnsi="Arial" w:cs="Arial"/>
                <w:sz w:val="14"/>
                <w:lang w:eastAsia="ja-JP"/>
              </w:rPr>
            </w:pPr>
          </w:p>
        </w:tc>
      </w:tr>
      <w:tr w:rsidR="00441A08" w:rsidRPr="00D45206" w14:paraId="10DF54C4" w14:textId="77777777" w:rsidTr="00CB7130">
        <w:trPr>
          <w:trHeight w:val="152"/>
          <w:jc w:val="center"/>
          <w:ins w:id="224" w:author="Nokia" w:date="2019-11-01T13:58:00Z"/>
        </w:trPr>
        <w:tc>
          <w:tcPr>
            <w:tcW w:w="573" w:type="pct"/>
            <w:vMerge/>
            <w:vAlign w:val="center"/>
          </w:tcPr>
          <w:p w14:paraId="7BFBD9AF" w14:textId="77777777" w:rsidR="00441A08" w:rsidRPr="00D45206" w:rsidRDefault="00441A08" w:rsidP="00CB7130">
            <w:pPr>
              <w:keepLines/>
              <w:widowControl w:val="0"/>
              <w:spacing w:after="0"/>
              <w:jc w:val="center"/>
              <w:rPr>
                <w:ins w:id="225" w:author="Nokia" w:date="2019-11-01T13:58:00Z"/>
                <w:rFonts w:ascii="Arial" w:hAnsi="Arial" w:cs="Arial"/>
                <w:sz w:val="14"/>
                <w:lang w:eastAsia="ja-JP"/>
              </w:rPr>
            </w:pPr>
          </w:p>
        </w:tc>
        <w:tc>
          <w:tcPr>
            <w:tcW w:w="561" w:type="pct"/>
            <w:vMerge/>
          </w:tcPr>
          <w:p w14:paraId="07DAF66E" w14:textId="77777777" w:rsidR="00441A08" w:rsidRPr="00D45206" w:rsidRDefault="00441A08" w:rsidP="00CB7130">
            <w:pPr>
              <w:keepLines/>
              <w:widowControl w:val="0"/>
              <w:spacing w:after="0"/>
              <w:jc w:val="center"/>
              <w:rPr>
                <w:ins w:id="226" w:author="Nokia" w:date="2019-11-01T13:58:00Z"/>
                <w:rFonts w:ascii="Arial" w:hAnsi="Arial" w:cs="Arial"/>
                <w:sz w:val="14"/>
                <w:lang w:eastAsia="zh-TW"/>
              </w:rPr>
            </w:pPr>
          </w:p>
        </w:tc>
        <w:tc>
          <w:tcPr>
            <w:tcW w:w="279" w:type="pct"/>
            <w:vMerge/>
            <w:shd w:val="clear" w:color="auto" w:fill="auto"/>
            <w:vAlign w:val="center"/>
          </w:tcPr>
          <w:p w14:paraId="762C8425" w14:textId="77777777" w:rsidR="00441A08" w:rsidRPr="00D45206" w:rsidRDefault="00441A08" w:rsidP="00CB7130">
            <w:pPr>
              <w:keepLines/>
              <w:widowControl w:val="0"/>
              <w:spacing w:after="0"/>
              <w:jc w:val="center"/>
              <w:rPr>
                <w:ins w:id="227" w:author="Nokia" w:date="2019-11-01T13:58:00Z"/>
                <w:rFonts w:ascii="Arial" w:hAnsi="Arial" w:cs="Arial"/>
                <w:sz w:val="12"/>
                <w:lang w:eastAsia="zh-TW"/>
              </w:rPr>
            </w:pPr>
          </w:p>
        </w:tc>
        <w:tc>
          <w:tcPr>
            <w:tcW w:w="262" w:type="pct"/>
            <w:vAlign w:val="center"/>
          </w:tcPr>
          <w:p w14:paraId="24D66366" w14:textId="77777777" w:rsidR="00441A08" w:rsidRPr="00D45206" w:rsidRDefault="00441A08" w:rsidP="00CB7130">
            <w:pPr>
              <w:keepLines/>
              <w:widowControl w:val="0"/>
              <w:spacing w:after="0"/>
              <w:jc w:val="center"/>
              <w:rPr>
                <w:ins w:id="228" w:author="Nokia" w:date="2019-11-01T13:58:00Z"/>
                <w:rFonts w:ascii="Arial" w:hAnsi="Arial" w:cs="Arial"/>
                <w:sz w:val="12"/>
                <w:lang w:eastAsia="zh-TW"/>
              </w:rPr>
            </w:pPr>
            <w:ins w:id="229" w:author="Nokia" w:date="2019-11-01T13:58:00Z">
              <w:r w:rsidRPr="00D45206">
                <w:rPr>
                  <w:rFonts w:ascii="Arial" w:hAnsi="Arial" w:cs="Arial" w:hint="eastAsia"/>
                  <w:sz w:val="12"/>
                  <w:lang w:eastAsia="zh-TW"/>
                </w:rPr>
                <w:t>30</w:t>
              </w:r>
            </w:ins>
          </w:p>
        </w:tc>
        <w:tc>
          <w:tcPr>
            <w:tcW w:w="236" w:type="pct"/>
            <w:vAlign w:val="center"/>
          </w:tcPr>
          <w:p w14:paraId="4FAFFF85" w14:textId="77777777" w:rsidR="00441A08" w:rsidRPr="00D45206" w:rsidRDefault="00441A08" w:rsidP="00CB7130">
            <w:pPr>
              <w:keepLines/>
              <w:widowControl w:val="0"/>
              <w:spacing w:after="0"/>
              <w:jc w:val="center"/>
              <w:rPr>
                <w:ins w:id="230" w:author="Nokia" w:date="2019-11-01T13:58:00Z"/>
                <w:rFonts w:ascii="Arial" w:hAnsi="Arial" w:cs="Arial"/>
                <w:sz w:val="12"/>
                <w:lang w:eastAsia="ja-JP"/>
              </w:rPr>
            </w:pPr>
          </w:p>
        </w:tc>
        <w:tc>
          <w:tcPr>
            <w:tcW w:w="236" w:type="pct"/>
            <w:shd w:val="clear" w:color="auto" w:fill="auto"/>
            <w:vAlign w:val="center"/>
          </w:tcPr>
          <w:p w14:paraId="2DEA6563" w14:textId="77777777" w:rsidR="00441A08" w:rsidRPr="00D45206" w:rsidRDefault="00441A08" w:rsidP="00CB7130">
            <w:pPr>
              <w:keepLines/>
              <w:widowControl w:val="0"/>
              <w:spacing w:after="0"/>
              <w:jc w:val="center"/>
              <w:rPr>
                <w:ins w:id="231" w:author="Nokia" w:date="2019-11-01T13:58:00Z"/>
                <w:rFonts w:ascii="Arial" w:hAnsi="Arial" w:cs="Arial"/>
                <w:sz w:val="12"/>
              </w:rPr>
            </w:pPr>
            <w:ins w:id="232" w:author="Nokia" w:date="2019-11-01T13:58:00Z">
              <w:r w:rsidRPr="00D45206">
                <w:rPr>
                  <w:rFonts w:ascii="Arial" w:hAnsi="Arial" w:cs="Arial" w:hint="eastAsia"/>
                  <w:sz w:val="12"/>
                  <w:lang w:eastAsia="ja-JP"/>
                </w:rPr>
                <w:t>Yes</w:t>
              </w:r>
            </w:ins>
          </w:p>
        </w:tc>
        <w:tc>
          <w:tcPr>
            <w:tcW w:w="236" w:type="pct"/>
            <w:vAlign w:val="center"/>
          </w:tcPr>
          <w:p w14:paraId="1440592A" w14:textId="77777777" w:rsidR="00441A08" w:rsidRPr="00D45206" w:rsidRDefault="00441A08" w:rsidP="00CB7130">
            <w:pPr>
              <w:keepLines/>
              <w:widowControl w:val="0"/>
              <w:spacing w:after="0"/>
              <w:jc w:val="center"/>
              <w:rPr>
                <w:ins w:id="233" w:author="Nokia" w:date="2019-11-01T13:58:00Z"/>
                <w:rFonts w:ascii="Arial" w:hAnsi="Arial" w:cs="Arial"/>
                <w:sz w:val="12"/>
              </w:rPr>
            </w:pPr>
            <w:ins w:id="234" w:author="Nokia" w:date="2019-11-01T13:58:00Z">
              <w:r w:rsidRPr="00D45206">
                <w:rPr>
                  <w:rFonts w:ascii="Arial" w:hAnsi="Arial" w:cs="Arial" w:hint="eastAsia"/>
                  <w:sz w:val="12"/>
                  <w:lang w:eastAsia="ja-JP"/>
                </w:rPr>
                <w:t>Yes</w:t>
              </w:r>
            </w:ins>
          </w:p>
        </w:tc>
        <w:tc>
          <w:tcPr>
            <w:tcW w:w="341" w:type="pct"/>
            <w:vAlign w:val="center"/>
          </w:tcPr>
          <w:p w14:paraId="03A95DB4" w14:textId="77777777" w:rsidR="00441A08" w:rsidRPr="00D45206" w:rsidRDefault="00441A08" w:rsidP="00CB7130">
            <w:pPr>
              <w:keepLines/>
              <w:widowControl w:val="0"/>
              <w:spacing w:after="0"/>
              <w:jc w:val="center"/>
              <w:rPr>
                <w:ins w:id="235" w:author="Nokia" w:date="2019-11-01T13:58:00Z"/>
                <w:rFonts w:ascii="Arial" w:hAnsi="Arial" w:cs="Arial"/>
                <w:sz w:val="12"/>
              </w:rPr>
            </w:pPr>
            <w:ins w:id="236" w:author="Nokia" w:date="2019-11-01T13:58:00Z">
              <w:r w:rsidRPr="00D45206">
                <w:rPr>
                  <w:rFonts w:ascii="Arial" w:hAnsi="Arial" w:cs="Arial" w:hint="eastAsia"/>
                  <w:sz w:val="12"/>
                  <w:lang w:eastAsia="ja-JP"/>
                </w:rPr>
                <w:t>Yes</w:t>
              </w:r>
            </w:ins>
          </w:p>
        </w:tc>
        <w:tc>
          <w:tcPr>
            <w:tcW w:w="134" w:type="pct"/>
          </w:tcPr>
          <w:p w14:paraId="137C73C5" w14:textId="77777777" w:rsidR="00441A08" w:rsidRPr="00D45206" w:rsidRDefault="00441A08" w:rsidP="00CB7130">
            <w:pPr>
              <w:keepLines/>
              <w:widowControl w:val="0"/>
              <w:spacing w:after="0"/>
              <w:jc w:val="center"/>
              <w:rPr>
                <w:ins w:id="237" w:author="Nokia" w:date="2019-11-01T13:58:00Z"/>
                <w:rFonts w:ascii="Arial" w:hAnsi="Arial" w:cs="Arial"/>
                <w:sz w:val="12"/>
              </w:rPr>
            </w:pPr>
          </w:p>
        </w:tc>
        <w:tc>
          <w:tcPr>
            <w:tcW w:w="236" w:type="pct"/>
          </w:tcPr>
          <w:p w14:paraId="28721AF1" w14:textId="77777777" w:rsidR="00441A08" w:rsidRPr="00D45206" w:rsidRDefault="00441A08" w:rsidP="00CB7130">
            <w:pPr>
              <w:keepLines/>
              <w:widowControl w:val="0"/>
              <w:spacing w:after="0"/>
              <w:jc w:val="center"/>
              <w:rPr>
                <w:ins w:id="238" w:author="Nokia" w:date="2019-11-01T13:58:00Z"/>
                <w:rFonts w:ascii="Arial" w:hAnsi="Arial" w:cs="Arial"/>
                <w:sz w:val="12"/>
              </w:rPr>
            </w:pPr>
          </w:p>
        </w:tc>
        <w:tc>
          <w:tcPr>
            <w:tcW w:w="236" w:type="pct"/>
            <w:vAlign w:val="center"/>
          </w:tcPr>
          <w:p w14:paraId="3C80693E" w14:textId="77777777" w:rsidR="00441A08" w:rsidRPr="00D45206" w:rsidRDefault="00441A08" w:rsidP="00CB7130">
            <w:pPr>
              <w:keepLines/>
              <w:widowControl w:val="0"/>
              <w:spacing w:after="0"/>
              <w:jc w:val="center"/>
              <w:rPr>
                <w:ins w:id="239" w:author="Nokia" w:date="2019-11-01T13:58:00Z"/>
                <w:rFonts w:ascii="Arial" w:hAnsi="Arial" w:cs="Arial"/>
                <w:sz w:val="12"/>
              </w:rPr>
            </w:pPr>
          </w:p>
        </w:tc>
        <w:tc>
          <w:tcPr>
            <w:tcW w:w="236" w:type="pct"/>
            <w:vAlign w:val="center"/>
          </w:tcPr>
          <w:p w14:paraId="25523343" w14:textId="77777777" w:rsidR="00441A08" w:rsidRPr="00D45206" w:rsidRDefault="00441A08" w:rsidP="00CB7130">
            <w:pPr>
              <w:keepLines/>
              <w:widowControl w:val="0"/>
              <w:spacing w:after="0"/>
              <w:jc w:val="center"/>
              <w:rPr>
                <w:ins w:id="240" w:author="Nokia" w:date="2019-11-01T13:58:00Z"/>
                <w:rFonts w:ascii="Arial" w:hAnsi="Arial" w:cs="Arial"/>
                <w:sz w:val="12"/>
              </w:rPr>
            </w:pPr>
          </w:p>
        </w:tc>
        <w:tc>
          <w:tcPr>
            <w:tcW w:w="236" w:type="pct"/>
          </w:tcPr>
          <w:p w14:paraId="5D854C9B" w14:textId="77777777" w:rsidR="00441A08" w:rsidRPr="00D45206" w:rsidRDefault="00441A08" w:rsidP="00CB7130">
            <w:pPr>
              <w:keepLines/>
              <w:widowControl w:val="0"/>
              <w:spacing w:after="0"/>
              <w:jc w:val="center"/>
              <w:rPr>
                <w:ins w:id="241" w:author="Nokia" w:date="2019-11-01T13:58:00Z"/>
                <w:rFonts w:ascii="Arial" w:hAnsi="Arial" w:cs="Arial"/>
                <w:sz w:val="12"/>
              </w:rPr>
            </w:pPr>
          </w:p>
        </w:tc>
        <w:tc>
          <w:tcPr>
            <w:tcW w:w="236" w:type="pct"/>
          </w:tcPr>
          <w:p w14:paraId="5DD8CA25" w14:textId="77777777" w:rsidR="00441A08" w:rsidRPr="00D45206" w:rsidRDefault="00441A08" w:rsidP="00CB7130">
            <w:pPr>
              <w:keepLines/>
              <w:widowControl w:val="0"/>
              <w:spacing w:after="0"/>
              <w:jc w:val="center"/>
              <w:rPr>
                <w:ins w:id="242" w:author="Nokia" w:date="2019-11-01T13:58:00Z"/>
                <w:rFonts w:ascii="Arial" w:hAnsi="Arial" w:cs="Arial"/>
                <w:sz w:val="12"/>
              </w:rPr>
            </w:pPr>
          </w:p>
        </w:tc>
        <w:tc>
          <w:tcPr>
            <w:tcW w:w="236" w:type="pct"/>
          </w:tcPr>
          <w:p w14:paraId="60CFE699" w14:textId="77777777" w:rsidR="00441A08" w:rsidRPr="00D45206" w:rsidRDefault="00441A08" w:rsidP="00CB7130">
            <w:pPr>
              <w:keepLines/>
              <w:widowControl w:val="0"/>
              <w:spacing w:after="0"/>
              <w:jc w:val="center"/>
              <w:rPr>
                <w:ins w:id="243" w:author="Nokia" w:date="2019-11-01T13:58:00Z"/>
                <w:rFonts w:ascii="Arial" w:hAnsi="Arial" w:cs="Arial"/>
                <w:sz w:val="12"/>
              </w:rPr>
            </w:pPr>
          </w:p>
        </w:tc>
        <w:tc>
          <w:tcPr>
            <w:tcW w:w="238" w:type="pct"/>
            <w:vAlign w:val="center"/>
          </w:tcPr>
          <w:p w14:paraId="22CE70C6" w14:textId="77777777" w:rsidR="00441A08" w:rsidRPr="00D45206" w:rsidRDefault="00441A08" w:rsidP="00CB7130">
            <w:pPr>
              <w:keepLines/>
              <w:widowControl w:val="0"/>
              <w:spacing w:after="0"/>
              <w:jc w:val="center"/>
              <w:rPr>
                <w:ins w:id="244" w:author="Nokia" w:date="2019-11-01T13:58:00Z"/>
                <w:rFonts w:ascii="Arial" w:hAnsi="Arial" w:cs="Arial"/>
                <w:sz w:val="12"/>
              </w:rPr>
            </w:pPr>
          </w:p>
        </w:tc>
        <w:tc>
          <w:tcPr>
            <w:tcW w:w="489" w:type="pct"/>
            <w:vMerge/>
            <w:vAlign w:val="center"/>
          </w:tcPr>
          <w:p w14:paraId="64C912B3" w14:textId="77777777" w:rsidR="00441A08" w:rsidRPr="00D45206" w:rsidRDefault="00441A08" w:rsidP="00CB7130">
            <w:pPr>
              <w:keepLines/>
              <w:widowControl w:val="0"/>
              <w:spacing w:after="0"/>
              <w:jc w:val="center"/>
              <w:rPr>
                <w:ins w:id="245" w:author="Nokia" w:date="2019-11-01T13:58:00Z"/>
                <w:rFonts w:ascii="Arial" w:hAnsi="Arial" w:cs="Arial"/>
                <w:sz w:val="14"/>
                <w:lang w:eastAsia="ja-JP"/>
              </w:rPr>
            </w:pPr>
          </w:p>
        </w:tc>
      </w:tr>
      <w:tr w:rsidR="00441A08" w:rsidRPr="00D45206" w14:paraId="182F80B2" w14:textId="77777777" w:rsidTr="00CB7130">
        <w:trPr>
          <w:trHeight w:val="152"/>
          <w:jc w:val="center"/>
          <w:ins w:id="246" w:author="Nokia" w:date="2019-11-01T13:58:00Z"/>
        </w:trPr>
        <w:tc>
          <w:tcPr>
            <w:tcW w:w="573" w:type="pct"/>
            <w:vMerge/>
            <w:vAlign w:val="center"/>
          </w:tcPr>
          <w:p w14:paraId="62C3A0B8" w14:textId="77777777" w:rsidR="00441A08" w:rsidRPr="00D45206" w:rsidRDefault="00441A08" w:rsidP="00CB7130">
            <w:pPr>
              <w:keepLines/>
              <w:widowControl w:val="0"/>
              <w:spacing w:after="0"/>
              <w:jc w:val="center"/>
              <w:rPr>
                <w:ins w:id="247" w:author="Nokia" w:date="2019-11-01T13:58:00Z"/>
                <w:rFonts w:ascii="Arial" w:hAnsi="Arial" w:cs="Arial"/>
                <w:sz w:val="14"/>
                <w:lang w:eastAsia="ja-JP"/>
              </w:rPr>
            </w:pPr>
          </w:p>
        </w:tc>
        <w:tc>
          <w:tcPr>
            <w:tcW w:w="561" w:type="pct"/>
            <w:vMerge/>
          </w:tcPr>
          <w:p w14:paraId="05F9918F" w14:textId="77777777" w:rsidR="00441A08" w:rsidRPr="00D45206" w:rsidRDefault="00441A08" w:rsidP="00CB7130">
            <w:pPr>
              <w:keepLines/>
              <w:widowControl w:val="0"/>
              <w:spacing w:after="0"/>
              <w:jc w:val="center"/>
              <w:rPr>
                <w:ins w:id="248" w:author="Nokia" w:date="2019-11-01T13:58:00Z"/>
                <w:rFonts w:ascii="Arial" w:hAnsi="Arial" w:cs="Arial"/>
                <w:sz w:val="14"/>
                <w:lang w:eastAsia="zh-TW"/>
              </w:rPr>
            </w:pPr>
          </w:p>
        </w:tc>
        <w:tc>
          <w:tcPr>
            <w:tcW w:w="279" w:type="pct"/>
            <w:vMerge/>
            <w:shd w:val="clear" w:color="auto" w:fill="auto"/>
            <w:vAlign w:val="center"/>
          </w:tcPr>
          <w:p w14:paraId="5251BED7" w14:textId="77777777" w:rsidR="00441A08" w:rsidRPr="00D45206" w:rsidRDefault="00441A08" w:rsidP="00CB7130">
            <w:pPr>
              <w:keepLines/>
              <w:widowControl w:val="0"/>
              <w:spacing w:after="0"/>
              <w:jc w:val="center"/>
              <w:rPr>
                <w:ins w:id="249" w:author="Nokia" w:date="2019-11-01T13:58:00Z"/>
                <w:rFonts w:ascii="Arial" w:hAnsi="Arial" w:cs="Arial"/>
                <w:sz w:val="12"/>
                <w:lang w:eastAsia="zh-TW"/>
              </w:rPr>
            </w:pPr>
          </w:p>
        </w:tc>
        <w:tc>
          <w:tcPr>
            <w:tcW w:w="262" w:type="pct"/>
            <w:vAlign w:val="center"/>
          </w:tcPr>
          <w:p w14:paraId="2513182C" w14:textId="77777777" w:rsidR="00441A08" w:rsidRPr="00D45206" w:rsidRDefault="00441A08" w:rsidP="00CB7130">
            <w:pPr>
              <w:keepLines/>
              <w:widowControl w:val="0"/>
              <w:spacing w:after="0"/>
              <w:jc w:val="center"/>
              <w:rPr>
                <w:ins w:id="250" w:author="Nokia" w:date="2019-11-01T13:58:00Z"/>
                <w:rFonts w:ascii="Arial" w:hAnsi="Arial" w:cs="Arial"/>
                <w:sz w:val="12"/>
                <w:lang w:eastAsia="zh-TW"/>
              </w:rPr>
            </w:pPr>
            <w:ins w:id="251" w:author="Nokia" w:date="2019-11-01T13:58:00Z">
              <w:r w:rsidRPr="00D45206">
                <w:rPr>
                  <w:rFonts w:ascii="Arial" w:hAnsi="Arial" w:cs="Arial" w:hint="eastAsia"/>
                  <w:sz w:val="12"/>
                  <w:lang w:eastAsia="zh-TW"/>
                </w:rPr>
                <w:t>60</w:t>
              </w:r>
            </w:ins>
          </w:p>
        </w:tc>
        <w:tc>
          <w:tcPr>
            <w:tcW w:w="236" w:type="pct"/>
            <w:vAlign w:val="center"/>
          </w:tcPr>
          <w:p w14:paraId="68931032" w14:textId="77777777" w:rsidR="00441A08" w:rsidRPr="00D45206" w:rsidRDefault="00441A08" w:rsidP="00CB7130">
            <w:pPr>
              <w:keepLines/>
              <w:widowControl w:val="0"/>
              <w:spacing w:after="0"/>
              <w:jc w:val="center"/>
              <w:rPr>
                <w:ins w:id="252" w:author="Nokia" w:date="2019-11-01T13:58:00Z"/>
                <w:rFonts w:ascii="Arial" w:hAnsi="Arial" w:cs="Arial"/>
                <w:sz w:val="12"/>
                <w:lang w:eastAsia="ja-JP"/>
              </w:rPr>
            </w:pPr>
          </w:p>
        </w:tc>
        <w:tc>
          <w:tcPr>
            <w:tcW w:w="236" w:type="pct"/>
            <w:shd w:val="clear" w:color="auto" w:fill="auto"/>
            <w:vAlign w:val="center"/>
          </w:tcPr>
          <w:p w14:paraId="6CE1418D" w14:textId="77777777" w:rsidR="00441A08" w:rsidRPr="00D45206" w:rsidRDefault="00441A08" w:rsidP="00CB7130">
            <w:pPr>
              <w:keepLines/>
              <w:widowControl w:val="0"/>
              <w:spacing w:after="0"/>
              <w:jc w:val="center"/>
              <w:rPr>
                <w:ins w:id="253" w:author="Nokia" w:date="2019-11-01T13:58:00Z"/>
                <w:rFonts w:ascii="Arial" w:hAnsi="Arial" w:cs="Arial"/>
                <w:sz w:val="12"/>
              </w:rPr>
            </w:pPr>
            <w:ins w:id="254" w:author="Nokia" w:date="2019-11-01T13:58:00Z">
              <w:r w:rsidRPr="00D45206">
                <w:rPr>
                  <w:rFonts w:ascii="Arial" w:hAnsi="Arial" w:cs="Arial" w:hint="eastAsia"/>
                  <w:sz w:val="12"/>
                  <w:lang w:eastAsia="ja-JP"/>
                </w:rPr>
                <w:t>Yes</w:t>
              </w:r>
            </w:ins>
          </w:p>
        </w:tc>
        <w:tc>
          <w:tcPr>
            <w:tcW w:w="236" w:type="pct"/>
            <w:vAlign w:val="center"/>
          </w:tcPr>
          <w:p w14:paraId="189CB3F0" w14:textId="77777777" w:rsidR="00441A08" w:rsidRPr="00D45206" w:rsidRDefault="00441A08" w:rsidP="00CB7130">
            <w:pPr>
              <w:keepLines/>
              <w:widowControl w:val="0"/>
              <w:spacing w:after="0"/>
              <w:jc w:val="center"/>
              <w:rPr>
                <w:ins w:id="255" w:author="Nokia" w:date="2019-11-01T13:58:00Z"/>
                <w:rFonts w:ascii="Arial" w:hAnsi="Arial" w:cs="Arial"/>
                <w:sz w:val="12"/>
              </w:rPr>
            </w:pPr>
            <w:ins w:id="256" w:author="Nokia" w:date="2019-11-01T13:58:00Z">
              <w:r w:rsidRPr="00D45206">
                <w:rPr>
                  <w:rFonts w:ascii="Arial" w:hAnsi="Arial" w:cs="Arial" w:hint="eastAsia"/>
                  <w:sz w:val="12"/>
                  <w:lang w:eastAsia="ja-JP"/>
                </w:rPr>
                <w:t>Yes</w:t>
              </w:r>
            </w:ins>
          </w:p>
        </w:tc>
        <w:tc>
          <w:tcPr>
            <w:tcW w:w="341" w:type="pct"/>
            <w:vAlign w:val="center"/>
          </w:tcPr>
          <w:p w14:paraId="4EAFBF73" w14:textId="77777777" w:rsidR="00441A08" w:rsidRPr="00D45206" w:rsidRDefault="00441A08" w:rsidP="00CB7130">
            <w:pPr>
              <w:keepLines/>
              <w:widowControl w:val="0"/>
              <w:spacing w:after="0"/>
              <w:jc w:val="center"/>
              <w:rPr>
                <w:ins w:id="257" w:author="Nokia" w:date="2019-11-01T13:58:00Z"/>
                <w:rFonts w:ascii="Arial" w:hAnsi="Arial" w:cs="Arial"/>
                <w:sz w:val="12"/>
              </w:rPr>
            </w:pPr>
            <w:ins w:id="258" w:author="Nokia" w:date="2019-11-01T13:58:00Z">
              <w:r w:rsidRPr="00D45206">
                <w:rPr>
                  <w:rFonts w:ascii="Arial" w:hAnsi="Arial" w:cs="Arial" w:hint="eastAsia"/>
                  <w:sz w:val="12"/>
                  <w:lang w:eastAsia="ja-JP"/>
                </w:rPr>
                <w:t>Yes</w:t>
              </w:r>
            </w:ins>
          </w:p>
        </w:tc>
        <w:tc>
          <w:tcPr>
            <w:tcW w:w="134" w:type="pct"/>
          </w:tcPr>
          <w:p w14:paraId="475080A2" w14:textId="77777777" w:rsidR="00441A08" w:rsidRPr="00D45206" w:rsidRDefault="00441A08" w:rsidP="00CB7130">
            <w:pPr>
              <w:keepLines/>
              <w:widowControl w:val="0"/>
              <w:spacing w:after="0"/>
              <w:jc w:val="center"/>
              <w:rPr>
                <w:ins w:id="259" w:author="Nokia" w:date="2019-11-01T13:58:00Z"/>
                <w:rFonts w:ascii="Arial" w:hAnsi="Arial" w:cs="Arial"/>
                <w:sz w:val="12"/>
              </w:rPr>
            </w:pPr>
          </w:p>
        </w:tc>
        <w:tc>
          <w:tcPr>
            <w:tcW w:w="236" w:type="pct"/>
          </w:tcPr>
          <w:p w14:paraId="7663A93B" w14:textId="77777777" w:rsidR="00441A08" w:rsidRPr="00D45206" w:rsidRDefault="00441A08" w:rsidP="00CB7130">
            <w:pPr>
              <w:keepLines/>
              <w:widowControl w:val="0"/>
              <w:spacing w:after="0"/>
              <w:jc w:val="center"/>
              <w:rPr>
                <w:ins w:id="260" w:author="Nokia" w:date="2019-11-01T13:58:00Z"/>
                <w:rFonts w:ascii="Arial" w:hAnsi="Arial" w:cs="Arial"/>
                <w:sz w:val="12"/>
              </w:rPr>
            </w:pPr>
          </w:p>
        </w:tc>
        <w:tc>
          <w:tcPr>
            <w:tcW w:w="236" w:type="pct"/>
            <w:vAlign w:val="center"/>
          </w:tcPr>
          <w:p w14:paraId="6860293A" w14:textId="77777777" w:rsidR="00441A08" w:rsidRPr="00D45206" w:rsidRDefault="00441A08" w:rsidP="00CB7130">
            <w:pPr>
              <w:keepLines/>
              <w:widowControl w:val="0"/>
              <w:spacing w:after="0"/>
              <w:jc w:val="center"/>
              <w:rPr>
                <w:ins w:id="261" w:author="Nokia" w:date="2019-11-01T13:58:00Z"/>
                <w:rFonts w:ascii="Arial" w:hAnsi="Arial" w:cs="Arial"/>
                <w:sz w:val="12"/>
              </w:rPr>
            </w:pPr>
          </w:p>
        </w:tc>
        <w:tc>
          <w:tcPr>
            <w:tcW w:w="236" w:type="pct"/>
            <w:vAlign w:val="center"/>
          </w:tcPr>
          <w:p w14:paraId="4C1A8C62" w14:textId="77777777" w:rsidR="00441A08" w:rsidRPr="00D45206" w:rsidRDefault="00441A08" w:rsidP="00CB7130">
            <w:pPr>
              <w:keepLines/>
              <w:widowControl w:val="0"/>
              <w:spacing w:after="0"/>
              <w:jc w:val="center"/>
              <w:rPr>
                <w:ins w:id="262" w:author="Nokia" w:date="2019-11-01T13:58:00Z"/>
                <w:rFonts w:ascii="Arial" w:hAnsi="Arial" w:cs="Arial"/>
                <w:sz w:val="12"/>
              </w:rPr>
            </w:pPr>
          </w:p>
        </w:tc>
        <w:tc>
          <w:tcPr>
            <w:tcW w:w="236" w:type="pct"/>
          </w:tcPr>
          <w:p w14:paraId="31885E2C" w14:textId="77777777" w:rsidR="00441A08" w:rsidRPr="00D45206" w:rsidRDefault="00441A08" w:rsidP="00CB7130">
            <w:pPr>
              <w:keepLines/>
              <w:widowControl w:val="0"/>
              <w:spacing w:after="0"/>
              <w:jc w:val="center"/>
              <w:rPr>
                <w:ins w:id="263" w:author="Nokia" w:date="2019-11-01T13:58:00Z"/>
                <w:rFonts w:ascii="Arial" w:hAnsi="Arial" w:cs="Arial"/>
                <w:sz w:val="12"/>
              </w:rPr>
            </w:pPr>
          </w:p>
        </w:tc>
        <w:tc>
          <w:tcPr>
            <w:tcW w:w="236" w:type="pct"/>
          </w:tcPr>
          <w:p w14:paraId="57919E44" w14:textId="77777777" w:rsidR="00441A08" w:rsidRPr="00D45206" w:rsidRDefault="00441A08" w:rsidP="00CB7130">
            <w:pPr>
              <w:keepLines/>
              <w:widowControl w:val="0"/>
              <w:spacing w:after="0"/>
              <w:jc w:val="center"/>
              <w:rPr>
                <w:ins w:id="264" w:author="Nokia" w:date="2019-11-01T13:58:00Z"/>
                <w:rFonts w:ascii="Arial" w:hAnsi="Arial" w:cs="Arial"/>
                <w:sz w:val="12"/>
              </w:rPr>
            </w:pPr>
          </w:p>
        </w:tc>
        <w:tc>
          <w:tcPr>
            <w:tcW w:w="236" w:type="pct"/>
          </w:tcPr>
          <w:p w14:paraId="08718035" w14:textId="77777777" w:rsidR="00441A08" w:rsidRPr="00D45206" w:rsidRDefault="00441A08" w:rsidP="00CB7130">
            <w:pPr>
              <w:keepLines/>
              <w:widowControl w:val="0"/>
              <w:spacing w:after="0"/>
              <w:jc w:val="center"/>
              <w:rPr>
                <w:ins w:id="265" w:author="Nokia" w:date="2019-11-01T13:58:00Z"/>
                <w:rFonts w:ascii="Arial" w:hAnsi="Arial" w:cs="Arial"/>
                <w:sz w:val="12"/>
              </w:rPr>
            </w:pPr>
          </w:p>
        </w:tc>
        <w:tc>
          <w:tcPr>
            <w:tcW w:w="238" w:type="pct"/>
            <w:vAlign w:val="center"/>
          </w:tcPr>
          <w:p w14:paraId="05501B25" w14:textId="77777777" w:rsidR="00441A08" w:rsidRPr="00D45206" w:rsidRDefault="00441A08" w:rsidP="00CB7130">
            <w:pPr>
              <w:keepLines/>
              <w:widowControl w:val="0"/>
              <w:spacing w:after="0"/>
              <w:jc w:val="center"/>
              <w:rPr>
                <w:ins w:id="266" w:author="Nokia" w:date="2019-11-01T13:58:00Z"/>
                <w:rFonts w:ascii="Arial" w:hAnsi="Arial" w:cs="Arial"/>
                <w:sz w:val="12"/>
              </w:rPr>
            </w:pPr>
          </w:p>
        </w:tc>
        <w:tc>
          <w:tcPr>
            <w:tcW w:w="489" w:type="pct"/>
            <w:vMerge/>
            <w:vAlign w:val="center"/>
          </w:tcPr>
          <w:p w14:paraId="6D2DFC28" w14:textId="77777777" w:rsidR="00441A08" w:rsidRPr="00D45206" w:rsidRDefault="00441A08" w:rsidP="00CB7130">
            <w:pPr>
              <w:keepLines/>
              <w:widowControl w:val="0"/>
              <w:spacing w:after="0"/>
              <w:jc w:val="center"/>
              <w:rPr>
                <w:ins w:id="267" w:author="Nokia" w:date="2019-11-01T13:58:00Z"/>
                <w:rFonts w:ascii="Arial" w:hAnsi="Arial" w:cs="Arial"/>
                <w:sz w:val="14"/>
                <w:lang w:eastAsia="ja-JP"/>
              </w:rPr>
            </w:pPr>
          </w:p>
        </w:tc>
      </w:tr>
      <w:tr w:rsidR="00441A08" w:rsidRPr="00D45206" w14:paraId="0FF8999C" w14:textId="77777777" w:rsidTr="00CB7130">
        <w:trPr>
          <w:trHeight w:val="173"/>
          <w:jc w:val="center"/>
          <w:ins w:id="268" w:author="Nokia" w:date="2019-11-01T13:58:00Z"/>
        </w:trPr>
        <w:tc>
          <w:tcPr>
            <w:tcW w:w="573" w:type="pct"/>
            <w:vMerge/>
            <w:vAlign w:val="center"/>
          </w:tcPr>
          <w:p w14:paraId="7168F15F" w14:textId="77777777" w:rsidR="00441A08" w:rsidRPr="00D45206" w:rsidRDefault="00441A08" w:rsidP="00CB7130">
            <w:pPr>
              <w:keepLines/>
              <w:widowControl w:val="0"/>
              <w:jc w:val="center"/>
              <w:rPr>
                <w:ins w:id="269" w:author="Nokia" w:date="2019-11-01T13:58:00Z"/>
                <w:rFonts w:ascii="Arial" w:hAnsi="Arial"/>
                <w:sz w:val="14"/>
                <w:lang w:val="en-US"/>
              </w:rPr>
            </w:pPr>
          </w:p>
        </w:tc>
        <w:tc>
          <w:tcPr>
            <w:tcW w:w="561" w:type="pct"/>
            <w:vMerge/>
          </w:tcPr>
          <w:p w14:paraId="6200B901" w14:textId="77777777" w:rsidR="00441A08" w:rsidRPr="00D45206" w:rsidRDefault="00441A08" w:rsidP="00CB7130">
            <w:pPr>
              <w:keepLines/>
              <w:widowControl w:val="0"/>
              <w:spacing w:after="0"/>
              <w:jc w:val="center"/>
              <w:rPr>
                <w:ins w:id="270" w:author="Nokia" w:date="2019-11-01T13:58:00Z"/>
                <w:rFonts w:ascii="Arial" w:hAnsi="Arial" w:cs="Arial"/>
                <w:sz w:val="14"/>
                <w:lang w:eastAsia="ja-JP"/>
              </w:rPr>
            </w:pPr>
          </w:p>
        </w:tc>
        <w:tc>
          <w:tcPr>
            <w:tcW w:w="279" w:type="pct"/>
            <w:vMerge w:val="restart"/>
            <w:shd w:val="clear" w:color="auto" w:fill="auto"/>
            <w:vAlign w:val="center"/>
          </w:tcPr>
          <w:p w14:paraId="50C63FFE" w14:textId="77777777" w:rsidR="00441A08" w:rsidRPr="00D45206" w:rsidRDefault="00441A08" w:rsidP="00CB7130">
            <w:pPr>
              <w:keepLines/>
              <w:widowControl w:val="0"/>
              <w:spacing w:after="0"/>
              <w:jc w:val="center"/>
              <w:rPr>
                <w:ins w:id="271" w:author="Nokia" w:date="2019-11-01T13:58:00Z"/>
                <w:rFonts w:ascii="Arial" w:hAnsi="Arial" w:cs="Arial"/>
                <w:sz w:val="12"/>
                <w:lang w:eastAsia="zh-TW"/>
              </w:rPr>
            </w:pPr>
            <w:ins w:id="272" w:author="Nokia" w:date="2019-11-01T13:58:00Z">
              <w:r w:rsidRPr="00D45206">
                <w:rPr>
                  <w:rFonts w:ascii="Arial" w:hAnsi="Arial" w:cs="Arial" w:hint="eastAsia"/>
                  <w:sz w:val="12"/>
                  <w:lang w:eastAsia="ja-JP"/>
                </w:rPr>
                <w:t>n</w:t>
              </w:r>
              <w:r w:rsidRPr="00D45206">
                <w:rPr>
                  <w:rFonts w:ascii="Arial" w:hAnsi="Arial" w:cs="Arial"/>
                  <w:sz w:val="12"/>
                  <w:lang w:eastAsia="ja-JP"/>
                </w:rPr>
                <w:t>28</w:t>
              </w:r>
            </w:ins>
          </w:p>
        </w:tc>
        <w:tc>
          <w:tcPr>
            <w:tcW w:w="262" w:type="pct"/>
            <w:vAlign w:val="center"/>
          </w:tcPr>
          <w:p w14:paraId="6091CAF0" w14:textId="77777777" w:rsidR="00441A08" w:rsidRPr="00D45206" w:rsidRDefault="00441A08" w:rsidP="00CB7130">
            <w:pPr>
              <w:keepLines/>
              <w:widowControl w:val="0"/>
              <w:spacing w:after="0"/>
              <w:jc w:val="center"/>
              <w:rPr>
                <w:ins w:id="273" w:author="Nokia" w:date="2019-11-01T13:58:00Z"/>
                <w:rFonts w:ascii="Arial" w:hAnsi="Arial" w:cs="Arial"/>
                <w:sz w:val="12"/>
                <w:lang w:eastAsia="ja-JP"/>
              </w:rPr>
            </w:pPr>
            <w:ins w:id="274" w:author="Nokia" w:date="2019-11-01T13:58:00Z">
              <w:r w:rsidRPr="00D45206">
                <w:rPr>
                  <w:rFonts w:ascii="Arial" w:hAnsi="Arial" w:cs="Arial" w:hint="eastAsia"/>
                  <w:sz w:val="12"/>
                  <w:lang w:eastAsia="ja-JP"/>
                </w:rPr>
                <w:t>15</w:t>
              </w:r>
            </w:ins>
          </w:p>
        </w:tc>
        <w:tc>
          <w:tcPr>
            <w:tcW w:w="236" w:type="pct"/>
            <w:vAlign w:val="center"/>
          </w:tcPr>
          <w:p w14:paraId="542346F5" w14:textId="77777777" w:rsidR="00441A08" w:rsidRPr="00D45206" w:rsidRDefault="00441A08" w:rsidP="00CB7130">
            <w:pPr>
              <w:keepLines/>
              <w:widowControl w:val="0"/>
              <w:spacing w:after="0"/>
              <w:jc w:val="center"/>
              <w:rPr>
                <w:ins w:id="275" w:author="Nokia" w:date="2019-11-01T13:58:00Z"/>
                <w:rFonts w:ascii="Arial" w:hAnsi="Arial" w:cs="Arial"/>
                <w:sz w:val="12"/>
              </w:rPr>
            </w:pPr>
            <w:ins w:id="276" w:author="Nokia" w:date="2019-11-01T13:58:00Z">
              <w:r w:rsidRPr="00D45206">
                <w:rPr>
                  <w:rFonts w:ascii="Arial" w:eastAsia="Yu Mincho" w:hAnsi="Arial" w:cs="Arial"/>
                  <w:sz w:val="12"/>
                </w:rPr>
                <w:t>Yes</w:t>
              </w:r>
            </w:ins>
          </w:p>
        </w:tc>
        <w:tc>
          <w:tcPr>
            <w:tcW w:w="236" w:type="pct"/>
            <w:shd w:val="clear" w:color="auto" w:fill="auto"/>
            <w:vAlign w:val="center"/>
          </w:tcPr>
          <w:p w14:paraId="686602D0" w14:textId="77777777" w:rsidR="00441A08" w:rsidRPr="00D45206" w:rsidRDefault="00441A08" w:rsidP="00CB7130">
            <w:pPr>
              <w:keepLines/>
              <w:widowControl w:val="0"/>
              <w:spacing w:after="0"/>
              <w:jc w:val="center"/>
              <w:rPr>
                <w:ins w:id="277" w:author="Nokia" w:date="2019-11-01T13:58:00Z"/>
                <w:rFonts w:ascii="Arial" w:hAnsi="Arial" w:cs="Arial"/>
                <w:sz w:val="12"/>
              </w:rPr>
            </w:pPr>
            <w:ins w:id="278" w:author="Nokia" w:date="2019-11-01T13:58:00Z">
              <w:r w:rsidRPr="00D45206">
                <w:rPr>
                  <w:rFonts w:ascii="Arial" w:eastAsia="Yu Mincho" w:hAnsi="Arial" w:cs="Arial"/>
                  <w:sz w:val="12"/>
                </w:rPr>
                <w:t>Yes</w:t>
              </w:r>
            </w:ins>
          </w:p>
        </w:tc>
        <w:tc>
          <w:tcPr>
            <w:tcW w:w="236" w:type="pct"/>
            <w:vAlign w:val="center"/>
          </w:tcPr>
          <w:p w14:paraId="2C86CF4A" w14:textId="77777777" w:rsidR="00441A08" w:rsidRPr="00D45206" w:rsidRDefault="00441A08" w:rsidP="00CB7130">
            <w:pPr>
              <w:keepLines/>
              <w:widowControl w:val="0"/>
              <w:spacing w:after="0"/>
              <w:jc w:val="center"/>
              <w:rPr>
                <w:ins w:id="279" w:author="Nokia" w:date="2019-11-01T13:58:00Z"/>
                <w:rFonts w:ascii="Arial" w:hAnsi="Arial" w:cs="Arial"/>
                <w:sz w:val="12"/>
              </w:rPr>
            </w:pPr>
            <w:ins w:id="280" w:author="Nokia" w:date="2019-11-01T13:58:00Z">
              <w:r w:rsidRPr="00D45206">
                <w:rPr>
                  <w:rFonts w:ascii="Arial" w:eastAsia="Yu Mincho" w:hAnsi="Arial" w:cs="Arial"/>
                  <w:sz w:val="12"/>
                </w:rPr>
                <w:t>Yes</w:t>
              </w:r>
            </w:ins>
          </w:p>
        </w:tc>
        <w:tc>
          <w:tcPr>
            <w:tcW w:w="341" w:type="pct"/>
            <w:vAlign w:val="center"/>
          </w:tcPr>
          <w:p w14:paraId="4ACB08AC" w14:textId="77777777" w:rsidR="00441A08" w:rsidRPr="00D45206" w:rsidRDefault="00441A08" w:rsidP="00CB7130">
            <w:pPr>
              <w:keepLines/>
              <w:widowControl w:val="0"/>
              <w:spacing w:after="0"/>
              <w:jc w:val="center"/>
              <w:rPr>
                <w:ins w:id="281" w:author="Nokia" w:date="2019-11-01T13:58:00Z"/>
                <w:rFonts w:ascii="Arial" w:hAnsi="Arial" w:cs="Arial"/>
                <w:sz w:val="12"/>
              </w:rPr>
            </w:pPr>
            <w:ins w:id="282" w:author="Nokia" w:date="2019-11-01T13:58: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6A189090" w14:textId="77777777" w:rsidR="00441A08" w:rsidRPr="00D45206" w:rsidRDefault="00441A08" w:rsidP="00CB7130">
            <w:pPr>
              <w:keepLines/>
              <w:widowControl w:val="0"/>
              <w:spacing w:after="0"/>
              <w:jc w:val="center"/>
              <w:rPr>
                <w:ins w:id="283" w:author="Nokia" w:date="2019-11-01T13:58:00Z"/>
                <w:rFonts w:ascii="Arial" w:hAnsi="Arial" w:cs="Arial"/>
                <w:sz w:val="12"/>
                <w:lang w:eastAsia="ja-JP"/>
              </w:rPr>
            </w:pPr>
          </w:p>
        </w:tc>
        <w:tc>
          <w:tcPr>
            <w:tcW w:w="236" w:type="pct"/>
          </w:tcPr>
          <w:p w14:paraId="4B6EDB99" w14:textId="77777777" w:rsidR="00441A08" w:rsidRPr="00D45206" w:rsidRDefault="00441A08" w:rsidP="00CB7130">
            <w:pPr>
              <w:keepLines/>
              <w:widowControl w:val="0"/>
              <w:spacing w:after="0"/>
              <w:jc w:val="center"/>
              <w:rPr>
                <w:ins w:id="284" w:author="Nokia" w:date="2019-11-01T13:58:00Z"/>
                <w:rFonts w:ascii="Arial" w:hAnsi="Arial" w:cs="Arial"/>
                <w:sz w:val="12"/>
                <w:lang w:eastAsia="ja-JP"/>
              </w:rPr>
            </w:pPr>
          </w:p>
        </w:tc>
        <w:tc>
          <w:tcPr>
            <w:tcW w:w="236" w:type="pct"/>
            <w:vAlign w:val="center"/>
          </w:tcPr>
          <w:p w14:paraId="76EB5D03" w14:textId="77777777" w:rsidR="00441A08" w:rsidRPr="00D45206" w:rsidRDefault="00441A08" w:rsidP="00CB7130">
            <w:pPr>
              <w:keepLines/>
              <w:widowControl w:val="0"/>
              <w:spacing w:after="0"/>
              <w:jc w:val="center"/>
              <w:rPr>
                <w:ins w:id="285" w:author="Nokia" w:date="2019-11-01T13:58:00Z"/>
                <w:rFonts w:ascii="Arial" w:hAnsi="Arial" w:cs="Arial"/>
                <w:sz w:val="12"/>
              </w:rPr>
            </w:pPr>
          </w:p>
        </w:tc>
        <w:tc>
          <w:tcPr>
            <w:tcW w:w="236" w:type="pct"/>
            <w:vAlign w:val="center"/>
          </w:tcPr>
          <w:p w14:paraId="3E5C3387" w14:textId="77777777" w:rsidR="00441A08" w:rsidRPr="00D45206" w:rsidRDefault="00441A08" w:rsidP="00CB7130">
            <w:pPr>
              <w:keepLines/>
              <w:widowControl w:val="0"/>
              <w:spacing w:after="0"/>
              <w:jc w:val="center"/>
              <w:rPr>
                <w:ins w:id="286" w:author="Nokia" w:date="2019-11-01T13:58:00Z"/>
                <w:rFonts w:ascii="Arial" w:hAnsi="Arial" w:cs="Arial"/>
                <w:sz w:val="12"/>
              </w:rPr>
            </w:pPr>
          </w:p>
        </w:tc>
        <w:tc>
          <w:tcPr>
            <w:tcW w:w="236" w:type="pct"/>
          </w:tcPr>
          <w:p w14:paraId="72318A32" w14:textId="77777777" w:rsidR="00441A08" w:rsidRPr="00D45206" w:rsidRDefault="00441A08" w:rsidP="00CB7130">
            <w:pPr>
              <w:keepLines/>
              <w:widowControl w:val="0"/>
              <w:spacing w:after="0"/>
              <w:jc w:val="center"/>
              <w:rPr>
                <w:ins w:id="287" w:author="Nokia" w:date="2019-11-01T13:58:00Z"/>
                <w:rFonts w:ascii="Arial" w:hAnsi="Arial" w:cs="Arial"/>
                <w:sz w:val="12"/>
              </w:rPr>
            </w:pPr>
          </w:p>
        </w:tc>
        <w:tc>
          <w:tcPr>
            <w:tcW w:w="236" w:type="pct"/>
          </w:tcPr>
          <w:p w14:paraId="718F9D4B" w14:textId="77777777" w:rsidR="00441A08" w:rsidRPr="00D45206" w:rsidRDefault="00441A08" w:rsidP="00CB7130">
            <w:pPr>
              <w:keepLines/>
              <w:widowControl w:val="0"/>
              <w:spacing w:after="0"/>
              <w:jc w:val="center"/>
              <w:rPr>
                <w:ins w:id="288" w:author="Nokia" w:date="2019-11-01T13:58:00Z"/>
                <w:rFonts w:ascii="Arial" w:hAnsi="Arial" w:cs="Arial"/>
                <w:sz w:val="12"/>
              </w:rPr>
            </w:pPr>
          </w:p>
        </w:tc>
        <w:tc>
          <w:tcPr>
            <w:tcW w:w="236" w:type="pct"/>
          </w:tcPr>
          <w:p w14:paraId="2D922D46" w14:textId="77777777" w:rsidR="00441A08" w:rsidRPr="00D45206" w:rsidRDefault="00441A08" w:rsidP="00CB7130">
            <w:pPr>
              <w:keepLines/>
              <w:widowControl w:val="0"/>
              <w:spacing w:after="0"/>
              <w:jc w:val="center"/>
              <w:rPr>
                <w:ins w:id="289" w:author="Nokia" w:date="2019-11-01T13:58:00Z"/>
                <w:rFonts w:ascii="Arial" w:hAnsi="Arial" w:cs="Arial"/>
                <w:sz w:val="12"/>
              </w:rPr>
            </w:pPr>
          </w:p>
        </w:tc>
        <w:tc>
          <w:tcPr>
            <w:tcW w:w="238" w:type="pct"/>
            <w:vAlign w:val="center"/>
          </w:tcPr>
          <w:p w14:paraId="5BDFA6FA" w14:textId="77777777" w:rsidR="00441A08" w:rsidRPr="00D45206" w:rsidRDefault="00441A08" w:rsidP="00CB7130">
            <w:pPr>
              <w:keepLines/>
              <w:widowControl w:val="0"/>
              <w:spacing w:after="0"/>
              <w:jc w:val="center"/>
              <w:rPr>
                <w:ins w:id="290" w:author="Nokia" w:date="2019-11-01T13:58:00Z"/>
                <w:rFonts w:ascii="Arial" w:hAnsi="Arial" w:cs="Arial"/>
                <w:sz w:val="12"/>
              </w:rPr>
            </w:pPr>
          </w:p>
        </w:tc>
        <w:tc>
          <w:tcPr>
            <w:tcW w:w="489" w:type="pct"/>
            <w:vMerge/>
            <w:vAlign w:val="center"/>
          </w:tcPr>
          <w:p w14:paraId="2E15A8C7" w14:textId="77777777" w:rsidR="00441A08" w:rsidRPr="00D45206" w:rsidRDefault="00441A08" w:rsidP="00CB7130">
            <w:pPr>
              <w:keepLines/>
              <w:widowControl w:val="0"/>
              <w:jc w:val="center"/>
              <w:rPr>
                <w:ins w:id="291" w:author="Nokia" w:date="2019-11-01T13:58:00Z"/>
                <w:rFonts w:ascii="Arial" w:hAnsi="Arial"/>
                <w:sz w:val="14"/>
                <w:lang w:val="en-US"/>
              </w:rPr>
            </w:pPr>
          </w:p>
        </w:tc>
      </w:tr>
      <w:tr w:rsidR="00441A08" w:rsidRPr="00D45206" w14:paraId="49845E05" w14:textId="77777777" w:rsidTr="00CB7130">
        <w:trPr>
          <w:trHeight w:val="36"/>
          <w:jc w:val="center"/>
          <w:ins w:id="292" w:author="Nokia" w:date="2019-11-01T13:58:00Z"/>
        </w:trPr>
        <w:tc>
          <w:tcPr>
            <w:tcW w:w="573" w:type="pct"/>
            <w:vMerge/>
            <w:vAlign w:val="center"/>
          </w:tcPr>
          <w:p w14:paraId="4F29BBCE" w14:textId="77777777" w:rsidR="00441A08" w:rsidRPr="00D45206" w:rsidRDefault="00441A08" w:rsidP="00CB7130">
            <w:pPr>
              <w:keepLines/>
              <w:widowControl w:val="0"/>
              <w:jc w:val="center"/>
              <w:rPr>
                <w:ins w:id="293" w:author="Nokia" w:date="2019-11-01T13:58:00Z"/>
                <w:rFonts w:ascii="Arial" w:hAnsi="Arial"/>
                <w:sz w:val="14"/>
                <w:lang w:val="en-US"/>
              </w:rPr>
            </w:pPr>
          </w:p>
        </w:tc>
        <w:tc>
          <w:tcPr>
            <w:tcW w:w="561" w:type="pct"/>
            <w:vMerge/>
          </w:tcPr>
          <w:p w14:paraId="0F16A847" w14:textId="77777777" w:rsidR="00441A08" w:rsidRPr="00D45206" w:rsidRDefault="00441A08" w:rsidP="00CB7130">
            <w:pPr>
              <w:keepLines/>
              <w:widowControl w:val="0"/>
              <w:spacing w:after="0"/>
              <w:jc w:val="center"/>
              <w:rPr>
                <w:ins w:id="294" w:author="Nokia" w:date="2019-11-01T13:58:00Z"/>
                <w:rFonts w:ascii="Arial" w:hAnsi="Arial" w:cs="Arial"/>
                <w:sz w:val="14"/>
                <w:lang w:eastAsia="ja-JP"/>
              </w:rPr>
            </w:pPr>
          </w:p>
        </w:tc>
        <w:tc>
          <w:tcPr>
            <w:tcW w:w="279" w:type="pct"/>
            <w:vMerge/>
            <w:shd w:val="clear" w:color="auto" w:fill="auto"/>
            <w:vAlign w:val="center"/>
          </w:tcPr>
          <w:p w14:paraId="7342687B" w14:textId="77777777" w:rsidR="00441A08" w:rsidRPr="00D45206" w:rsidRDefault="00441A08" w:rsidP="00CB7130">
            <w:pPr>
              <w:keepLines/>
              <w:widowControl w:val="0"/>
              <w:spacing w:after="0"/>
              <w:jc w:val="center"/>
              <w:rPr>
                <w:ins w:id="295" w:author="Nokia" w:date="2019-11-01T13:58:00Z"/>
                <w:rFonts w:ascii="Arial" w:hAnsi="Arial" w:cs="Arial"/>
                <w:sz w:val="12"/>
                <w:lang w:eastAsia="ja-JP"/>
              </w:rPr>
            </w:pPr>
          </w:p>
        </w:tc>
        <w:tc>
          <w:tcPr>
            <w:tcW w:w="262" w:type="pct"/>
            <w:vAlign w:val="center"/>
          </w:tcPr>
          <w:p w14:paraId="55AF3BD5" w14:textId="77777777" w:rsidR="00441A08" w:rsidRPr="00D45206" w:rsidRDefault="00441A08" w:rsidP="00CB7130">
            <w:pPr>
              <w:keepLines/>
              <w:widowControl w:val="0"/>
              <w:spacing w:after="0"/>
              <w:jc w:val="center"/>
              <w:rPr>
                <w:ins w:id="296" w:author="Nokia" w:date="2019-11-01T13:58:00Z"/>
                <w:rFonts w:ascii="Arial" w:hAnsi="Arial" w:cs="Arial"/>
                <w:sz w:val="12"/>
              </w:rPr>
            </w:pPr>
            <w:ins w:id="297" w:author="Nokia" w:date="2019-11-01T13:58:00Z">
              <w:r w:rsidRPr="00D45206">
                <w:rPr>
                  <w:rFonts w:ascii="Arial" w:hAnsi="Arial" w:cs="Arial" w:hint="eastAsia"/>
                  <w:sz w:val="12"/>
                  <w:lang w:eastAsia="ja-JP"/>
                </w:rPr>
                <w:t>30</w:t>
              </w:r>
            </w:ins>
          </w:p>
        </w:tc>
        <w:tc>
          <w:tcPr>
            <w:tcW w:w="236" w:type="pct"/>
            <w:vAlign w:val="center"/>
          </w:tcPr>
          <w:p w14:paraId="3E972BAD" w14:textId="77777777" w:rsidR="00441A08" w:rsidRPr="00D45206" w:rsidRDefault="00441A08" w:rsidP="00CB7130">
            <w:pPr>
              <w:keepLines/>
              <w:widowControl w:val="0"/>
              <w:spacing w:after="0"/>
              <w:jc w:val="center"/>
              <w:rPr>
                <w:ins w:id="298" w:author="Nokia" w:date="2019-11-01T13:58:00Z"/>
                <w:rFonts w:ascii="Arial" w:hAnsi="Arial" w:cs="Arial"/>
                <w:sz w:val="12"/>
              </w:rPr>
            </w:pPr>
          </w:p>
        </w:tc>
        <w:tc>
          <w:tcPr>
            <w:tcW w:w="236" w:type="pct"/>
            <w:shd w:val="clear" w:color="auto" w:fill="auto"/>
            <w:vAlign w:val="center"/>
          </w:tcPr>
          <w:p w14:paraId="487368C2" w14:textId="77777777" w:rsidR="00441A08" w:rsidRPr="00D45206" w:rsidRDefault="00441A08" w:rsidP="00CB7130">
            <w:pPr>
              <w:keepLines/>
              <w:widowControl w:val="0"/>
              <w:spacing w:after="0"/>
              <w:jc w:val="center"/>
              <w:rPr>
                <w:ins w:id="299" w:author="Nokia" w:date="2019-11-01T13:58:00Z"/>
                <w:rFonts w:ascii="Arial" w:hAnsi="Arial" w:cs="Arial"/>
                <w:sz w:val="12"/>
              </w:rPr>
            </w:pPr>
            <w:ins w:id="300" w:author="Nokia" w:date="2019-11-01T13:58:00Z">
              <w:r w:rsidRPr="00D45206">
                <w:rPr>
                  <w:rFonts w:ascii="Arial" w:eastAsia="Yu Mincho" w:hAnsi="Arial" w:cs="Arial"/>
                  <w:sz w:val="12"/>
                </w:rPr>
                <w:t>Yes</w:t>
              </w:r>
            </w:ins>
          </w:p>
        </w:tc>
        <w:tc>
          <w:tcPr>
            <w:tcW w:w="236" w:type="pct"/>
            <w:vAlign w:val="center"/>
          </w:tcPr>
          <w:p w14:paraId="0E86BD4F" w14:textId="77777777" w:rsidR="00441A08" w:rsidRPr="00D45206" w:rsidRDefault="00441A08" w:rsidP="00CB7130">
            <w:pPr>
              <w:keepLines/>
              <w:widowControl w:val="0"/>
              <w:spacing w:after="0"/>
              <w:jc w:val="center"/>
              <w:rPr>
                <w:ins w:id="301" w:author="Nokia" w:date="2019-11-01T13:58:00Z"/>
                <w:rFonts w:ascii="Arial" w:hAnsi="Arial" w:cs="Arial"/>
                <w:sz w:val="12"/>
              </w:rPr>
            </w:pPr>
            <w:ins w:id="302" w:author="Nokia" w:date="2019-11-01T13:58:00Z">
              <w:r w:rsidRPr="00D45206">
                <w:rPr>
                  <w:rFonts w:ascii="Arial" w:eastAsia="Yu Mincho" w:hAnsi="Arial" w:cs="Arial"/>
                  <w:sz w:val="12"/>
                </w:rPr>
                <w:t>Yes</w:t>
              </w:r>
            </w:ins>
          </w:p>
        </w:tc>
        <w:tc>
          <w:tcPr>
            <w:tcW w:w="341" w:type="pct"/>
            <w:vAlign w:val="center"/>
          </w:tcPr>
          <w:p w14:paraId="62194994" w14:textId="77777777" w:rsidR="00441A08" w:rsidRPr="00D45206" w:rsidRDefault="00441A08" w:rsidP="00CB7130">
            <w:pPr>
              <w:keepLines/>
              <w:widowControl w:val="0"/>
              <w:spacing w:after="0"/>
              <w:jc w:val="center"/>
              <w:rPr>
                <w:ins w:id="303" w:author="Nokia" w:date="2019-11-01T13:58:00Z"/>
                <w:rFonts w:ascii="Arial" w:hAnsi="Arial" w:cs="Arial"/>
                <w:sz w:val="12"/>
              </w:rPr>
            </w:pPr>
            <w:ins w:id="304" w:author="Nokia" w:date="2019-11-01T13:58:00Z">
              <w:r w:rsidRPr="00D45206">
                <w:rPr>
                  <w:rFonts w:ascii="Arial" w:eastAsia="Yu Mincho" w:hAnsi="Arial" w:cs="Arial"/>
                  <w:sz w:val="12"/>
                </w:rPr>
                <w:t>Yes</w:t>
              </w:r>
              <w:r w:rsidRPr="00D45206">
                <w:rPr>
                  <w:rFonts w:ascii="Arial" w:eastAsia="Yu Mincho" w:hAnsi="Arial" w:cs="Arial"/>
                  <w:sz w:val="12"/>
                  <w:vertAlign w:val="superscript"/>
                </w:rPr>
                <w:t>7</w:t>
              </w:r>
            </w:ins>
          </w:p>
        </w:tc>
        <w:tc>
          <w:tcPr>
            <w:tcW w:w="134" w:type="pct"/>
          </w:tcPr>
          <w:p w14:paraId="7F289059" w14:textId="77777777" w:rsidR="00441A08" w:rsidRPr="00D45206" w:rsidRDefault="00441A08" w:rsidP="00CB7130">
            <w:pPr>
              <w:keepLines/>
              <w:widowControl w:val="0"/>
              <w:spacing w:after="0"/>
              <w:jc w:val="center"/>
              <w:rPr>
                <w:ins w:id="305" w:author="Nokia" w:date="2019-11-01T13:58:00Z"/>
                <w:rFonts w:ascii="Arial" w:hAnsi="Arial" w:cs="Arial"/>
                <w:sz w:val="12"/>
                <w:lang w:eastAsia="ja-JP"/>
              </w:rPr>
            </w:pPr>
          </w:p>
        </w:tc>
        <w:tc>
          <w:tcPr>
            <w:tcW w:w="236" w:type="pct"/>
          </w:tcPr>
          <w:p w14:paraId="5236A183" w14:textId="77777777" w:rsidR="00441A08" w:rsidRPr="00D45206" w:rsidRDefault="00441A08" w:rsidP="00CB7130">
            <w:pPr>
              <w:keepLines/>
              <w:widowControl w:val="0"/>
              <w:spacing w:after="0"/>
              <w:jc w:val="center"/>
              <w:rPr>
                <w:ins w:id="306" w:author="Nokia" w:date="2019-11-01T13:58:00Z"/>
                <w:rFonts w:ascii="Arial" w:hAnsi="Arial" w:cs="Arial"/>
                <w:sz w:val="12"/>
                <w:lang w:eastAsia="ja-JP"/>
              </w:rPr>
            </w:pPr>
          </w:p>
        </w:tc>
        <w:tc>
          <w:tcPr>
            <w:tcW w:w="236" w:type="pct"/>
            <w:vAlign w:val="center"/>
          </w:tcPr>
          <w:p w14:paraId="14DF101C" w14:textId="77777777" w:rsidR="00441A08" w:rsidRPr="00D45206" w:rsidRDefault="00441A08" w:rsidP="00CB7130">
            <w:pPr>
              <w:keepLines/>
              <w:widowControl w:val="0"/>
              <w:spacing w:after="0"/>
              <w:jc w:val="center"/>
              <w:rPr>
                <w:ins w:id="307" w:author="Nokia" w:date="2019-11-01T13:58:00Z"/>
                <w:rFonts w:ascii="Arial" w:hAnsi="Arial" w:cs="Arial"/>
                <w:sz w:val="12"/>
              </w:rPr>
            </w:pPr>
          </w:p>
        </w:tc>
        <w:tc>
          <w:tcPr>
            <w:tcW w:w="236" w:type="pct"/>
            <w:vAlign w:val="center"/>
          </w:tcPr>
          <w:p w14:paraId="4C79BCC4" w14:textId="77777777" w:rsidR="00441A08" w:rsidRPr="00D45206" w:rsidRDefault="00441A08" w:rsidP="00CB7130">
            <w:pPr>
              <w:keepLines/>
              <w:widowControl w:val="0"/>
              <w:spacing w:after="0"/>
              <w:jc w:val="center"/>
              <w:rPr>
                <w:ins w:id="308" w:author="Nokia" w:date="2019-11-01T13:58:00Z"/>
                <w:rFonts w:ascii="Arial" w:hAnsi="Arial" w:cs="Arial"/>
                <w:sz w:val="12"/>
              </w:rPr>
            </w:pPr>
          </w:p>
        </w:tc>
        <w:tc>
          <w:tcPr>
            <w:tcW w:w="236" w:type="pct"/>
            <w:vAlign w:val="center"/>
          </w:tcPr>
          <w:p w14:paraId="754B86B0" w14:textId="77777777" w:rsidR="00441A08" w:rsidRPr="00D45206" w:rsidRDefault="00441A08" w:rsidP="00CB7130">
            <w:pPr>
              <w:keepLines/>
              <w:widowControl w:val="0"/>
              <w:spacing w:after="0"/>
              <w:jc w:val="center"/>
              <w:rPr>
                <w:ins w:id="309" w:author="Nokia" w:date="2019-11-01T13:58:00Z"/>
                <w:rFonts w:ascii="Arial" w:hAnsi="Arial" w:cs="Arial"/>
                <w:sz w:val="12"/>
              </w:rPr>
            </w:pPr>
          </w:p>
        </w:tc>
        <w:tc>
          <w:tcPr>
            <w:tcW w:w="236" w:type="pct"/>
            <w:vAlign w:val="center"/>
          </w:tcPr>
          <w:p w14:paraId="6D7B05D2" w14:textId="77777777" w:rsidR="00441A08" w:rsidRPr="00D45206" w:rsidRDefault="00441A08" w:rsidP="00CB7130">
            <w:pPr>
              <w:keepLines/>
              <w:widowControl w:val="0"/>
              <w:spacing w:after="0"/>
              <w:jc w:val="center"/>
              <w:rPr>
                <w:ins w:id="310" w:author="Nokia" w:date="2019-11-01T13:58:00Z"/>
                <w:rFonts w:ascii="Arial" w:hAnsi="Arial" w:cs="Arial"/>
                <w:sz w:val="12"/>
              </w:rPr>
            </w:pPr>
          </w:p>
        </w:tc>
        <w:tc>
          <w:tcPr>
            <w:tcW w:w="236" w:type="pct"/>
            <w:vAlign w:val="center"/>
          </w:tcPr>
          <w:p w14:paraId="239B3B1B" w14:textId="77777777" w:rsidR="00441A08" w:rsidRPr="00D45206" w:rsidRDefault="00441A08" w:rsidP="00CB7130">
            <w:pPr>
              <w:keepLines/>
              <w:widowControl w:val="0"/>
              <w:spacing w:after="0"/>
              <w:jc w:val="center"/>
              <w:rPr>
                <w:ins w:id="311" w:author="Nokia" w:date="2019-11-01T13:58:00Z"/>
                <w:rFonts w:ascii="Arial" w:hAnsi="Arial" w:cs="Arial"/>
                <w:sz w:val="12"/>
              </w:rPr>
            </w:pPr>
          </w:p>
        </w:tc>
        <w:tc>
          <w:tcPr>
            <w:tcW w:w="238" w:type="pct"/>
            <w:vAlign w:val="center"/>
          </w:tcPr>
          <w:p w14:paraId="1537515B" w14:textId="77777777" w:rsidR="00441A08" w:rsidRPr="00D45206" w:rsidRDefault="00441A08" w:rsidP="00CB7130">
            <w:pPr>
              <w:keepLines/>
              <w:widowControl w:val="0"/>
              <w:spacing w:after="0"/>
              <w:jc w:val="center"/>
              <w:rPr>
                <w:ins w:id="312" w:author="Nokia" w:date="2019-11-01T13:58:00Z"/>
                <w:rFonts w:ascii="Arial" w:hAnsi="Arial" w:cs="Arial"/>
                <w:sz w:val="12"/>
              </w:rPr>
            </w:pPr>
          </w:p>
        </w:tc>
        <w:tc>
          <w:tcPr>
            <w:tcW w:w="489" w:type="pct"/>
            <w:vMerge/>
            <w:vAlign w:val="center"/>
          </w:tcPr>
          <w:p w14:paraId="0638BBAC" w14:textId="77777777" w:rsidR="00441A08" w:rsidRPr="00D45206" w:rsidRDefault="00441A08" w:rsidP="00CB7130">
            <w:pPr>
              <w:keepLines/>
              <w:widowControl w:val="0"/>
              <w:jc w:val="center"/>
              <w:rPr>
                <w:ins w:id="313" w:author="Nokia" w:date="2019-11-01T13:58:00Z"/>
                <w:rFonts w:ascii="Arial" w:hAnsi="Arial"/>
                <w:sz w:val="14"/>
                <w:lang w:val="en-US"/>
              </w:rPr>
            </w:pPr>
          </w:p>
        </w:tc>
      </w:tr>
      <w:tr w:rsidR="00441A08" w:rsidRPr="00D45206" w14:paraId="30225210" w14:textId="77777777" w:rsidTr="00CB7130">
        <w:trPr>
          <w:trHeight w:val="36"/>
          <w:jc w:val="center"/>
          <w:ins w:id="314" w:author="Nokia" w:date="2019-11-01T13:58:00Z"/>
        </w:trPr>
        <w:tc>
          <w:tcPr>
            <w:tcW w:w="573" w:type="pct"/>
            <w:vMerge/>
            <w:vAlign w:val="center"/>
          </w:tcPr>
          <w:p w14:paraId="7617C9EB" w14:textId="77777777" w:rsidR="00441A08" w:rsidRPr="00D45206" w:rsidRDefault="00441A08" w:rsidP="00CB7130">
            <w:pPr>
              <w:keepLines/>
              <w:widowControl w:val="0"/>
              <w:jc w:val="center"/>
              <w:rPr>
                <w:ins w:id="315" w:author="Nokia" w:date="2019-11-01T13:58:00Z"/>
                <w:rFonts w:ascii="Arial" w:hAnsi="Arial"/>
                <w:sz w:val="14"/>
                <w:lang w:val="en-US"/>
              </w:rPr>
            </w:pPr>
          </w:p>
        </w:tc>
        <w:tc>
          <w:tcPr>
            <w:tcW w:w="561" w:type="pct"/>
            <w:vMerge/>
          </w:tcPr>
          <w:p w14:paraId="09AA2FFD" w14:textId="77777777" w:rsidR="00441A08" w:rsidRPr="00D45206" w:rsidRDefault="00441A08" w:rsidP="00CB7130">
            <w:pPr>
              <w:keepLines/>
              <w:widowControl w:val="0"/>
              <w:spacing w:after="0"/>
              <w:jc w:val="center"/>
              <w:rPr>
                <w:ins w:id="316" w:author="Nokia" w:date="2019-11-01T13:58:00Z"/>
                <w:rFonts w:ascii="Arial" w:hAnsi="Arial" w:cs="Arial"/>
                <w:sz w:val="14"/>
                <w:lang w:eastAsia="ja-JP"/>
              </w:rPr>
            </w:pPr>
          </w:p>
        </w:tc>
        <w:tc>
          <w:tcPr>
            <w:tcW w:w="279" w:type="pct"/>
            <w:vMerge/>
            <w:shd w:val="clear" w:color="auto" w:fill="auto"/>
            <w:vAlign w:val="center"/>
          </w:tcPr>
          <w:p w14:paraId="60FFBAE0" w14:textId="77777777" w:rsidR="00441A08" w:rsidRPr="00D45206" w:rsidRDefault="00441A08" w:rsidP="00CB7130">
            <w:pPr>
              <w:keepLines/>
              <w:widowControl w:val="0"/>
              <w:spacing w:after="0"/>
              <w:jc w:val="center"/>
              <w:rPr>
                <w:ins w:id="317" w:author="Nokia" w:date="2019-11-01T13:58:00Z"/>
                <w:rFonts w:ascii="Arial" w:hAnsi="Arial" w:cs="Arial"/>
                <w:sz w:val="12"/>
                <w:lang w:eastAsia="ja-JP"/>
              </w:rPr>
            </w:pPr>
          </w:p>
        </w:tc>
        <w:tc>
          <w:tcPr>
            <w:tcW w:w="262" w:type="pct"/>
            <w:vAlign w:val="center"/>
          </w:tcPr>
          <w:p w14:paraId="4DB10588" w14:textId="77777777" w:rsidR="00441A08" w:rsidRPr="00D45206" w:rsidRDefault="00441A08" w:rsidP="00CB7130">
            <w:pPr>
              <w:keepLines/>
              <w:widowControl w:val="0"/>
              <w:spacing w:after="0"/>
              <w:jc w:val="center"/>
              <w:rPr>
                <w:ins w:id="318" w:author="Nokia" w:date="2019-11-01T13:58:00Z"/>
                <w:rFonts w:ascii="Arial" w:hAnsi="Arial" w:cs="Arial"/>
                <w:sz w:val="12"/>
                <w:lang w:eastAsia="ja-JP"/>
              </w:rPr>
            </w:pPr>
            <w:ins w:id="319" w:author="Nokia" w:date="2019-11-01T13:58:00Z">
              <w:r w:rsidRPr="00D45206">
                <w:rPr>
                  <w:rFonts w:ascii="Arial" w:hAnsi="Arial" w:cs="Arial" w:hint="eastAsia"/>
                  <w:sz w:val="12"/>
                  <w:lang w:eastAsia="ja-JP"/>
                </w:rPr>
                <w:t>60</w:t>
              </w:r>
            </w:ins>
          </w:p>
        </w:tc>
        <w:tc>
          <w:tcPr>
            <w:tcW w:w="236" w:type="pct"/>
            <w:vAlign w:val="center"/>
          </w:tcPr>
          <w:p w14:paraId="1B2E0A4D" w14:textId="77777777" w:rsidR="00441A08" w:rsidRPr="00D45206" w:rsidRDefault="00441A08" w:rsidP="00CB7130">
            <w:pPr>
              <w:keepLines/>
              <w:widowControl w:val="0"/>
              <w:spacing w:after="0"/>
              <w:jc w:val="center"/>
              <w:rPr>
                <w:ins w:id="320" w:author="Nokia" w:date="2019-11-01T13:58:00Z"/>
                <w:rFonts w:ascii="Arial" w:hAnsi="Arial" w:cs="Arial"/>
                <w:sz w:val="12"/>
              </w:rPr>
            </w:pPr>
          </w:p>
        </w:tc>
        <w:tc>
          <w:tcPr>
            <w:tcW w:w="236" w:type="pct"/>
            <w:shd w:val="clear" w:color="auto" w:fill="auto"/>
            <w:vAlign w:val="center"/>
          </w:tcPr>
          <w:p w14:paraId="504DE1EC" w14:textId="77777777" w:rsidR="00441A08" w:rsidRPr="00D45206" w:rsidRDefault="00441A08" w:rsidP="00CB7130">
            <w:pPr>
              <w:keepLines/>
              <w:widowControl w:val="0"/>
              <w:spacing w:after="0"/>
              <w:jc w:val="center"/>
              <w:rPr>
                <w:ins w:id="321" w:author="Nokia" w:date="2019-11-01T13:58:00Z"/>
                <w:rFonts w:ascii="Arial" w:hAnsi="Arial" w:cs="Arial"/>
                <w:sz w:val="12"/>
              </w:rPr>
            </w:pPr>
          </w:p>
        </w:tc>
        <w:tc>
          <w:tcPr>
            <w:tcW w:w="236" w:type="pct"/>
            <w:vAlign w:val="center"/>
          </w:tcPr>
          <w:p w14:paraId="56E0EC2E" w14:textId="77777777" w:rsidR="00441A08" w:rsidRPr="00D45206" w:rsidRDefault="00441A08" w:rsidP="00CB7130">
            <w:pPr>
              <w:keepLines/>
              <w:widowControl w:val="0"/>
              <w:spacing w:after="0"/>
              <w:jc w:val="center"/>
              <w:rPr>
                <w:ins w:id="322" w:author="Nokia" w:date="2019-11-01T13:58:00Z"/>
                <w:rFonts w:ascii="Arial" w:hAnsi="Arial" w:cs="Arial"/>
                <w:sz w:val="12"/>
              </w:rPr>
            </w:pPr>
          </w:p>
        </w:tc>
        <w:tc>
          <w:tcPr>
            <w:tcW w:w="341" w:type="pct"/>
            <w:vAlign w:val="center"/>
          </w:tcPr>
          <w:p w14:paraId="0DD18B90" w14:textId="77777777" w:rsidR="00441A08" w:rsidRPr="00D45206" w:rsidRDefault="00441A08" w:rsidP="00CB7130">
            <w:pPr>
              <w:keepLines/>
              <w:widowControl w:val="0"/>
              <w:spacing w:after="0"/>
              <w:jc w:val="center"/>
              <w:rPr>
                <w:ins w:id="323" w:author="Nokia" w:date="2019-11-01T13:58:00Z"/>
                <w:rFonts w:ascii="Arial" w:hAnsi="Arial" w:cs="Arial"/>
                <w:sz w:val="12"/>
              </w:rPr>
            </w:pPr>
          </w:p>
        </w:tc>
        <w:tc>
          <w:tcPr>
            <w:tcW w:w="134" w:type="pct"/>
          </w:tcPr>
          <w:p w14:paraId="3AE3C78A" w14:textId="77777777" w:rsidR="00441A08" w:rsidRPr="00D45206" w:rsidRDefault="00441A08" w:rsidP="00CB7130">
            <w:pPr>
              <w:keepLines/>
              <w:widowControl w:val="0"/>
              <w:spacing w:after="0"/>
              <w:jc w:val="center"/>
              <w:rPr>
                <w:ins w:id="324" w:author="Nokia" w:date="2019-11-01T13:58:00Z"/>
                <w:rFonts w:ascii="Arial" w:hAnsi="Arial" w:cs="Arial"/>
                <w:sz w:val="12"/>
                <w:lang w:eastAsia="ja-JP"/>
              </w:rPr>
            </w:pPr>
          </w:p>
        </w:tc>
        <w:tc>
          <w:tcPr>
            <w:tcW w:w="236" w:type="pct"/>
          </w:tcPr>
          <w:p w14:paraId="4F6AC3C3" w14:textId="77777777" w:rsidR="00441A08" w:rsidRPr="00D45206" w:rsidRDefault="00441A08" w:rsidP="00CB7130">
            <w:pPr>
              <w:keepLines/>
              <w:widowControl w:val="0"/>
              <w:spacing w:after="0"/>
              <w:jc w:val="center"/>
              <w:rPr>
                <w:ins w:id="325" w:author="Nokia" w:date="2019-11-01T13:58:00Z"/>
                <w:rFonts w:ascii="Arial" w:hAnsi="Arial" w:cs="Arial"/>
                <w:sz w:val="12"/>
                <w:lang w:eastAsia="ja-JP"/>
              </w:rPr>
            </w:pPr>
          </w:p>
        </w:tc>
        <w:tc>
          <w:tcPr>
            <w:tcW w:w="236" w:type="pct"/>
            <w:vAlign w:val="center"/>
          </w:tcPr>
          <w:p w14:paraId="4DE4E662" w14:textId="77777777" w:rsidR="00441A08" w:rsidRPr="00D45206" w:rsidRDefault="00441A08" w:rsidP="00CB7130">
            <w:pPr>
              <w:keepLines/>
              <w:widowControl w:val="0"/>
              <w:spacing w:after="0"/>
              <w:jc w:val="center"/>
              <w:rPr>
                <w:ins w:id="326" w:author="Nokia" w:date="2019-11-01T13:58:00Z"/>
                <w:rFonts w:ascii="Arial" w:hAnsi="Arial" w:cs="Arial"/>
                <w:sz w:val="12"/>
              </w:rPr>
            </w:pPr>
          </w:p>
        </w:tc>
        <w:tc>
          <w:tcPr>
            <w:tcW w:w="236" w:type="pct"/>
            <w:vAlign w:val="center"/>
          </w:tcPr>
          <w:p w14:paraId="61670F92" w14:textId="77777777" w:rsidR="00441A08" w:rsidRPr="00D45206" w:rsidRDefault="00441A08" w:rsidP="00CB7130">
            <w:pPr>
              <w:keepLines/>
              <w:widowControl w:val="0"/>
              <w:spacing w:after="0"/>
              <w:jc w:val="center"/>
              <w:rPr>
                <w:ins w:id="327" w:author="Nokia" w:date="2019-11-01T13:58:00Z"/>
                <w:rFonts w:ascii="Arial" w:hAnsi="Arial" w:cs="Arial"/>
                <w:sz w:val="12"/>
              </w:rPr>
            </w:pPr>
          </w:p>
        </w:tc>
        <w:tc>
          <w:tcPr>
            <w:tcW w:w="236" w:type="pct"/>
            <w:vAlign w:val="center"/>
          </w:tcPr>
          <w:p w14:paraId="49CD494D" w14:textId="77777777" w:rsidR="00441A08" w:rsidRPr="00D45206" w:rsidRDefault="00441A08" w:rsidP="00CB7130">
            <w:pPr>
              <w:keepLines/>
              <w:widowControl w:val="0"/>
              <w:spacing w:after="0"/>
              <w:jc w:val="center"/>
              <w:rPr>
                <w:ins w:id="328" w:author="Nokia" w:date="2019-11-01T13:58:00Z"/>
                <w:rFonts w:ascii="Arial" w:hAnsi="Arial" w:cs="Arial"/>
                <w:sz w:val="12"/>
              </w:rPr>
            </w:pPr>
          </w:p>
        </w:tc>
        <w:tc>
          <w:tcPr>
            <w:tcW w:w="236" w:type="pct"/>
            <w:vAlign w:val="center"/>
          </w:tcPr>
          <w:p w14:paraId="6381F313" w14:textId="77777777" w:rsidR="00441A08" w:rsidRPr="00D45206" w:rsidRDefault="00441A08" w:rsidP="00CB7130">
            <w:pPr>
              <w:keepLines/>
              <w:widowControl w:val="0"/>
              <w:spacing w:after="0"/>
              <w:jc w:val="center"/>
              <w:rPr>
                <w:ins w:id="329" w:author="Nokia" w:date="2019-11-01T13:58:00Z"/>
                <w:rFonts w:ascii="Arial" w:hAnsi="Arial" w:cs="Arial"/>
                <w:sz w:val="12"/>
              </w:rPr>
            </w:pPr>
          </w:p>
        </w:tc>
        <w:tc>
          <w:tcPr>
            <w:tcW w:w="236" w:type="pct"/>
            <w:vAlign w:val="center"/>
          </w:tcPr>
          <w:p w14:paraId="0B571385" w14:textId="77777777" w:rsidR="00441A08" w:rsidRPr="00D45206" w:rsidRDefault="00441A08" w:rsidP="00CB7130">
            <w:pPr>
              <w:keepLines/>
              <w:widowControl w:val="0"/>
              <w:spacing w:after="0"/>
              <w:jc w:val="center"/>
              <w:rPr>
                <w:ins w:id="330" w:author="Nokia" w:date="2019-11-01T13:58:00Z"/>
                <w:rFonts w:ascii="Arial" w:hAnsi="Arial" w:cs="Arial"/>
                <w:sz w:val="12"/>
              </w:rPr>
            </w:pPr>
          </w:p>
        </w:tc>
        <w:tc>
          <w:tcPr>
            <w:tcW w:w="238" w:type="pct"/>
            <w:vAlign w:val="center"/>
          </w:tcPr>
          <w:p w14:paraId="26949336" w14:textId="77777777" w:rsidR="00441A08" w:rsidRPr="00D45206" w:rsidRDefault="00441A08" w:rsidP="00CB7130">
            <w:pPr>
              <w:keepLines/>
              <w:widowControl w:val="0"/>
              <w:spacing w:after="0"/>
              <w:jc w:val="center"/>
              <w:rPr>
                <w:ins w:id="331" w:author="Nokia" w:date="2019-11-01T13:58:00Z"/>
                <w:rFonts w:ascii="Arial" w:hAnsi="Arial" w:cs="Arial"/>
                <w:sz w:val="12"/>
              </w:rPr>
            </w:pPr>
          </w:p>
        </w:tc>
        <w:tc>
          <w:tcPr>
            <w:tcW w:w="489" w:type="pct"/>
            <w:vMerge/>
            <w:vAlign w:val="center"/>
          </w:tcPr>
          <w:p w14:paraId="2CE03371" w14:textId="77777777" w:rsidR="00441A08" w:rsidRPr="00D45206" w:rsidRDefault="00441A08" w:rsidP="00CB7130">
            <w:pPr>
              <w:keepLines/>
              <w:widowControl w:val="0"/>
              <w:jc w:val="center"/>
              <w:rPr>
                <w:ins w:id="332" w:author="Nokia" w:date="2019-11-01T13:58:00Z"/>
                <w:rFonts w:ascii="Arial" w:hAnsi="Arial"/>
                <w:sz w:val="14"/>
                <w:lang w:val="en-US"/>
              </w:rPr>
            </w:pPr>
          </w:p>
        </w:tc>
      </w:tr>
      <w:tr w:rsidR="00441A08" w:rsidRPr="00D45206" w14:paraId="02D699B9" w14:textId="77777777" w:rsidTr="00CB7130">
        <w:trPr>
          <w:trHeight w:val="36"/>
          <w:jc w:val="center"/>
          <w:ins w:id="333" w:author="Nokia" w:date="2019-11-01T13:58:00Z"/>
        </w:trPr>
        <w:tc>
          <w:tcPr>
            <w:tcW w:w="5000" w:type="pct"/>
            <w:gridSpan w:val="17"/>
            <w:vAlign w:val="center"/>
          </w:tcPr>
          <w:p w14:paraId="2FB30BC0" w14:textId="77777777" w:rsidR="00441A08" w:rsidRPr="00D45206" w:rsidRDefault="00441A08" w:rsidP="00CB7130">
            <w:pPr>
              <w:pStyle w:val="TAN"/>
              <w:rPr>
                <w:ins w:id="334" w:author="Nokia" w:date="2019-11-01T13:58:00Z"/>
                <w:lang w:val="en-US"/>
              </w:rPr>
            </w:pPr>
            <w:ins w:id="335" w:author="Nokia" w:date="2019-11-01T13:58:00Z">
              <w:r w:rsidRPr="004E525C">
                <w:rPr>
                  <w:sz w:val="14"/>
                  <w:lang w:val="en-US"/>
                </w:rPr>
                <w:t>NOTE 7:</w:t>
              </w:r>
              <w:r w:rsidRPr="004E525C">
                <w:rPr>
                  <w:sz w:val="14"/>
                  <w:lang w:val="en-US"/>
                </w:rPr>
                <w:tab/>
                <w:t>For the 20 MHz bandwidth, the minimum requirements are specified for NR UL carrier frequencies confined to either 713-723 MHz or 728-738 MHz.</w:t>
              </w:r>
            </w:ins>
          </w:p>
        </w:tc>
      </w:tr>
    </w:tbl>
    <w:p w14:paraId="7DD400EE" w14:textId="77777777" w:rsidR="00441A08" w:rsidRPr="002E648B" w:rsidRDefault="00441A08" w:rsidP="00441A08">
      <w:pPr>
        <w:rPr>
          <w:ins w:id="336" w:author="Nokia" w:date="2019-11-01T13:58:00Z"/>
          <w:lang w:val="en-US" w:eastAsia="zh-CN"/>
        </w:rPr>
      </w:pPr>
    </w:p>
    <w:p w14:paraId="4934A98B" w14:textId="77777777" w:rsidR="00441A08" w:rsidRDefault="00441A08" w:rsidP="00441A08">
      <w:pPr>
        <w:pStyle w:val="Heading3"/>
        <w:rPr>
          <w:ins w:id="337" w:author="Nokia" w:date="2019-11-01T13:58:00Z"/>
          <w:rFonts w:cs="Arial"/>
          <w:lang w:eastAsia="zh-CN"/>
        </w:rPr>
      </w:pPr>
      <w:bookmarkStart w:id="338" w:name="_Toc431474609"/>
      <w:bookmarkStart w:id="339" w:name="_Toc443593772"/>
      <w:bookmarkStart w:id="340" w:name="_Toc460338150"/>
      <w:bookmarkStart w:id="341" w:name="_Toc20147692"/>
      <w:ins w:id="342" w:author="Nokia" w:date="2019-11-01T13:58:00Z">
        <w:r>
          <w:rPr>
            <w:rFonts w:cs="Arial"/>
            <w:lang w:eastAsia="zh-CN"/>
          </w:rPr>
          <w:t>6.x</w:t>
        </w:r>
        <w:r w:rsidRPr="004665B8">
          <w:rPr>
            <w:rFonts w:cs="Arial"/>
            <w:lang w:eastAsia="zh-CN"/>
          </w:rPr>
          <w:t>.3</w:t>
        </w:r>
        <w:r w:rsidRPr="004665B8">
          <w:rPr>
            <w:rFonts w:cs="Arial"/>
            <w:lang w:eastAsia="zh-CN"/>
          </w:rPr>
          <w:tab/>
          <w:t>Co-existence studies</w:t>
        </w:r>
        <w:bookmarkEnd w:id="338"/>
        <w:bookmarkEnd w:id="339"/>
        <w:bookmarkEnd w:id="340"/>
        <w:bookmarkEnd w:id="341"/>
      </w:ins>
    </w:p>
    <w:p w14:paraId="04590674" w14:textId="77777777" w:rsidR="00441A08" w:rsidRPr="001A05DB" w:rsidRDefault="00441A08" w:rsidP="00441A08">
      <w:pPr>
        <w:keepLines/>
        <w:widowControl w:val="0"/>
        <w:spacing w:before="60"/>
        <w:jc w:val="center"/>
        <w:rPr>
          <w:ins w:id="343" w:author="Nokia" w:date="2019-11-01T13:58:00Z"/>
          <w:rFonts w:ascii="Arial" w:hAnsi="Arial"/>
          <w:b/>
          <w:lang w:eastAsia="zh-TW"/>
        </w:rPr>
      </w:pPr>
      <w:ins w:id="344" w:author="Nokia" w:date="2019-11-01T13:58:00Z">
        <w:r w:rsidRPr="00687B22">
          <w:rPr>
            <w:rFonts w:ascii="Arial" w:hAnsi="Arial"/>
            <w:b/>
          </w:rPr>
          <w:t xml:space="preserve">Table </w:t>
        </w:r>
        <w:r>
          <w:rPr>
            <w:rFonts w:ascii="Arial" w:hAnsi="Arial"/>
            <w:b/>
          </w:rPr>
          <w:t>6.x</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w:t>
        </w:r>
        <w:r>
          <w:rPr>
            <w:rFonts w:ascii="Arial" w:hAnsi="Arial"/>
            <w:b/>
            <w:lang w:eastAsia="zh-TW"/>
          </w:rPr>
          <w:t>20</w:t>
        </w:r>
        <w:r>
          <w:rPr>
            <w:rFonts w:ascii="Arial" w:hAnsi="Arial" w:hint="eastAsia"/>
            <w:b/>
            <w:lang w:eastAsia="zh-TW"/>
          </w:rPr>
          <w:t>_n1-n</w:t>
        </w:r>
        <w:r>
          <w:rPr>
            <w:rFonts w:ascii="Arial" w:hAnsi="Arial"/>
            <w:b/>
            <w:lang w:eastAsia="zh-TW"/>
          </w:rPr>
          <w:t>28</w:t>
        </w:r>
        <w:r>
          <w:rPr>
            <w:rFonts w:ascii="Arial" w:hAnsi="Arial" w:hint="eastAsia"/>
            <w:b/>
            <w:lang w:eastAsia="zh-TW"/>
          </w:rPr>
          <w:t xml:space="preserve"> with UL on DC_</w:t>
        </w:r>
        <w:r>
          <w:rPr>
            <w:rFonts w:ascii="Arial" w:hAnsi="Arial"/>
            <w:b/>
            <w:lang w:eastAsia="zh-TW"/>
          </w:rPr>
          <w:t>20</w:t>
        </w:r>
        <w:r>
          <w:rPr>
            <w:rFonts w:ascii="Arial" w:hAnsi="Arial" w:hint="eastAsia"/>
            <w:b/>
            <w:lang w:eastAsia="zh-TW"/>
          </w:rPr>
          <w:t>_n1</w:t>
        </w:r>
      </w:ins>
    </w:p>
    <w:tbl>
      <w:tblPr>
        <w:tblW w:w="5000" w:type="pct"/>
        <w:tblLook w:val="04A0" w:firstRow="1" w:lastRow="0" w:firstColumn="1" w:lastColumn="0" w:noHBand="0" w:noVBand="1"/>
      </w:tblPr>
      <w:tblGrid>
        <w:gridCol w:w="2731"/>
        <w:gridCol w:w="1722"/>
        <w:gridCol w:w="1722"/>
        <w:gridCol w:w="1722"/>
        <w:gridCol w:w="1722"/>
      </w:tblGrid>
      <w:tr w:rsidR="00441A08" w:rsidRPr="00356ED1" w14:paraId="59F8B113" w14:textId="77777777" w:rsidTr="00CB7130">
        <w:trPr>
          <w:trHeight w:val="300"/>
          <w:ins w:id="345" w:author="Nokia" w:date="2019-11-01T13:58:00Z"/>
        </w:trPr>
        <w:tc>
          <w:tcPr>
            <w:tcW w:w="1420"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6593228" w14:textId="77777777" w:rsidR="00441A08" w:rsidRPr="00356ED1" w:rsidRDefault="00441A08" w:rsidP="00CB7130">
            <w:pPr>
              <w:overflowPunct/>
              <w:autoSpaceDE/>
              <w:autoSpaceDN/>
              <w:adjustRightInd/>
              <w:spacing w:after="0"/>
              <w:jc w:val="center"/>
              <w:textAlignment w:val="auto"/>
              <w:rPr>
                <w:ins w:id="346" w:author="Nokia" w:date="2019-11-01T13:58:00Z"/>
                <w:rFonts w:ascii="Calibri" w:hAnsi="Calibri"/>
                <w:b/>
                <w:bCs/>
                <w:color w:val="000000"/>
                <w:sz w:val="18"/>
                <w:szCs w:val="18"/>
                <w:lang w:val="en-US"/>
              </w:rPr>
            </w:pPr>
            <w:ins w:id="347" w:author="Nokia" w:date="2019-11-01T13:58:00Z">
              <w:r w:rsidRPr="003F3816">
                <w:rPr>
                  <w:rFonts w:hint="eastAsia"/>
                  <w:lang w:eastAsia="zh-TW"/>
                </w:rPr>
                <w:t xml:space="preserve"> </w:t>
              </w:r>
              <w:r w:rsidRPr="00356ED1">
                <w:rPr>
                  <w:rFonts w:ascii="Calibri" w:hAnsi="Calibri"/>
                  <w:b/>
                  <w:bCs/>
                  <w:color w:val="000000"/>
                  <w:sz w:val="18"/>
                  <w:szCs w:val="18"/>
                  <w:lang w:val="en-US"/>
                </w:rPr>
                <w:t>UE UL carriers</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06E61435" w14:textId="77777777" w:rsidR="00441A08" w:rsidRPr="00356ED1" w:rsidRDefault="00441A08" w:rsidP="00CB7130">
            <w:pPr>
              <w:overflowPunct/>
              <w:autoSpaceDE/>
              <w:autoSpaceDN/>
              <w:adjustRightInd/>
              <w:spacing w:after="0"/>
              <w:jc w:val="center"/>
              <w:textAlignment w:val="auto"/>
              <w:rPr>
                <w:ins w:id="348" w:author="Nokia" w:date="2019-11-01T13:58:00Z"/>
                <w:rFonts w:ascii="Calibri" w:hAnsi="Calibri"/>
                <w:b/>
                <w:bCs/>
                <w:color w:val="000000"/>
                <w:sz w:val="18"/>
                <w:szCs w:val="18"/>
                <w:lang w:val="en-US"/>
              </w:rPr>
            </w:pPr>
            <w:proofErr w:type="spellStart"/>
            <w:ins w:id="349" w:author="Nokia" w:date="2019-11-01T13:58:00Z">
              <w:r w:rsidRPr="00356ED1">
                <w:rPr>
                  <w:rFonts w:ascii="Calibri" w:hAnsi="Calibri"/>
                  <w:b/>
                  <w:bCs/>
                  <w:color w:val="000000"/>
                  <w:sz w:val="18"/>
                  <w:szCs w:val="18"/>
                  <w:lang w:val="en-US"/>
                </w:rPr>
                <w:t>fx_low</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43A1E967" w14:textId="77777777" w:rsidR="00441A08" w:rsidRPr="00356ED1" w:rsidRDefault="00441A08" w:rsidP="00CB7130">
            <w:pPr>
              <w:overflowPunct/>
              <w:autoSpaceDE/>
              <w:autoSpaceDN/>
              <w:adjustRightInd/>
              <w:spacing w:after="0"/>
              <w:jc w:val="center"/>
              <w:textAlignment w:val="auto"/>
              <w:rPr>
                <w:ins w:id="350" w:author="Nokia" w:date="2019-11-01T13:58:00Z"/>
                <w:rFonts w:ascii="Calibri" w:hAnsi="Calibri"/>
                <w:b/>
                <w:bCs/>
                <w:color w:val="000000"/>
                <w:sz w:val="18"/>
                <w:szCs w:val="18"/>
                <w:lang w:val="en-US"/>
              </w:rPr>
            </w:pPr>
            <w:proofErr w:type="spellStart"/>
            <w:ins w:id="351" w:author="Nokia" w:date="2019-11-01T13:58:00Z">
              <w:r w:rsidRPr="00356ED1">
                <w:rPr>
                  <w:rFonts w:ascii="Calibri" w:hAnsi="Calibri"/>
                  <w:b/>
                  <w:bCs/>
                  <w:color w:val="000000"/>
                  <w:sz w:val="18"/>
                  <w:szCs w:val="18"/>
                  <w:lang w:val="en-US"/>
                </w:rPr>
                <w:t>fx_high</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3583FE71" w14:textId="77777777" w:rsidR="00441A08" w:rsidRPr="00356ED1" w:rsidRDefault="00441A08" w:rsidP="00CB7130">
            <w:pPr>
              <w:overflowPunct/>
              <w:autoSpaceDE/>
              <w:autoSpaceDN/>
              <w:adjustRightInd/>
              <w:spacing w:after="0"/>
              <w:jc w:val="center"/>
              <w:textAlignment w:val="auto"/>
              <w:rPr>
                <w:ins w:id="352" w:author="Nokia" w:date="2019-11-01T13:58:00Z"/>
                <w:rFonts w:ascii="Calibri" w:hAnsi="Calibri"/>
                <w:b/>
                <w:bCs/>
                <w:color w:val="000000"/>
                <w:sz w:val="18"/>
                <w:szCs w:val="18"/>
                <w:lang w:val="en-US"/>
              </w:rPr>
            </w:pPr>
            <w:proofErr w:type="spellStart"/>
            <w:ins w:id="353" w:author="Nokia" w:date="2019-11-01T13:58:00Z">
              <w:r w:rsidRPr="00356ED1">
                <w:rPr>
                  <w:rFonts w:ascii="Calibri" w:hAnsi="Calibri"/>
                  <w:b/>
                  <w:bCs/>
                  <w:color w:val="000000"/>
                  <w:sz w:val="18"/>
                  <w:szCs w:val="18"/>
                  <w:lang w:val="en-US"/>
                </w:rPr>
                <w:t>fy_low</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23C50FB7" w14:textId="77777777" w:rsidR="00441A08" w:rsidRPr="00356ED1" w:rsidRDefault="00441A08" w:rsidP="00CB7130">
            <w:pPr>
              <w:overflowPunct/>
              <w:autoSpaceDE/>
              <w:autoSpaceDN/>
              <w:adjustRightInd/>
              <w:spacing w:after="0"/>
              <w:jc w:val="center"/>
              <w:textAlignment w:val="auto"/>
              <w:rPr>
                <w:ins w:id="354" w:author="Nokia" w:date="2019-11-01T13:58:00Z"/>
                <w:rFonts w:ascii="Calibri" w:hAnsi="Calibri"/>
                <w:b/>
                <w:bCs/>
                <w:color w:val="000000"/>
                <w:sz w:val="18"/>
                <w:szCs w:val="18"/>
                <w:lang w:val="en-US"/>
              </w:rPr>
            </w:pPr>
            <w:proofErr w:type="spellStart"/>
            <w:ins w:id="355" w:author="Nokia" w:date="2019-11-01T13:58:00Z">
              <w:r w:rsidRPr="00356ED1">
                <w:rPr>
                  <w:rFonts w:ascii="Calibri" w:hAnsi="Calibri"/>
                  <w:b/>
                  <w:bCs/>
                  <w:color w:val="000000"/>
                  <w:sz w:val="18"/>
                  <w:szCs w:val="18"/>
                  <w:lang w:val="en-US"/>
                </w:rPr>
                <w:t>fy_high</w:t>
              </w:r>
              <w:proofErr w:type="spellEnd"/>
            </w:ins>
          </w:p>
        </w:tc>
      </w:tr>
      <w:tr w:rsidR="00441A08" w:rsidRPr="00356ED1" w14:paraId="485F3043" w14:textId="77777777" w:rsidTr="00CB7130">
        <w:trPr>
          <w:trHeight w:val="300"/>
          <w:ins w:id="356"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4AE1EB0" w14:textId="77777777" w:rsidR="00441A08" w:rsidRPr="00356ED1" w:rsidRDefault="00441A08" w:rsidP="00CB7130">
            <w:pPr>
              <w:overflowPunct/>
              <w:autoSpaceDE/>
              <w:autoSpaceDN/>
              <w:adjustRightInd/>
              <w:spacing w:after="0"/>
              <w:textAlignment w:val="auto"/>
              <w:rPr>
                <w:ins w:id="357" w:author="Nokia" w:date="2019-11-01T13:58:00Z"/>
                <w:rFonts w:ascii="Calibri" w:hAnsi="Calibri"/>
                <w:color w:val="000000"/>
                <w:sz w:val="18"/>
                <w:szCs w:val="18"/>
                <w:lang w:val="en-US"/>
              </w:rPr>
            </w:pPr>
            <w:ins w:id="358" w:author="Nokia" w:date="2019-11-01T13:58:00Z">
              <w:r w:rsidRPr="00356ED1">
                <w:rPr>
                  <w:rFonts w:ascii="Calibri" w:hAnsi="Calibri"/>
                  <w:color w:val="000000"/>
                  <w:sz w:val="18"/>
                  <w:szCs w:val="18"/>
                  <w:lang w:val="en-US"/>
                </w:rPr>
                <w:lastRenderedPageBreak/>
                <w:t>UL frequency (MHz)</w:t>
              </w:r>
            </w:ins>
          </w:p>
        </w:tc>
        <w:tc>
          <w:tcPr>
            <w:tcW w:w="895" w:type="pct"/>
            <w:tcBorders>
              <w:top w:val="nil"/>
              <w:left w:val="nil"/>
              <w:bottom w:val="single" w:sz="8" w:space="0" w:color="auto"/>
              <w:right w:val="single" w:sz="8" w:space="0" w:color="auto"/>
            </w:tcBorders>
            <w:shd w:val="clear" w:color="auto" w:fill="auto"/>
            <w:vAlign w:val="center"/>
            <w:hideMark/>
          </w:tcPr>
          <w:p w14:paraId="16DC1849" w14:textId="77777777" w:rsidR="00441A08" w:rsidRPr="00356ED1" w:rsidRDefault="00441A08" w:rsidP="00CB7130">
            <w:pPr>
              <w:overflowPunct/>
              <w:autoSpaceDE/>
              <w:autoSpaceDN/>
              <w:adjustRightInd/>
              <w:spacing w:after="0"/>
              <w:jc w:val="center"/>
              <w:textAlignment w:val="auto"/>
              <w:rPr>
                <w:ins w:id="359" w:author="Nokia" w:date="2019-11-01T13:58:00Z"/>
                <w:rFonts w:ascii="Calibri" w:hAnsi="Calibri"/>
                <w:color w:val="000000"/>
                <w:sz w:val="18"/>
                <w:szCs w:val="18"/>
                <w:lang w:val="en-US"/>
              </w:rPr>
            </w:pPr>
            <w:ins w:id="360" w:author="Nokia" w:date="2019-11-01T13:58:00Z">
              <w:r w:rsidRPr="00356ED1">
                <w:rPr>
                  <w:rFonts w:ascii="Calibri" w:hAnsi="Calibri"/>
                  <w:color w:val="000000"/>
                  <w:sz w:val="18"/>
                  <w:szCs w:val="18"/>
                  <w:lang w:val="en-US"/>
                </w:rPr>
                <w:t>832</w:t>
              </w:r>
            </w:ins>
          </w:p>
        </w:tc>
        <w:tc>
          <w:tcPr>
            <w:tcW w:w="895" w:type="pct"/>
            <w:tcBorders>
              <w:top w:val="nil"/>
              <w:left w:val="nil"/>
              <w:bottom w:val="single" w:sz="8" w:space="0" w:color="auto"/>
              <w:right w:val="single" w:sz="8" w:space="0" w:color="auto"/>
            </w:tcBorders>
            <w:shd w:val="clear" w:color="auto" w:fill="auto"/>
            <w:vAlign w:val="center"/>
            <w:hideMark/>
          </w:tcPr>
          <w:p w14:paraId="149C73E6" w14:textId="77777777" w:rsidR="00441A08" w:rsidRPr="00356ED1" w:rsidRDefault="00441A08" w:rsidP="00CB7130">
            <w:pPr>
              <w:overflowPunct/>
              <w:autoSpaceDE/>
              <w:autoSpaceDN/>
              <w:adjustRightInd/>
              <w:spacing w:after="0"/>
              <w:jc w:val="center"/>
              <w:textAlignment w:val="auto"/>
              <w:rPr>
                <w:ins w:id="361" w:author="Nokia" w:date="2019-11-01T13:58:00Z"/>
                <w:rFonts w:ascii="Calibri" w:hAnsi="Calibri"/>
                <w:color w:val="000000"/>
                <w:sz w:val="18"/>
                <w:szCs w:val="18"/>
                <w:lang w:val="en-US"/>
              </w:rPr>
            </w:pPr>
            <w:ins w:id="362" w:author="Nokia" w:date="2019-11-01T13:58:00Z">
              <w:r w:rsidRPr="00356ED1">
                <w:rPr>
                  <w:rFonts w:ascii="Calibri" w:hAnsi="Calibri"/>
                  <w:color w:val="000000"/>
                  <w:sz w:val="18"/>
                  <w:szCs w:val="18"/>
                  <w:lang w:val="en-US"/>
                </w:rPr>
                <w:t>862</w:t>
              </w:r>
            </w:ins>
          </w:p>
        </w:tc>
        <w:tc>
          <w:tcPr>
            <w:tcW w:w="895" w:type="pct"/>
            <w:tcBorders>
              <w:top w:val="nil"/>
              <w:left w:val="nil"/>
              <w:bottom w:val="single" w:sz="8" w:space="0" w:color="auto"/>
              <w:right w:val="single" w:sz="8" w:space="0" w:color="auto"/>
            </w:tcBorders>
            <w:shd w:val="clear" w:color="auto" w:fill="auto"/>
            <w:vAlign w:val="center"/>
            <w:hideMark/>
          </w:tcPr>
          <w:p w14:paraId="51170E0E" w14:textId="77777777" w:rsidR="00441A08" w:rsidRPr="00356ED1" w:rsidRDefault="00441A08" w:rsidP="00CB7130">
            <w:pPr>
              <w:overflowPunct/>
              <w:autoSpaceDE/>
              <w:autoSpaceDN/>
              <w:adjustRightInd/>
              <w:spacing w:after="0"/>
              <w:jc w:val="center"/>
              <w:textAlignment w:val="auto"/>
              <w:rPr>
                <w:ins w:id="363" w:author="Nokia" w:date="2019-11-01T13:58:00Z"/>
                <w:rFonts w:ascii="Calibri" w:hAnsi="Calibri"/>
                <w:color w:val="000000"/>
                <w:sz w:val="18"/>
                <w:szCs w:val="18"/>
                <w:lang w:val="en-US"/>
              </w:rPr>
            </w:pPr>
            <w:ins w:id="364" w:author="Nokia" w:date="2019-11-01T13:58:00Z">
              <w:r w:rsidRPr="00356ED1">
                <w:rPr>
                  <w:rFonts w:ascii="Calibri" w:hAnsi="Calibri"/>
                  <w:color w:val="000000"/>
                  <w:sz w:val="18"/>
                  <w:szCs w:val="18"/>
                  <w:lang w:val="en-US"/>
                </w:rPr>
                <w:t>1920</w:t>
              </w:r>
            </w:ins>
          </w:p>
        </w:tc>
        <w:tc>
          <w:tcPr>
            <w:tcW w:w="895" w:type="pct"/>
            <w:tcBorders>
              <w:top w:val="nil"/>
              <w:left w:val="nil"/>
              <w:bottom w:val="single" w:sz="8" w:space="0" w:color="auto"/>
              <w:right w:val="single" w:sz="8" w:space="0" w:color="auto"/>
            </w:tcBorders>
            <w:shd w:val="clear" w:color="auto" w:fill="auto"/>
            <w:vAlign w:val="center"/>
            <w:hideMark/>
          </w:tcPr>
          <w:p w14:paraId="7C82FE35" w14:textId="77777777" w:rsidR="00441A08" w:rsidRPr="00356ED1" w:rsidRDefault="00441A08" w:rsidP="00CB7130">
            <w:pPr>
              <w:overflowPunct/>
              <w:autoSpaceDE/>
              <w:autoSpaceDN/>
              <w:adjustRightInd/>
              <w:spacing w:after="0"/>
              <w:jc w:val="center"/>
              <w:textAlignment w:val="auto"/>
              <w:rPr>
                <w:ins w:id="365" w:author="Nokia" w:date="2019-11-01T13:58:00Z"/>
                <w:rFonts w:ascii="Calibri" w:hAnsi="Calibri"/>
                <w:color w:val="000000"/>
                <w:sz w:val="18"/>
                <w:szCs w:val="18"/>
                <w:lang w:val="en-US"/>
              </w:rPr>
            </w:pPr>
            <w:ins w:id="366" w:author="Nokia" w:date="2019-11-01T13:58:00Z">
              <w:r w:rsidRPr="00356ED1">
                <w:rPr>
                  <w:rFonts w:ascii="Calibri" w:hAnsi="Calibri"/>
                  <w:color w:val="000000"/>
                  <w:sz w:val="18"/>
                  <w:szCs w:val="18"/>
                  <w:lang w:val="en-US"/>
                </w:rPr>
                <w:t>1980</w:t>
              </w:r>
            </w:ins>
          </w:p>
        </w:tc>
      </w:tr>
      <w:tr w:rsidR="00441A08" w:rsidRPr="00356ED1" w14:paraId="4695B6C0" w14:textId="77777777" w:rsidTr="00CB7130">
        <w:trPr>
          <w:trHeight w:val="300"/>
          <w:ins w:id="367"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6CB61AB" w14:textId="77777777" w:rsidR="00441A08" w:rsidRPr="00356ED1" w:rsidRDefault="00441A08" w:rsidP="00CB7130">
            <w:pPr>
              <w:overflowPunct/>
              <w:autoSpaceDE/>
              <w:autoSpaceDN/>
              <w:adjustRightInd/>
              <w:spacing w:after="0"/>
              <w:textAlignment w:val="auto"/>
              <w:rPr>
                <w:ins w:id="368" w:author="Nokia" w:date="2019-11-01T13:58:00Z"/>
                <w:rFonts w:ascii="Calibri" w:hAnsi="Calibri"/>
                <w:color w:val="000000"/>
                <w:sz w:val="18"/>
                <w:szCs w:val="18"/>
                <w:lang w:val="en-US"/>
              </w:rPr>
            </w:pPr>
            <w:ins w:id="369" w:author="Nokia" w:date="2019-11-01T13:58:00Z">
              <w:r w:rsidRPr="00356ED1">
                <w:rPr>
                  <w:rFonts w:ascii="Calibri" w:hAnsi="Calibri"/>
                  <w:color w:val="000000"/>
                  <w:sz w:val="18"/>
                  <w:szCs w:val="18"/>
                  <w:lang w:val="en-US"/>
                </w:rPr>
                <w:t>2</w:t>
              </w:r>
              <w:r w:rsidRPr="00356ED1">
                <w:rPr>
                  <w:rFonts w:ascii="Calibri" w:hAnsi="Calibri"/>
                  <w:color w:val="000000"/>
                  <w:sz w:val="18"/>
                  <w:szCs w:val="18"/>
                  <w:vertAlign w:val="superscript"/>
                  <w:lang w:val="en-US"/>
                </w:rPr>
                <w:t>nd</w:t>
              </w:r>
              <w:r w:rsidRPr="00356ED1">
                <w:rPr>
                  <w:rFonts w:ascii="Calibri" w:hAnsi="Calibri"/>
                  <w:color w:val="000000"/>
                  <w:sz w:val="18"/>
                  <w:szCs w:val="18"/>
                  <w:lang w:val="en-US"/>
                </w:rPr>
                <w:t xml:space="preserve"> harmonics frequency limits</w:t>
              </w:r>
            </w:ins>
          </w:p>
        </w:tc>
        <w:tc>
          <w:tcPr>
            <w:tcW w:w="895" w:type="pct"/>
            <w:tcBorders>
              <w:top w:val="nil"/>
              <w:left w:val="nil"/>
              <w:bottom w:val="nil"/>
              <w:right w:val="single" w:sz="8" w:space="0" w:color="auto"/>
            </w:tcBorders>
            <w:shd w:val="clear" w:color="auto" w:fill="auto"/>
            <w:vAlign w:val="center"/>
            <w:hideMark/>
          </w:tcPr>
          <w:p w14:paraId="436EA31B" w14:textId="77777777" w:rsidR="00441A08" w:rsidRPr="00356ED1" w:rsidRDefault="00441A08" w:rsidP="00CB7130">
            <w:pPr>
              <w:overflowPunct/>
              <w:autoSpaceDE/>
              <w:autoSpaceDN/>
              <w:adjustRightInd/>
              <w:spacing w:after="0"/>
              <w:jc w:val="center"/>
              <w:textAlignment w:val="auto"/>
              <w:rPr>
                <w:ins w:id="370" w:author="Nokia" w:date="2019-11-01T13:58:00Z"/>
                <w:rFonts w:ascii="Calibri" w:hAnsi="Calibri"/>
                <w:color w:val="000000"/>
                <w:sz w:val="18"/>
                <w:szCs w:val="18"/>
                <w:lang w:val="en-US"/>
              </w:rPr>
            </w:pPr>
            <w:ins w:id="371" w:author="Nokia" w:date="2019-11-01T13:58:00Z">
              <w:r w:rsidRPr="00356ED1">
                <w:rPr>
                  <w:rFonts w:ascii="Calibri" w:hAnsi="Calibri"/>
                  <w:color w:val="000000"/>
                  <w:sz w:val="18"/>
                  <w:szCs w:val="18"/>
                  <w:lang w:val="en-US"/>
                </w:rPr>
                <w:t>2*</w:t>
              </w:r>
              <w:proofErr w:type="spellStart"/>
              <w:r w:rsidRPr="00356ED1">
                <w:rPr>
                  <w:rFonts w:ascii="Calibri" w:hAnsi="Calibri"/>
                  <w:color w:val="000000"/>
                  <w:sz w:val="18"/>
                  <w:szCs w:val="18"/>
                  <w:lang w:val="en-US"/>
                </w:rPr>
                <w:t>fx_low</w:t>
              </w:r>
              <w:proofErr w:type="spellEnd"/>
            </w:ins>
          </w:p>
        </w:tc>
        <w:tc>
          <w:tcPr>
            <w:tcW w:w="895" w:type="pct"/>
            <w:tcBorders>
              <w:top w:val="nil"/>
              <w:left w:val="nil"/>
              <w:bottom w:val="nil"/>
              <w:right w:val="single" w:sz="8" w:space="0" w:color="auto"/>
            </w:tcBorders>
            <w:shd w:val="clear" w:color="auto" w:fill="auto"/>
            <w:vAlign w:val="center"/>
            <w:hideMark/>
          </w:tcPr>
          <w:p w14:paraId="06740F50" w14:textId="77777777" w:rsidR="00441A08" w:rsidRPr="00356ED1" w:rsidRDefault="00441A08" w:rsidP="00CB7130">
            <w:pPr>
              <w:overflowPunct/>
              <w:autoSpaceDE/>
              <w:autoSpaceDN/>
              <w:adjustRightInd/>
              <w:spacing w:after="0"/>
              <w:jc w:val="center"/>
              <w:textAlignment w:val="auto"/>
              <w:rPr>
                <w:ins w:id="372" w:author="Nokia" w:date="2019-11-01T13:58:00Z"/>
                <w:rFonts w:ascii="Calibri" w:hAnsi="Calibri"/>
                <w:color w:val="000000"/>
                <w:sz w:val="18"/>
                <w:szCs w:val="18"/>
                <w:lang w:val="en-US"/>
              </w:rPr>
            </w:pPr>
            <w:ins w:id="373" w:author="Nokia" w:date="2019-11-01T13:58:00Z">
              <w:r w:rsidRPr="00356ED1">
                <w:rPr>
                  <w:rFonts w:ascii="Calibri" w:hAnsi="Calibri"/>
                  <w:color w:val="000000"/>
                  <w:sz w:val="18"/>
                  <w:szCs w:val="18"/>
                  <w:lang w:val="en-US"/>
                </w:rPr>
                <w:t>2*</w:t>
              </w:r>
              <w:proofErr w:type="spellStart"/>
              <w:r w:rsidRPr="00356ED1">
                <w:rPr>
                  <w:rFonts w:ascii="Calibri" w:hAnsi="Calibri"/>
                  <w:color w:val="000000"/>
                  <w:sz w:val="18"/>
                  <w:szCs w:val="18"/>
                  <w:lang w:val="en-US"/>
                </w:rPr>
                <w:t>fx_high</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2D7C34FF" w14:textId="77777777" w:rsidR="00441A08" w:rsidRPr="00356ED1" w:rsidRDefault="00441A08" w:rsidP="00CB7130">
            <w:pPr>
              <w:overflowPunct/>
              <w:autoSpaceDE/>
              <w:autoSpaceDN/>
              <w:adjustRightInd/>
              <w:spacing w:after="0"/>
              <w:jc w:val="center"/>
              <w:textAlignment w:val="auto"/>
              <w:rPr>
                <w:ins w:id="374" w:author="Nokia" w:date="2019-11-01T13:58:00Z"/>
                <w:rFonts w:ascii="Calibri" w:hAnsi="Calibri"/>
                <w:color w:val="000000"/>
                <w:sz w:val="18"/>
                <w:szCs w:val="18"/>
                <w:lang w:val="en-US"/>
              </w:rPr>
            </w:pPr>
            <w:ins w:id="375" w:author="Nokia" w:date="2019-11-01T13:58:00Z">
              <w:r w:rsidRPr="00356ED1">
                <w:rPr>
                  <w:rFonts w:ascii="Calibri" w:hAnsi="Calibri"/>
                  <w:color w:val="000000"/>
                  <w:sz w:val="18"/>
                  <w:szCs w:val="18"/>
                  <w:lang w:val="en-US"/>
                </w:rPr>
                <w:t xml:space="preserve">2* </w:t>
              </w:r>
              <w:proofErr w:type="spellStart"/>
              <w:r w:rsidRPr="00356ED1">
                <w:rPr>
                  <w:rFonts w:ascii="Calibri" w:hAnsi="Calibri"/>
                  <w:color w:val="000000"/>
                  <w:sz w:val="18"/>
                  <w:szCs w:val="18"/>
                  <w:lang w:val="en-US"/>
                </w:rPr>
                <w:t>fy_low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1109F8AD" w14:textId="77777777" w:rsidR="00441A08" w:rsidRPr="00356ED1" w:rsidRDefault="00441A08" w:rsidP="00CB7130">
            <w:pPr>
              <w:overflowPunct/>
              <w:autoSpaceDE/>
              <w:autoSpaceDN/>
              <w:adjustRightInd/>
              <w:spacing w:after="0"/>
              <w:jc w:val="center"/>
              <w:textAlignment w:val="auto"/>
              <w:rPr>
                <w:ins w:id="376" w:author="Nokia" w:date="2019-11-01T13:58:00Z"/>
                <w:rFonts w:ascii="Calibri" w:hAnsi="Calibri"/>
                <w:color w:val="000000"/>
                <w:sz w:val="18"/>
                <w:szCs w:val="18"/>
                <w:lang w:val="en-US"/>
              </w:rPr>
            </w:pPr>
            <w:ins w:id="377" w:author="Nokia" w:date="2019-11-01T13:58:00Z">
              <w:r w:rsidRPr="00356ED1">
                <w:rPr>
                  <w:rFonts w:ascii="Calibri" w:hAnsi="Calibri"/>
                  <w:color w:val="000000"/>
                  <w:sz w:val="18"/>
                  <w:szCs w:val="18"/>
                  <w:lang w:val="en-US"/>
                </w:rPr>
                <w:t xml:space="preserve">2* </w:t>
              </w:r>
              <w:proofErr w:type="spellStart"/>
              <w:r w:rsidRPr="00356ED1">
                <w:rPr>
                  <w:rFonts w:ascii="Calibri" w:hAnsi="Calibri"/>
                  <w:color w:val="000000"/>
                  <w:sz w:val="18"/>
                  <w:szCs w:val="18"/>
                  <w:lang w:val="en-US"/>
                </w:rPr>
                <w:t>fy_high</w:t>
              </w:r>
              <w:proofErr w:type="spellEnd"/>
            </w:ins>
          </w:p>
        </w:tc>
      </w:tr>
      <w:tr w:rsidR="00441A08" w:rsidRPr="00356ED1" w14:paraId="04A0B530" w14:textId="77777777" w:rsidTr="00CB7130">
        <w:trPr>
          <w:trHeight w:val="300"/>
          <w:ins w:id="378" w:author="Nokia" w:date="2019-11-01T13:58:00Z"/>
        </w:trPr>
        <w:tc>
          <w:tcPr>
            <w:tcW w:w="1420" w:type="pct"/>
            <w:tcBorders>
              <w:top w:val="nil"/>
              <w:left w:val="single" w:sz="8" w:space="0" w:color="auto"/>
              <w:bottom w:val="single" w:sz="8" w:space="0" w:color="auto"/>
              <w:right w:val="nil"/>
            </w:tcBorders>
            <w:shd w:val="clear" w:color="auto" w:fill="auto"/>
            <w:vAlign w:val="center"/>
            <w:hideMark/>
          </w:tcPr>
          <w:p w14:paraId="7890BC89" w14:textId="77777777" w:rsidR="00441A08" w:rsidRPr="00356ED1" w:rsidRDefault="00441A08" w:rsidP="00CB7130">
            <w:pPr>
              <w:overflowPunct/>
              <w:autoSpaceDE/>
              <w:autoSpaceDN/>
              <w:adjustRightInd/>
              <w:spacing w:after="0"/>
              <w:textAlignment w:val="auto"/>
              <w:rPr>
                <w:ins w:id="379" w:author="Nokia" w:date="2019-11-01T13:58:00Z"/>
                <w:rFonts w:ascii="Calibri" w:hAnsi="Calibri"/>
                <w:color w:val="000000"/>
                <w:sz w:val="18"/>
                <w:szCs w:val="18"/>
                <w:lang w:val="en-US"/>
              </w:rPr>
            </w:pPr>
            <w:ins w:id="380" w:author="Nokia" w:date="2019-11-01T13:58:00Z">
              <w:r w:rsidRPr="00356ED1">
                <w:rPr>
                  <w:rFonts w:ascii="Calibri" w:hAnsi="Calibri"/>
                  <w:color w:val="000000"/>
                  <w:sz w:val="18"/>
                  <w:szCs w:val="18"/>
                  <w:lang w:val="en-US"/>
                </w:rPr>
                <w:t>2</w:t>
              </w:r>
              <w:r w:rsidRPr="00356ED1">
                <w:rPr>
                  <w:rFonts w:ascii="Calibri" w:hAnsi="Calibri"/>
                  <w:color w:val="000000"/>
                  <w:sz w:val="18"/>
                  <w:szCs w:val="18"/>
                  <w:vertAlign w:val="superscript"/>
                  <w:lang w:val="en-US"/>
                </w:rPr>
                <w:t>nd</w:t>
              </w:r>
              <w:r w:rsidRPr="00356ED1">
                <w:rPr>
                  <w:rFonts w:ascii="Calibri" w:hAnsi="Calibri"/>
                  <w:color w:val="000000"/>
                  <w:sz w:val="18"/>
                  <w:szCs w:val="18"/>
                  <w:lang w:val="en-US"/>
                </w:rPr>
                <w:t xml:space="preserve"> harmonics frequency limits (MHz) </w:t>
              </w:r>
            </w:ins>
          </w:p>
        </w:tc>
        <w:tc>
          <w:tcPr>
            <w:tcW w:w="895" w:type="pct"/>
            <w:tcBorders>
              <w:top w:val="single" w:sz="8" w:space="0" w:color="auto"/>
              <w:left w:val="single" w:sz="8" w:space="0" w:color="auto"/>
              <w:bottom w:val="single" w:sz="8" w:space="0" w:color="auto"/>
              <w:right w:val="nil"/>
            </w:tcBorders>
            <w:shd w:val="clear" w:color="auto" w:fill="auto"/>
            <w:noWrap/>
            <w:vAlign w:val="center"/>
            <w:hideMark/>
          </w:tcPr>
          <w:p w14:paraId="639DDD56" w14:textId="77777777" w:rsidR="00441A08" w:rsidRPr="00356ED1" w:rsidRDefault="00441A08" w:rsidP="00CB7130">
            <w:pPr>
              <w:overflowPunct/>
              <w:autoSpaceDE/>
              <w:autoSpaceDN/>
              <w:adjustRightInd/>
              <w:spacing w:after="0"/>
              <w:jc w:val="center"/>
              <w:textAlignment w:val="auto"/>
              <w:rPr>
                <w:ins w:id="381" w:author="Nokia" w:date="2019-11-01T13:58:00Z"/>
                <w:rFonts w:ascii="Calibri" w:hAnsi="Calibri"/>
                <w:b/>
                <w:bCs/>
                <w:color w:val="000000"/>
                <w:sz w:val="18"/>
                <w:szCs w:val="18"/>
                <w:lang w:val="en-US"/>
              </w:rPr>
            </w:pPr>
            <w:ins w:id="382" w:author="Nokia" w:date="2019-11-01T13:58:00Z">
              <w:r w:rsidRPr="00356ED1">
                <w:rPr>
                  <w:rFonts w:ascii="Calibri" w:hAnsi="Calibri"/>
                  <w:b/>
                  <w:bCs/>
                  <w:color w:val="000000"/>
                  <w:sz w:val="18"/>
                  <w:szCs w:val="18"/>
                  <w:lang w:val="en-US"/>
                </w:rPr>
                <w:t>1664</w:t>
              </w:r>
            </w:ins>
          </w:p>
        </w:tc>
        <w:tc>
          <w:tcPr>
            <w:tcW w:w="8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4118F7" w14:textId="77777777" w:rsidR="00441A08" w:rsidRPr="00356ED1" w:rsidRDefault="00441A08" w:rsidP="00CB7130">
            <w:pPr>
              <w:overflowPunct/>
              <w:autoSpaceDE/>
              <w:autoSpaceDN/>
              <w:adjustRightInd/>
              <w:spacing w:after="0"/>
              <w:jc w:val="center"/>
              <w:textAlignment w:val="auto"/>
              <w:rPr>
                <w:ins w:id="383" w:author="Nokia" w:date="2019-11-01T13:58:00Z"/>
                <w:rFonts w:ascii="Calibri" w:hAnsi="Calibri"/>
                <w:b/>
                <w:bCs/>
                <w:color w:val="000000"/>
                <w:sz w:val="18"/>
                <w:szCs w:val="18"/>
                <w:lang w:val="en-US"/>
              </w:rPr>
            </w:pPr>
            <w:ins w:id="384" w:author="Nokia" w:date="2019-11-01T13:58:00Z">
              <w:r w:rsidRPr="00356ED1">
                <w:rPr>
                  <w:rFonts w:ascii="Calibri" w:hAnsi="Calibri"/>
                  <w:b/>
                  <w:bCs/>
                  <w:color w:val="000000"/>
                  <w:sz w:val="18"/>
                  <w:szCs w:val="18"/>
                  <w:lang w:val="en-US"/>
                </w:rPr>
                <w:t>1724</w:t>
              </w:r>
            </w:ins>
          </w:p>
        </w:tc>
        <w:tc>
          <w:tcPr>
            <w:tcW w:w="895" w:type="pct"/>
            <w:tcBorders>
              <w:top w:val="nil"/>
              <w:left w:val="nil"/>
              <w:bottom w:val="single" w:sz="8" w:space="0" w:color="auto"/>
              <w:right w:val="nil"/>
            </w:tcBorders>
            <w:shd w:val="clear" w:color="auto" w:fill="auto"/>
            <w:noWrap/>
            <w:vAlign w:val="center"/>
            <w:hideMark/>
          </w:tcPr>
          <w:p w14:paraId="6E6784B5" w14:textId="77777777" w:rsidR="00441A08" w:rsidRPr="00356ED1" w:rsidRDefault="00441A08" w:rsidP="00CB7130">
            <w:pPr>
              <w:overflowPunct/>
              <w:autoSpaceDE/>
              <w:autoSpaceDN/>
              <w:adjustRightInd/>
              <w:spacing w:after="0"/>
              <w:jc w:val="center"/>
              <w:textAlignment w:val="auto"/>
              <w:rPr>
                <w:ins w:id="385" w:author="Nokia" w:date="2019-11-01T13:58:00Z"/>
                <w:rFonts w:ascii="Calibri" w:hAnsi="Calibri"/>
                <w:b/>
                <w:bCs/>
                <w:color w:val="000000"/>
                <w:sz w:val="18"/>
                <w:szCs w:val="18"/>
                <w:lang w:val="en-US"/>
              </w:rPr>
            </w:pPr>
            <w:ins w:id="386" w:author="Nokia" w:date="2019-11-01T13:58:00Z">
              <w:r w:rsidRPr="00356ED1">
                <w:rPr>
                  <w:rFonts w:ascii="Calibri" w:hAnsi="Calibri"/>
                  <w:b/>
                  <w:bCs/>
                  <w:color w:val="000000"/>
                  <w:sz w:val="18"/>
                  <w:szCs w:val="18"/>
                  <w:lang w:val="en-US"/>
                </w:rPr>
                <w:t>3840</w:t>
              </w:r>
            </w:ins>
          </w:p>
        </w:tc>
        <w:tc>
          <w:tcPr>
            <w:tcW w:w="895" w:type="pct"/>
            <w:tcBorders>
              <w:top w:val="nil"/>
              <w:left w:val="single" w:sz="8" w:space="0" w:color="auto"/>
              <w:bottom w:val="single" w:sz="8" w:space="0" w:color="auto"/>
              <w:right w:val="single" w:sz="8" w:space="0" w:color="auto"/>
            </w:tcBorders>
            <w:shd w:val="clear" w:color="auto" w:fill="auto"/>
            <w:noWrap/>
            <w:vAlign w:val="center"/>
            <w:hideMark/>
          </w:tcPr>
          <w:p w14:paraId="145B10D0" w14:textId="77777777" w:rsidR="00441A08" w:rsidRPr="00356ED1" w:rsidRDefault="00441A08" w:rsidP="00CB7130">
            <w:pPr>
              <w:overflowPunct/>
              <w:autoSpaceDE/>
              <w:autoSpaceDN/>
              <w:adjustRightInd/>
              <w:spacing w:after="0"/>
              <w:jc w:val="center"/>
              <w:textAlignment w:val="auto"/>
              <w:rPr>
                <w:ins w:id="387" w:author="Nokia" w:date="2019-11-01T13:58:00Z"/>
                <w:rFonts w:ascii="Calibri" w:hAnsi="Calibri"/>
                <w:b/>
                <w:bCs/>
                <w:color w:val="000000"/>
                <w:sz w:val="18"/>
                <w:szCs w:val="18"/>
                <w:lang w:val="en-US"/>
              </w:rPr>
            </w:pPr>
            <w:ins w:id="388" w:author="Nokia" w:date="2019-11-01T13:58:00Z">
              <w:r w:rsidRPr="00356ED1">
                <w:rPr>
                  <w:rFonts w:ascii="Calibri" w:hAnsi="Calibri"/>
                  <w:b/>
                  <w:bCs/>
                  <w:color w:val="000000"/>
                  <w:sz w:val="18"/>
                  <w:szCs w:val="18"/>
                  <w:lang w:val="en-US"/>
                </w:rPr>
                <w:t>3960</w:t>
              </w:r>
            </w:ins>
          </w:p>
        </w:tc>
      </w:tr>
      <w:tr w:rsidR="00441A08" w:rsidRPr="00356ED1" w14:paraId="0293CCE4" w14:textId="77777777" w:rsidTr="00CB7130">
        <w:trPr>
          <w:trHeight w:val="300"/>
          <w:ins w:id="389"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245399B4" w14:textId="77777777" w:rsidR="00441A08" w:rsidRPr="00356ED1" w:rsidRDefault="00441A08" w:rsidP="00CB7130">
            <w:pPr>
              <w:overflowPunct/>
              <w:autoSpaceDE/>
              <w:autoSpaceDN/>
              <w:adjustRightInd/>
              <w:spacing w:after="0"/>
              <w:textAlignment w:val="auto"/>
              <w:rPr>
                <w:ins w:id="390" w:author="Nokia" w:date="2019-11-01T13:58:00Z"/>
                <w:rFonts w:ascii="Calibri" w:hAnsi="Calibri"/>
                <w:color w:val="000000"/>
                <w:sz w:val="18"/>
                <w:szCs w:val="18"/>
                <w:lang w:val="en-US"/>
              </w:rPr>
            </w:pPr>
            <w:ins w:id="391" w:author="Nokia" w:date="2019-11-01T13:58:00Z">
              <w:r w:rsidRPr="00356ED1">
                <w:rPr>
                  <w:rFonts w:ascii="Calibri" w:hAnsi="Calibri"/>
                  <w:color w:val="000000"/>
                  <w:sz w:val="18"/>
                  <w:szCs w:val="18"/>
                  <w:lang w:val="en-US"/>
                </w:rPr>
                <w:t>3</w:t>
              </w:r>
              <w:r w:rsidRPr="00356ED1">
                <w:rPr>
                  <w:rFonts w:ascii="Calibri" w:hAnsi="Calibri"/>
                  <w:color w:val="000000"/>
                  <w:sz w:val="18"/>
                  <w:szCs w:val="18"/>
                  <w:vertAlign w:val="superscript"/>
                  <w:lang w:val="en-US"/>
                </w:rPr>
                <w:t>rd</w:t>
              </w:r>
              <w:r w:rsidRPr="00356ED1">
                <w:rPr>
                  <w:rFonts w:ascii="Calibri" w:hAnsi="Calibri"/>
                  <w:color w:val="000000"/>
                  <w:sz w:val="18"/>
                  <w:szCs w:val="18"/>
                  <w:lang w:val="en-US"/>
                </w:rPr>
                <w:t xml:space="preserve"> harmonics frequency limits</w:t>
              </w:r>
            </w:ins>
          </w:p>
        </w:tc>
        <w:tc>
          <w:tcPr>
            <w:tcW w:w="895" w:type="pct"/>
            <w:tcBorders>
              <w:top w:val="nil"/>
              <w:left w:val="nil"/>
              <w:bottom w:val="single" w:sz="8" w:space="0" w:color="auto"/>
              <w:right w:val="single" w:sz="8" w:space="0" w:color="auto"/>
            </w:tcBorders>
            <w:shd w:val="clear" w:color="auto" w:fill="auto"/>
            <w:vAlign w:val="center"/>
            <w:hideMark/>
          </w:tcPr>
          <w:p w14:paraId="363C48C3" w14:textId="77777777" w:rsidR="00441A08" w:rsidRPr="00356ED1" w:rsidRDefault="00441A08" w:rsidP="00CB7130">
            <w:pPr>
              <w:overflowPunct/>
              <w:autoSpaceDE/>
              <w:autoSpaceDN/>
              <w:adjustRightInd/>
              <w:spacing w:after="0"/>
              <w:jc w:val="center"/>
              <w:textAlignment w:val="auto"/>
              <w:rPr>
                <w:ins w:id="392" w:author="Nokia" w:date="2019-11-01T13:58:00Z"/>
                <w:rFonts w:ascii="Calibri" w:hAnsi="Calibri"/>
                <w:color w:val="000000"/>
                <w:sz w:val="18"/>
                <w:szCs w:val="18"/>
                <w:lang w:val="en-US"/>
              </w:rPr>
            </w:pPr>
            <w:ins w:id="393" w:author="Nokia" w:date="2019-11-01T13:58:00Z">
              <w:r w:rsidRPr="00356ED1">
                <w:rPr>
                  <w:rFonts w:ascii="Calibri" w:hAnsi="Calibri"/>
                  <w:color w:val="000000"/>
                  <w:sz w:val="18"/>
                  <w:szCs w:val="18"/>
                  <w:lang w:val="en-US"/>
                </w:rPr>
                <w:t>3*</w:t>
              </w:r>
              <w:proofErr w:type="spellStart"/>
              <w:r w:rsidRPr="00356ED1">
                <w:rPr>
                  <w:rFonts w:ascii="Calibri" w:hAnsi="Calibri"/>
                  <w:color w:val="000000"/>
                  <w:sz w:val="18"/>
                  <w:szCs w:val="18"/>
                  <w:lang w:val="en-US"/>
                </w:rPr>
                <w:t>fx_low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41C0276C" w14:textId="77777777" w:rsidR="00441A08" w:rsidRPr="00356ED1" w:rsidRDefault="00441A08" w:rsidP="00CB7130">
            <w:pPr>
              <w:overflowPunct/>
              <w:autoSpaceDE/>
              <w:autoSpaceDN/>
              <w:adjustRightInd/>
              <w:spacing w:after="0"/>
              <w:jc w:val="center"/>
              <w:textAlignment w:val="auto"/>
              <w:rPr>
                <w:ins w:id="394" w:author="Nokia" w:date="2019-11-01T13:58:00Z"/>
                <w:rFonts w:ascii="Calibri" w:hAnsi="Calibri"/>
                <w:color w:val="000000"/>
                <w:sz w:val="18"/>
                <w:szCs w:val="18"/>
                <w:lang w:val="en-US"/>
              </w:rPr>
            </w:pPr>
            <w:ins w:id="395" w:author="Nokia" w:date="2019-11-01T13:58:00Z">
              <w:r w:rsidRPr="00356ED1">
                <w:rPr>
                  <w:rFonts w:ascii="Calibri" w:hAnsi="Calibri"/>
                  <w:color w:val="000000"/>
                  <w:sz w:val="18"/>
                  <w:szCs w:val="18"/>
                  <w:lang w:val="en-US"/>
                </w:rPr>
                <w:t>3*</w:t>
              </w:r>
              <w:proofErr w:type="spellStart"/>
              <w:r w:rsidRPr="00356ED1">
                <w:rPr>
                  <w:rFonts w:ascii="Calibri" w:hAnsi="Calibri"/>
                  <w:color w:val="000000"/>
                  <w:sz w:val="18"/>
                  <w:szCs w:val="18"/>
                  <w:lang w:val="en-US"/>
                </w:rPr>
                <w:t>fx_high</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03B53820" w14:textId="77777777" w:rsidR="00441A08" w:rsidRPr="00356ED1" w:rsidRDefault="00441A08" w:rsidP="00CB7130">
            <w:pPr>
              <w:overflowPunct/>
              <w:autoSpaceDE/>
              <w:autoSpaceDN/>
              <w:adjustRightInd/>
              <w:spacing w:after="0"/>
              <w:jc w:val="center"/>
              <w:textAlignment w:val="auto"/>
              <w:rPr>
                <w:ins w:id="396" w:author="Nokia" w:date="2019-11-01T13:58:00Z"/>
                <w:rFonts w:ascii="Calibri" w:hAnsi="Calibri"/>
                <w:color w:val="000000"/>
                <w:sz w:val="18"/>
                <w:szCs w:val="18"/>
                <w:lang w:val="en-US"/>
              </w:rPr>
            </w:pPr>
            <w:ins w:id="397" w:author="Nokia" w:date="2019-11-01T13:58:00Z">
              <w:r w:rsidRPr="00356ED1">
                <w:rPr>
                  <w:rFonts w:ascii="Calibri" w:hAnsi="Calibri"/>
                  <w:color w:val="000000"/>
                  <w:sz w:val="18"/>
                  <w:szCs w:val="18"/>
                  <w:lang w:val="en-US"/>
                </w:rPr>
                <w:t xml:space="preserve">3* </w:t>
              </w:r>
              <w:proofErr w:type="spellStart"/>
              <w:r w:rsidRPr="00356ED1">
                <w:rPr>
                  <w:rFonts w:ascii="Calibri" w:hAnsi="Calibri"/>
                  <w:color w:val="000000"/>
                  <w:sz w:val="18"/>
                  <w:szCs w:val="18"/>
                  <w:lang w:val="en-US"/>
                </w:rPr>
                <w:t>fy_low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5A36C797" w14:textId="77777777" w:rsidR="00441A08" w:rsidRPr="00356ED1" w:rsidRDefault="00441A08" w:rsidP="00CB7130">
            <w:pPr>
              <w:overflowPunct/>
              <w:autoSpaceDE/>
              <w:autoSpaceDN/>
              <w:adjustRightInd/>
              <w:spacing w:after="0"/>
              <w:jc w:val="center"/>
              <w:textAlignment w:val="auto"/>
              <w:rPr>
                <w:ins w:id="398" w:author="Nokia" w:date="2019-11-01T13:58:00Z"/>
                <w:rFonts w:ascii="Calibri" w:hAnsi="Calibri"/>
                <w:color w:val="000000"/>
                <w:sz w:val="18"/>
                <w:szCs w:val="18"/>
                <w:lang w:val="en-US"/>
              </w:rPr>
            </w:pPr>
            <w:ins w:id="399" w:author="Nokia" w:date="2019-11-01T13:58:00Z">
              <w:r w:rsidRPr="00356ED1">
                <w:rPr>
                  <w:rFonts w:ascii="Calibri" w:hAnsi="Calibri"/>
                  <w:color w:val="000000"/>
                  <w:sz w:val="18"/>
                  <w:szCs w:val="18"/>
                  <w:lang w:val="en-US"/>
                </w:rPr>
                <w:t xml:space="preserve">3* </w:t>
              </w:r>
              <w:proofErr w:type="spellStart"/>
              <w:r w:rsidRPr="00356ED1">
                <w:rPr>
                  <w:rFonts w:ascii="Calibri" w:hAnsi="Calibri"/>
                  <w:color w:val="000000"/>
                  <w:sz w:val="18"/>
                  <w:szCs w:val="18"/>
                  <w:lang w:val="en-US"/>
                </w:rPr>
                <w:t>fy_high</w:t>
              </w:r>
              <w:proofErr w:type="spellEnd"/>
            </w:ins>
          </w:p>
        </w:tc>
      </w:tr>
      <w:tr w:rsidR="00441A08" w:rsidRPr="00356ED1" w14:paraId="26A833C8" w14:textId="77777777" w:rsidTr="00CB7130">
        <w:trPr>
          <w:trHeight w:val="300"/>
          <w:ins w:id="400"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7B2802EB" w14:textId="77777777" w:rsidR="00441A08" w:rsidRPr="00356ED1" w:rsidRDefault="00441A08" w:rsidP="00CB7130">
            <w:pPr>
              <w:overflowPunct/>
              <w:autoSpaceDE/>
              <w:autoSpaceDN/>
              <w:adjustRightInd/>
              <w:spacing w:after="0"/>
              <w:textAlignment w:val="auto"/>
              <w:rPr>
                <w:ins w:id="401" w:author="Nokia" w:date="2019-11-01T13:58:00Z"/>
                <w:rFonts w:ascii="Calibri" w:hAnsi="Calibri"/>
                <w:color w:val="000000"/>
                <w:sz w:val="18"/>
                <w:szCs w:val="18"/>
                <w:lang w:val="en-US"/>
              </w:rPr>
            </w:pPr>
            <w:ins w:id="402" w:author="Nokia" w:date="2019-11-01T13:58:00Z">
              <w:r w:rsidRPr="00356ED1">
                <w:rPr>
                  <w:rFonts w:ascii="Calibri" w:hAnsi="Calibri"/>
                  <w:color w:val="000000"/>
                  <w:sz w:val="18"/>
                  <w:szCs w:val="18"/>
                  <w:lang w:val="en-US"/>
                </w:rPr>
                <w:t>3</w:t>
              </w:r>
              <w:r w:rsidRPr="00356ED1">
                <w:rPr>
                  <w:rFonts w:ascii="Calibri" w:hAnsi="Calibri"/>
                  <w:color w:val="000000"/>
                  <w:sz w:val="18"/>
                  <w:szCs w:val="18"/>
                  <w:vertAlign w:val="superscript"/>
                  <w:lang w:val="en-US"/>
                </w:rPr>
                <w:t>rd</w:t>
              </w:r>
              <w:r w:rsidRPr="00356ED1">
                <w:rPr>
                  <w:rFonts w:ascii="Calibri" w:hAnsi="Calibri"/>
                  <w:color w:val="000000"/>
                  <w:sz w:val="18"/>
                  <w:szCs w:val="18"/>
                  <w:lang w:val="en-US"/>
                </w:rPr>
                <w:t xml:space="preserve"> harmonics frequency limits (MHz)</w:t>
              </w:r>
            </w:ins>
          </w:p>
        </w:tc>
        <w:tc>
          <w:tcPr>
            <w:tcW w:w="895" w:type="pct"/>
            <w:tcBorders>
              <w:top w:val="nil"/>
              <w:left w:val="nil"/>
              <w:bottom w:val="single" w:sz="8" w:space="0" w:color="auto"/>
              <w:right w:val="single" w:sz="8" w:space="0" w:color="auto"/>
            </w:tcBorders>
            <w:shd w:val="clear" w:color="auto" w:fill="auto"/>
            <w:noWrap/>
            <w:vAlign w:val="center"/>
            <w:hideMark/>
          </w:tcPr>
          <w:p w14:paraId="4904E523" w14:textId="77777777" w:rsidR="00441A08" w:rsidRPr="00356ED1" w:rsidRDefault="00441A08" w:rsidP="00CB7130">
            <w:pPr>
              <w:overflowPunct/>
              <w:autoSpaceDE/>
              <w:autoSpaceDN/>
              <w:adjustRightInd/>
              <w:spacing w:after="0"/>
              <w:jc w:val="center"/>
              <w:textAlignment w:val="auto"/>
              <w:rPr>
                <w:ins w:id="403" w:author="Nokia" w:date="2019-11-01T13:58:00Z"/>
                <w:rFonts w:ascii="Calibri" w:hAnsi="Calibri"/>
                <w:b/>
                <w:bCs/>
                <w:color w:val="000000"/>
                <w:sz w:val="18"/>
                <w:szCs w:val="18"/>
                <w:lang w:val="en-US"/>
              </w:rPr>
            </w:pPr>
            <w:ins w:id="404" w:author="Nokia" w:date="2019-11-01T13:58:00Z">
              <w:r w:rsidRPr="00356ED1">
                <w:rPr>
                  <w:rFonts w:ascii="Calibri" w:hAnsi="Calibri"/>
                  <w:b/>
                  <w:bCs/>
                  <w:color w:val="000000"/>
                  <w:sz w:val="18"/>
                  <w:szCs w:val="18"/>
                  <w:lang w:val="en-US"/>
                </w:rPr>
                <w:t>2496</w:t>
              </w:r>
            </w:ins>
          </w:p>
        </w:tc>
        <w:tc>
          <w:tcPr>
            <w:tcW w:w="895" w:type="pct"/>
            <w:tcBorders>
              <w:top w:val="nil"/>
              <w:left w:val="nil"/>
              <w:bottom w:val="single" w:sz="8" w:space="0" w:color="auto"/>
              <w:right w:val="single" w:sz="8" w:space="0" w:color="auto"/>
            </w:tcBorders>
            <w:shd w:val="clear" w:color="auto" w:fill="auto"/>
            <w:noWrap/>
            <w:vAlign w:val="center"/>
            <w:hideMark/>
          </w:tcPr>
          <w:p w14:paraId="5BD7528B" w14:textId="77777777" w:rsidR="00441A08" w:rsidRPr="00356ED1" w:rsidRDefault="00441A08" w:rsidP="00CB7130">
            <w:pPr>
              <w:overflowPunct/>
              <w:autoSpaceDE/>
              <w:autoSpaceDN/>
              <w:adjustRightInd/>
              <w:spacing w:after="0"/>
              <w:jc w:val="center"/>
              <w:textAlignment w:val="auto"/>
              <w:rPr>
                <w:ins w:id="405" w:author="Nokia" w:date="2019-11-01T13:58:00Z"/>
                <w:rFonts w:ascii="Calibri" w:hAnsi="Calibri"/>
                <w:b/>
                <w:bCs/>
                <w:color w:val="000000"/>
                <w:sz w:val="18"/>
                <w:szCs w:val="18"/>
                <w:lang w:val="en-US"/>
              </w:rPr>
            </w:pPr>
            <w:ins w:id="406" w:author="Nokia" w:date="2019-11-01T13:58:00Z">
              <w:r w:rsidRPr="00356ED1">
                <w:rPr>
                  <w:rFonts w:ascii="Calibri" w:hAnsi="Calibri"/>
                  <w:b/>
                  <w:bCs/>
                  <w:color w:val="000000"/>
                  <w:sz w:val="18"/>
                  <w:szCs w:val="18"/>
                  <w:lang w:val="en-US"/>
                </w:rPr>
                <w:t>2586</w:t>
              </w:r>
            </w:ins>
          </w:p>
        </w:tc>
        <w:tc>
          <w:tcPr>
            <w:tcW w:w="895" w:type="pct"/>
            <w:tcBorders>
              <w:top w:val="nil"/>
              <w:left w:val="nil"/>
              <w:bottom w:val="single" w:sz="8" w:space="0" w:color="auto"/>
              <w:right w:val="single" w:sz="8" w:space="0" w:color="auto"/>
            </w:tcBorders>
            <w:shd w:val="clear" w:color="auto" w:fill="auto"/>
            <w:noWrap/>
            <w:vAlign w:val="center"/>
            <w:hideMark/>
          </w:tcPr>
          <w:p w14:paraId="6E868EBC" w14:textId="77777777" w:rsidR="00441A08" w:rsidRPr="00356ED1" w:rsidRDefault="00441A08" w:rsidP="00CB7130">
            <w:pPr>
              <w:overflowPunct/>
              <w:autoSpaceDE/>
              <w:autoSpaceDN/>
              <w:adjustRightInd/>
              <w:spacing w:after="0"/>
              <w:jc w:val="center"/>
              <w:textAlignment w:val="auto"/>
              <w:rPr>
                <w:ins w:id="407" w:author="Nokia" w:date="2019-11-01T13:58:00Z"/>
                <w:rFonts w:ascii="Calibri" w:hAnsi="Calibri"/>
                <w:b/>
                <w:bCs/>
                <w:color w:val="000000"/>
                <w:sz w:val="18"/>
                <w:szCs w:val="18"/>
                <w:lang w:val="en-US"/>
              </w:rPr>
            </w:pPr>
            <w:ins w:id="408" w:author="Nokia" w:date="2019-11-01T13:58:00Z">
              <w:r w:rsidRPr="00356ED1">
                <w:rPr>
                  <w:rFonts w:ascii="Calibri" w:hAnsi="Calibri"/>
                  <w:b/>
                  <w:bCs/>
                  <w:color w:val="000000"/>
                  <w:sz w:val="18"/>
                  <w:szCs w:val="18"/>
                  <w:lang w:val="en-US"/>
                </w:rPr>
                <w:t>5760</w:t>
              </w:r>
            </w:ins>
          </w:p>
        </w:tc>
        <w:tc>
          <w:tcPr>
            <w:tcW w:w="895" w:type="pct"/>
            <w:tcBorders>
              <w:top w:val="nil"/>
              <w:left w:val="nil"/>
              <w:bottom w:val="single" w:sz="8" w:space="0" w:color="auto"/>
              <w:right w:val="single" w:sz="8" w:space="0" w:color="auto"/>
            </w:tcBorders>
            <w:shd w:val="clear" w:color="auto" w:fill="auto"/>
            <w:noWrap/>
            <w:vAlign w:val="center"/>
            <w:hideMark/>
          </w:tcPr>
          <w:p w14:paraId="3B1EC63F" w14:textId="77777777" w:rsidR="00441A08" w:rsidRPr="00356ED1" w:rsidRDefault="00441A08" w:rsidP="00CB7130">
            <w:pPr>
              <w:overflowPunct/>
              <w:autoSpaceDE/>
              <w:autoSpaceDN/>
              <w:adjustRightInd/>
              <w:spacing w:after="0"/>
              <w:jc w:val="center"/>
              <w:textAlignment w:val="auto"/>
              <w:rPr>
                <w:ins w:id="409" w:author="Nokia" w:date="2019-11-01T13:58:00Z"/>
                <w:rFonts w:ascii="Calibri" w:hAnsi="Calibri"/>
                <w:b/>
                <w:bCs/>
                <w:color w:val="000000"/>
                <w:sz w:val="18"/>
                <w:szCs w:val="18"/>
                <w:lang w:val="en-US"/>
              </w:rPr>
            </w:pPr>
            <w:ins w:id="410" w:author="Nokia" w:date="2019-11-01T13:58:00Z">
              <w:r w:rsidRPr="00356ED1">
                <w:rPr>
                  <w:rFonts w:ascii="Calibri" w:hAnsi="Calibri"/>
                  <w:b/>
                  <w:bCs/>
                  <w:color w:val="000000"/>
                  <w:sz w:val="18"/>
                  <w:szCs w:val="18"/>
                  <w:lang w:val="en-US"/>
                </w:rPr>
                <w:t>5940</w:t>
              </w:r>
            </w:ins>
          </w:p>
        </w:tc>
      </w:tr>
      <w:tr w:rsidR="00441A08" w:rsidRPr="00356ED1" w14:paraId="15A02838" w14:textId="77777777" w:rsidTr="00CB7130">
        <w:trPr>
          <w:trHeight w:val="300"/>
          <w:ins w:id="411"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1DD751C8" w14:textId="77777777" w:rsidR="00441A08" w:rsidRPr="00356ED1" w:rsidRDefault="00441A08" w:rsidP="00CB7130">
            <w:pPr>
              <w:overflowPunct/>
              <w:autoSpaceDE/>
              <w:autoSpaceDN/>
              <w:adjustRightInd/>
              <w:spacing w:after="0"/>
              <w:textAlignment w:val="auto"/>
              <w:rPr>
                <w:ins w:id="412" w:author="Nokia" w:date="2019-11-01T13:58:00Z"/>
                <w:rFonts w:ascii="Calibri" w:hAnsi="Calibri"/>
                <w:color w:val="000000"/>
                <w:sz w:val="18"/>
                <w:szCs w:val="18"/>
                <w:lang w:val="en-US"/>
              </w:rPr>
            </w:pPr>
            <w:ins w:id="413" w:author="Nokia" w:date="2019-11-01T13:58:00Z">
              <w:r w:rsidRPr="00356ED1">
                <w:rPr>
                  <w:rFonts w:ascii="Calibri" w:hAnsi="Calibri"/>
                  <w:color w:val="000000"/>
                  <w:sz w:val="18"/>
                  <w:szCs w:val="18"/>
                  <w:lang w:val="en-US"/>
                </w:rPr>
                <w:t>Two tone 2</w:t>
              </w:r>
              <w:r w:rsidRPr="00356ED1">
                <w:rPr>
                  <w:rFonts w:ascii="Calibri" w:hAnsi="Calibri"/>
                  <w:color w:val="000000"/>
                  <w:sz w:val="18"/>
                  <w:szCs w:val="18"/>
                  <w:vertAlign w:val="superscript"/>
                  <w:lang w:val="en-US"/>
                </w:rPr>
                <w:t>nd</w:t>
              </w:r>
              <w:r w:rsidRPr="00356ED1">
                <w:rPr>
                  <w:rFonts w:ascii="Calibri" w:hAnsi="Calibri"/>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8691C21" w14:textId="77777777" w:rsidR="00441A08" w:rsidRPr="00356ED1" w:rsidRDefault="00441A08" w:rsidP="00CB7130">
            <w:pPr>
              <w:overflowPunct/>
              <w:autoSpaceDE/>
              <w:autoSpaceDN/>
              <w:adjustRightInd/>
              <w:spacing w:after="0"/>
              <w:jc w:val="center"/>
              <w:textAlignment w:val="auto"/>
              <w:rPr>
                <w:ins w:id="414" w:author="Nokia" w:date="2019-11-01T13:58:00Z"/>
                <w:rFonts w:ascii="Arial" w:hAnsi="Arial" w:cs="Arial"/>
                <w:color w:val="000000"/>
                <w:sz w:val="18"/>
                <w:szCs w:val="18"/>
                <w:lang w:val="en-US"/>
              </w:rPr>
            </w:pPr>
            <w:ins w:id="415"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2368F9DA" w14:textId="77777777" w:rsidR="00441A08" w:rsidRPr="00356ED1" w:rsidRDefault="00441A08" w:rsidP="00CB7130">
            <w:pPr>
              <w:overflowPunct/>
              <w:autoSpaceDE/>
              <w:autoSpaceDN/>
              <w:adjustRightInd/>
              <w:spacing w:after="0"/>
              <w:jc w:val="center"/>
              <w:textAlignment w:val="auto"/>
              <w:rPr>
                <w:ins w:id="416" w:author="Nokia" w:date="2019-11-01T13:58:00Z"/>
                <w:rFonts w:ascii="Arial" w:hAnsi="Arial" w:cs="Arial"/>
                <w:color w:val="000000"/>
                <w:sz w:val="18"/>
                <w:szCs w:val="18"/>
                <w:lang w:val="en-US"/>
              </w:rPr>
            </w:pPr>
            <w:ins w:id="417"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D45EE33" w14:textId="77777777" w:rsidR="00441A08" w:rsidRPr="00356ED1" w:rsidRDefault="00441A08" w:rsidP="00CB7130">
            <w:pPr>
              <w:overflowPunct/>
              <w:autoSpaceDE/>
              <w:autoSpaceDN/>
              <w:adjustRightInd/>
              <w:spacing w:after="0"/>
              <w:jc w:val="center"/>
              <w:textAlignment w:val="auto"/>
              <w:rPr>
                <w:ins w:id="418" w:author="Nokia" w:date="2019-11-01T13:58:00Z"/>
                <w:rFonts w:ascii="Arial" w:hAnsi="Arial" w:cs="Arial"/>
                <w:color w:val="000000"/>
                <w:sz w:val="18"/>
                <w:szCs w:val="18"/>
                <w:lang w:val="en-US"/>
              </w:rPr>
            </w:pPr>
            <w:ins w:id="419"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ECFD160" w14:textId="77777777" w:rsidR="00441A08" w:rsidRPr="00356ED1" w:rsidRDefault="00441A08" w:rsidP="00CB7130">
            <w:pPr>
              <w:overflowPunct/>
              <w:autoSpaceDE/>
              <w:autoSpaceDN/>
              <w:adjustRightInd/>
              <w:spacing w:after="0"/>
              <w:jc w:val="center"/>
              <w:textAlignment w:val="auto"/>
              <w:rPr>
                <w:ins w:id="420" w:author="Nokia" w:date="2019-11-01T13:58:00Z"/>
                <w:rFonts w:ascii="Arial" w:hAnsi="Arial" w:cs="Arial"/>
                <w:color w:val="000000"/>
                <w:sz w:val="18"/>
                <w:szCs w:val="18"/>
                <w:lang w:val="en-US"/>
              </w:rPr>
            </w:pPr>
            <w:ins w:id="421"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r>
      <w:tr w:rsidR="00441A08" w:rsidRPr="00356ED1" w14:paraId="4CCFC82D" w14:textId="77777777" w:rsidTr="00CB7130">
        <w:trPr>
          <w:trHeight w:val="300"/>
          <w:ins w:id="422"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C33A5BD" w14:textId="77777777" w:rsidR="00441A08" w:rsidRPr="00356ED1" w:rsidRDefault="00441A08" w:rsidP="00CB7130">
            <w:pPr>
              <w:overflowPunct/>
              <w:autoSpaceDE/>
              <w:autoSpaceDN/>
              <w:adjustRightInd/>
              <w:spacing w:after="0"/>
              <w:textAlignment w:val="auto"/>
              <w:rPr>
                <w:ins w:id="423" w:author="Nokia" w:date="2019-11-01T13:58:00Z"/>
                <w:rFonts w:ascii="Calibri" w:hAnsi="Calibri"/>
                <w:color w:val="000000"/>
                <w:sz w:val="18"/>
                <w:szCs w:val="18"/>
                <w:lang w:val="en-US"/>
              </w:rPr>
            </w:pPr>
            <w:ins w:id="424" w:author="Nokia" w:date="2019-11-01T13:58:00Z">
              <w:r w:rsidRPr="00356ED1">
                <w:rPr>
                  <w:rFonts w:ascii="Calibri" w:hAnsi="Calibri"/>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46A22BF" w14:textId="77777777" w:rsidR="00441A08" w:rsidRPr="00356ED1" w:rsidRDefault="00441A08" w:rsidP="00CB7130">
            <w:pPr>
              <w:overflowPunct/>
              <w:autoSpaceDE/>
              <w:autoSpaceDN/>
              <w:adjustRightInd/>
              <w:spacing w:after="0"/>
              <w:jc w:val="center"/>
              <w:textAlignment w:val="auto"/>
              <w:rPr>
                <w:ins w:id="425" w:author="Nokia" w:date="2019-11-01T13:58:00Z"/>
                <w:rFonts w:ascii="Calibri" w:hAnsi="Calibri"/>
                <w:b/>
                <w:bCs/>
                <w:color w:val="000000"/>
                <w:sz w:val="18"/>
                <w:szCs w:val="18"/>
                <w:lang w:val="en-US"/>
              </w:rPr>
            </w:pPr>
            <w:ins w:id="426" w:author="Nokia" w:date="2019-11-01T13:58:00Z">
              <w:r w:rsidRPr="00356ED1">
                <w:rPr>
                  <w:rFonts w:ascii="Calibri" w:hAnsi="Calibri"/>
                  <w:b/>
                  <w:bCs/>
                  <w:color w:val="000000"/>
                  <w:sz w:val="18"/>
                  <w:szCs w:val="18"/>
                  <w:lang w:val="en-US"/>
                </w:rPr>
                <w:t>1058</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16C3C01F" w14:textId="77777777" w:rsidR="00441A08" w:rsidRPr="00356ED1" w:rsidRDefault="00441A08" w:rsidP="00CB7130">
            <w:pPr>
              <w:overflowPunct/>
              <w:autoSpaceDE/>
              <w:autoSpaceDN/>
              <w:adjustRightInd/>
              <w:spacing w:after="0"/>
              <w:jc w:val="center"/>
              <w:textAlignment w:val="auto"/>
              <w:rPr>
                <w:ins w:id="427" w:author="Nokia" w:date="2019-11-01T13:58:00Z"/>
                <w:rFonts w:ascii="Calibri" w:hAnsi="Calibri"/>
                <w:b/>
                <w:bCs/>
                <w:color w:val="000000"/>
                <w:sz w:val="18"/>
                <w:szCs w:val="18"/>
                <w:lang w:val="en-US"/>
              </w:rPr>
            </w:pPr>
            <w:ins w:id="428" w:author="Nokia" w:date="2019-11-01T13:58:00Z">
              <w:r w:rsidRPr="00356ED1">
                <w:rPr>
                  <w:rFonts w:ascii="Calibri" w:hAnsi="Calibri"/>
                  <w:b/>
                  <w:bCs/>
                  <w:color w:val="000000"/>
                  <w:sz w:val="18"/>
                  <w:szCs w:val="18"/>
                  <w:lang w:val="en-US"/>
                </w:rPr>
                <w:t>1148</w:t>
              </w:r>
            </w:ins>
          </w:p>
        </w:tc>
        <w:tc>
          <w:tcPr>
            <w:tcW w:w="895" w:type="pct"/>
            <w:tcBorders>
              <w:top w:val="nil"/>
              <w:left w:val="nil"/>
              <w:bottom w:val="single" w:sz="8" w:space="0" w:color="auto"/>
              <w:right w:val="nil"/>
            </w:tcBorders>
            <w:shd w:val="clear" w:color="auto" w:fill="auto"/>
            <w:vAlign w:val="center"/>
            <w:hideMark/>
          </w:tcPr>
          <w:p w14:paraId="6EAE2AB8" w14:textId="77777777" w:rsidR="00441A08" w:rsidRPr="00356ED1" w:rsidRDefault="00441A08" w:rsidP="00CB7130">
            <w:pPr>
              <w:overflowPunct/>
              <w:autoSpaceDE/>
              <w:autoSpaceDN/>
              <w:adjustRightInd/>
              <w:spacing w:after="0"/>
              <w:jc w:val="center"/>
              <w:textAlignment w:val="auto"/>
              <w:rPr>
                <w:ins w:id="429" w:author="Nokia" w:date="2019-11-01T13:58:00Z"/>
                <w:rFonts w:ascii="Calibri" w:hAnsi="Calibri"/>
                <w:b/>
                <w:bCs/>
                <w:color w:val="000000"/>
                <w:sz w:val="18"/>
                <w:szCs w:val="18"/>
                <w:lang w:val="en-US"/>
              </w:rPr>
            </w:pPr>
            <w:ins w:id="430" w:author="Nokia" w:date="2019-11-01T13:58:00Z">
              <w:r w:rsidRPr="00356ED1">
                <w:rPr>
                  <w:rFonts w:ascii="Calibri" w:hAnsi="Calibri"/>
                  <w:b/>
                  <w:bCs/>
                  <w:color w:val="000000"/>
                  <w:sz w:val="18"/>
                  <w:szCs w:val="18"/>
                  <w:lang w:val="en-US"/>
                </w:rPr>
                <w:t>2752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AA9BD4C" w14:textId="77777777" w:rsidR="00441A08" w:rsidRPr="00356ED1" w:rsidRDefault="00441A08" w:rsidP="00CB7130">
            <w:pPr>
              <w:overflowPunct/>
              <w:autoSpaceDE/>
              <w:autoSpaceDN/>
              <w:adjustRightInd/>
              <w:spacing w:after="0"/>
              <w:jc w:val="center"/>
              <w:textAlignment w:val="auto"/>
              <w:rPr>
                <w:ins w:id="431" w:author="Nokia" w:date="2019-11-01T13:58:00Z"/>
                <w:rFonts w:ascii="Calibri" w:hAnsi="Calibri"/>
                <w:b/>
                <w:bCs/>
                <w:color w:val="000000"/>
                <w:sz w:val="18"/>
                <w:szCs w:val="18"/>
                <w:lang w:val="en-US"/>
              </w:rPr>
            </w:pPr>
            <w:ins w:id="432" w:author="Nokia" w:date="2019-11-01T13:58:00Z">
              <w:r w:rsidRPr="00356ED1">
                <w:rPr>
                  <w:rFonts w:ascii="Calibri" w:hAnsi="Calibri"/>
                  <w:b/>
                  <w:bCs/>
                  <w:color w:val="000000"/>
                  <w:sz w:val="18"/>
                  <w:szCs w:val="18"/>
                  <w:lang w:val="en-US"/>
                </w:rPr>
                <w:t>2842</w:t>
              </w:r>
            </w:ins>
          </w:p>
        </w:tc>
      </w:tr>
      <w:tr w:rsidR="00441A08" w:rsidRPr="00356ED1" w14:paraId="385DBB13" w14:textId="77777777" w:rsidTr="00CB7130">
        <w:trPr>
          <w:trHeight w:val="300"/>
          <w:ins w:id="433"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5A3F4FB2" w14:textId="77777777" w:rsidR="00441A08" w:rsidRPr="00356ED1" w:rsidRDefault="00441A08" w:rsidP="00CB7130">
            <w:pPr>
              <w:overflowPunct/>
              <w:autoSpaceDE/>
              <w:autoSpaceDN/>
              <w:adjustRightInd/>
              <w:spacing w:after="0"/>
              <w:textAlignment w:val="auto"/>
              <w:rPr>
                <w:ins w:id="434" w:author="Nokia" w:date="2019-11-01T13:58:00Z"/>
                <w:rFonts w:ascii="Arial" w:hAnsi="Arial" w:cs="Arial"/>
                <w:color w:val="000000"/>
                <w:sz w:val="18"/>
                <w:szCs w:val="18"/>
                <w:lang w:val="en-US"/>
              </w:rPr>
            </w:pPr>
            <w:ins w:id="435" w:author="Nokia" w:date="2019-11-01T13:58:00Z">
              <w:r w:rsidRPr="00356ED1">
                <w:rPr>
                  <w:rFonts w:ascii="Arial" w:hAnsi="Arial" w:cs="Arial"/>
                  <w:color w:val="000000"/>
                  <w:sz w:val="18"/>
                  <w:szCs w:val="18"/>
                  <w:lang w:val="en-US"/>
                </w:rPr>
                <w:t>Two-tone 3</w:t>
              </w:r>
              <w:r w:rsidRPr="00356ED1">
                <w:rPr>
                  <w:rFonts w:ascii="Arial" w:hAnsi="Arial" w:cs="Arial"/>
                  <w:color w:val="000000"/>
                  <w:sz w:val="18"/>
                  <w:szCs w:val="18"/>
                  <w:vertAlign w:val="superscript"/>
                  <w:lang w:val="en-US"/>
                </w:rPr>
                <w:t>rd</w:t>
              </w:r>
              <w:r w:rsidRPr="00356ED1">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9E14857" w14:textId="77777777" w:rsidR="00441A08" w:rsidRPr="00356ED1" w:rsidRDefault="00441A08" w:rsidP="00CB7130">
            <w:pPr>
              <w:overflowPunct/>
              <w:autoSpaceDE/>
              <w:autoSpaceDN/>
              <w:adjustRightInd/>
              <w:spacing w:after="0"/>
              <w:jc w:val="center"/>
              <w:textAlignment w:val="auto"/>
              <w:rPr>
                <w:ins w:id="436" w:author="Nokia" w:date="2019-11-01T13:58:00Z"/>
                <w:rFonts w:ascii="Arial" w:hAnsi="Arial" w:cs="Arial"/>
                <w:color w:val="000000"/>
                <w:sz w:val="18"/>
                <w:szCs w:val="18"/>
                <w:lang w:val="en-US"/>
              </w:rPr>
            </w:pPr>
            <w:ins w:id="437"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2A101ED" w14:textId="77777777" w:rsidR="00441A08" w:rsidRPr="00356ED1" w:rsidRDefault="00441A08" w:rsidP="00CB7130">
            <w:pPr>
              <w:overflowPunct/>
              <w:autoSpaceDE/>
              <w:autoSpaceDN/>
              <w:adjustRightInd/>
              <w:spacing w:after="0"/>
              <w:jc w:val="center"/>
              <w:textAlignment w:val="auto"/>
              <w:rPr>
                <w:ins w:id="438" w:author="Nokia" w:date="2019-11-01T13:58:00Z"/>
                <w:rFonts w:ascii="Arial" w:hAnsi="Arial" w:cs="Arial"/>
                <w:color w:val="000000"/>
                <w:sz w:val="18"/>
                <w:szCs w:val="18"/>
                <w:lang w:val="en-US"/>
              </w:rPr>
            </w:pPr>
            <w:ins w:id="439"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5D3D682" w14:textId="77777777" w:rsidR="00441A08" w:rsidRPr="00356ED1" w:rsidRDefault="00441A08" w:rsidP="00CB7130">
            <w:pPr>
              <w:overflowPunct/>
              <w:autoSpaceDE/>
              <w:autoSpaceDN/>
              <w:adjustRightInd/>
              <w:spacing w:after="0"/>
              <w:jc w:val="center"/>
              <w:textAlignment w:val="auto"/>
              <w:rPr>
                <w:ins w:id="440" w:author="Nokia" w:date="2019-11-01T13:58:00Z"/>
                <w:rFonts w:ascii="Arial" w:hAnsi="Arial" w:cs="Arial"/>
                <w:color w:val="000000"/>
                <w:sz w:val="18"/>
                <w:szCs w:val="18"/>
                <w:lang w:val="en-US"/>
              </w:rPr>
            </w:pPr>
            <w:ins w:id="441"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AD92B45" w14:textId="77777777" w:rsidR="00441A08" w:rsidRPr="00356ED1" w:rsidRDefault="00441A08" w:rsidP="00CB7130">
            <w:pPr>
              <w:overflowPunct/>
              <w:autoSpaceDE/>
              <w:autoSpaceDN/>
              <w:adjustRightInd/>
              <w:spacing w:after="0"/>
              <w:jc w:val="center"/>
              <w:textAlignment w:val="auto"/>
              <w:rPr>
                <w:ins w:id="442" w:author="Nokia" w:date="2019-11-01T13:58:00Z"/>
                <w:rFonts w:ascii="Arial" w:hAnsi="Arial" w:cs="Arial"/>
                <w:color w:val="000000"/>
                <w:sz w:val="18"/>
                <w:szCs w:val="18"/>
                <w:lang w:val="en-US"/>
              </w:rPr>
            </w:pPr>
            <w:ins w:id="443"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r>
      <w:tr w:rsidR="00441A08" w:rsidRPr="00356ED1" w14:paraId="24347B2B" w14:textId="77777777" w:rsidTr="00CB7130">
        <w:trPr>
          <w:trHeight w:val="300"/>
          <w:ins w:id="444"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7EDEACE7" w14:textId="77777777" w:rsidR="00441A08" w:rsidRPr="00356ED1" w:rsidRDefault="00441A08" w:rsidP="00CB7130">
            <w:pPr>
              <w:overflowPunct/>
              <w:autoSpaceDE/>
              <w:autoSpaceDN/>
              <w:adjustRightInd/>
              <w:spacing w:after="0"/>
              <w:textAlignment w:val="auto"/>
              <w:rPr>
                <w:ins w:id="445" w:author="Nokia" w:date="2019-11-01T13:58:00Z"/>
                <w:rFonts w:ascii="Arial" w:hAnsi="Arial" w:cs="Arial"/>
                <w:color w:val="000000"/>
                <w:sz w:val="18"/>
                <w:szCs w:val="18"/>
                <w:lang w:val="en-US"/>
              </w:rPr>
            </w:pPr>
            <w:ins w:id="446"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F9C146D" w14:textId="77777777" w:rsidR="00441A08" w:rsidRPr="00356ED1" w:rsidRDefault="00441A08" w:rsidP="00CB7130">
            <w:pPr>
              <w:overflowPunct/>
              <w:autoSpaceDE/>
              <w:autoSpaceDN/>
              <w:adjustRightInd/>
              <w:spacing w:after="0"/>
              <w:jc w:val="center"/>
              <w:textAlignment w:val="auto"/>
              <w:rPr>
                <w:ins w:id="447" w:author="Nokia" w:date="2019-11-01T13:58:00Z"/>
                <w:rFonts w:ascii="Arial" w:hAnsi="Arial" w:cs="Arial"/>
                <w:b/>
                <w:bCs/>
                <w:color w:val="000000"/>
                <w:sz w:val="18"/>
                <w:szCs w:val="18"/>
                <w:lang w:val="en-US"/>
              </w:rPr>
            </w:pPr>
            <w:ins w:id="448" w:author="Nokia" w:date="2019-11-01T13:58:00Z">
              <w:r w:rsidRPr="00356ED1">
                <w:rPr>
                  <w:rFonts w:ascii="Arial" w:hAnsi="Arial" w:cs="Arial"/>
                  <w:b/>
                  <w:bCs/>
                  <w:color w:val="000000"/>
                  <w:sz w:val="18"/>
                  <w:szCs w:val="18"/>
                  <w:lang w:val="en-US"/>
                </w:rPr>
                <w:t>316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1C872D6" w14:textId="77777777" w:rsidR="00441A08" w:rsidRPr="00356ED1" w:rsidRDefault="00441A08" w:rsidP="00CB7130">
            <w:pPr>
              <w:overflowPunct/>
              <w:autoSpaceDE/>
              <w:autoSpaceDN/>
              <w:adjustRightInd/>
              <w:spacing w:after="0"/>
              <w:jc w:val="center"/>
              <w:textAlignment w:val="auto"/>
              <w:rPr>
                <w:ins w:id="449" w:author="Nokia" w:date="2019-11-01T13:58:00Z"/>
                <w:rFonts w:ascii="Arial" w:hAnsi="Arial" w:cs="Arial"/>
                <w:b/>
                <w:bCs/>
                <w:color w:val="000000"/>
                <w:sz w:val="18"/>
                <w:szCs w:val="18"/>
                <w:lang w:val="en-US"/>
              </w:rPr>
            </w:pPr>
            <w:ins w:id="450" w:author="Nokia" w:date="2019-11-01T13:58:00Z">
              <w:r w:rsidRPr="00356ED1">
                <w:rPr>
                  <w:rFonts w:ascii="Arial" w:hAnsi="Arial" w:cs="Arial"/>
                  <w:b/>
                  <w:bCs/>
                  <w:color w:val="000000"/>
                  <w:sz w:val="18"/>
                  <w:szCs w:val="18"/>
                  <w:lang w:val="en-US"/>
                </w:rPr>
                <w:t>196</w:t>
              </w:r>
            </w:ins>
          </w:p>
        </w:tc>
        <w:tc>
          <w:tcPr>
            <w:tcW w:w="895" w:type="pct"/>
            <w:tcBorders>
              <w:top w:val="nil"/>
              <w:left w:val="nil"/>
              <w:bottom w:val="single" w:sz="8" w:space="0" w:color="auto"/>
              <w:right w:val="nil"/>
            </w:tcBorders>
            <w:shd w:val="clear" w:color="auto" w:fill="auto"/>
            <w:vAlign w:val="center"/>
            <w:hideMark/>
          </w:tcPr>
          <w:p w14:paraId="61EA6264" w14:textId="77777777" w:rsidR="00441A08" w:rsidRPr="00356ED1" w:rsidRDefault="00441A08" w:rsidP="00CB7130">
            <w:pPr>
              <w:overflowPunct/>
              <w:autoSpaceDE/>
              <w:autoSpaceDN/>
              <w:adjustRightInd/>
              <w:spacing w:after="0"/>
              <w:jc w:val="center"/>
              <w:textAlignment w:val="auto"/>
              <w:rPr>
                <w:ins w:id="451" w:author="Nokia" w:date="2019-11-01T13:58:00Z"/>
                <w:rFonts w:ascii="Arial" w:hAnsi="Arial" w:cs="Arial"/>
                <w:b/>
                <w:bCs/>
                <w:color w:val="000000"/>
                <w:sz w:val="18"/>
                <w:szCs w:val="18"/>
                <w:lang w:val="en-US"/>
              </w:rPr>
            </w:pPr>
            <w:ins w:id="452" w:author="Nokia" w:date="2019-11-01T13:58:00Z">
              <w:r w:rsidRPr="00356ED1">
                <w:rPr>
                  <w:rFonts w:ascii="Arial" w:hAnsi="Arial" w:cs="Arial"/>
                  <w:b/>
                  <w:bCs/>
                  <w:color w:val="000000"/>
                  <w:sz w:val="18"/>
                  <w:szCs w:val="18"/>
                  <w:lang w:val="en-US"/>
                </w:rPr>
                <w:t>2978</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77CD90AF" w14:textId="77777777" w:rsidR="00441A08" w:rsidRPr="00356ED1" w:rsidRDefault="00441A08" w:rsidP="00CB7130">
            <w:pPr>
              <w:overflowPunct/>
              <w:autoSpaceDE/>
              <w:autoSpaceDN/>
              <w:adjustRightInd/>
              <w:spacing w:after="0"/>
              <w:jc w:val="center"/>
              <w:textAlignment w:val="auto"/>
              <w:rPr>
                <w:ins w:id="453" w:author="Nokia" w:date="2019-11-01T13:58:00Z"/>
                <w:rFonts w:ascii="Arial" w:hAnsi="Arial" w:cs="Arial"/>
                <w:b/>
                <w:bCs/>
                <w:color w:val="000000"/>
                <w:sz w:val="18"/>
                <w:szCs w:val="18"/>
                <w:lang w:val="en-US"/>
              </w:rPr>
            </w:pPr>
            <w:ins w:id="454" w:author="Nokia" w:date="2019-11-01T13:58:00Z">
              <w:r w:rsidRPr="00356ED1">
                <w:rPr>
                  <w:rFonts w:ascii="Arial" w:hAnsi="Arial" w:cs="Arial"/>
                  <w:b/>
                  <w:bCs/>
                  <w:color w:val="000000"/>
                  <w:sz w:val="18"/>
                  <w:szCs w:val="18"/>
                  <w:lang w:val="en-US"/>
                </w:rPr>
                <w:t>3128</w:t>
              </w:r>
            </w:ins>
          </w:p>
        </w:tc>
      </w:tr>
      <w:tr w:rsidR="00441A08" w:rsidRPr="00356ED1" w14:paraId="4C7ACE8F" w14:textId="77777777" w:rsidTr="00CB7130">
        <w:trPr>
          <w:trHeight w:val="300"/>
          <w:ins w:id="455"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C65E230" w14:textId="77777777" w:rsidR="00441A08" w:rsidRPr="00356ED1" w:rsidRDefault="00441A08" w:rsidP="00CB7130">
            <w:pPr>
              <w:overflowPunct/>
              <w:autoSpaceDE/>
              <w:autoSpaceDN/>
              <w:adjustRightInd/>
              <w:spacing w:after="0"/>
              <w:textAlignment w:val="auto"/>
              <w:rPr>
                <w:ins w:id="456" w:author="Nokia" w:date="2019-11-01T13:58:00Z"/>
                <w:rFonts w:ascii="Arial" w:hAnsi="Arial" w:cs="Arial"/>
                <w:color w:val="000000"/>
                <w:sz w:val="18"/>
                <w:szCs w:val="18"/>
                <w:lang w:val="en-US"/>
              </w:rPr>
            </w:pPr>
            <w:ins w:id="457" w:author="Nokia" w:date="2019-11-01T13:58:00Z">
              <w:r w:rsidRPr="00356ED1">
                <w:rPr>
                  <w:rFonts w:ascii="Arial" w:hAnsi="Arial" w:cs="Arial"/>
                  <w:color w:val="000000"/>
                  <w:sz w:val="18"/>
                  <w:szCs w:val="18"/>
                  <w:lang w:val="en-US"/>
                </w:rPr>
                <w:t>Two-tone 3</w:t>
              </w:r>
              <w:r w:rsidRPr="00356ED1">
                <w:rPr>
                  <w:rFonts w:ascii="Arial" w:hAnsi="Arial" w:cs="Arial"/>
                  <w:color w:val="000000"/>
                  <w:sz w:val="18"/>
                  <w:szCs w:val="18"/>
                  <w:vertAlign w:val="superscript"/>
                  <w:lang w:val="en-US"/>
                </w:rPr>
                <w:t>rd</w:t>
              </w:r>
              <w:r w:rsidRPr="00356ED1">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3BA2FC71" w14:textId="77777777" w:rsidR="00441A08" w:rsidRPr="00356ED1" w:rsidRDefault="00441A08" w:rsidP="00CB7130">
            <w:pPr>
              <w:overflowPunct/>
              <w:autoSpaceDE/>
              <w:autoSpaceDN/>
              <w:adjustRightInd/>
              <w:spacing w:after="0"/>
              <w:jc w:val="center"/>
              <w:textAlignment w:val="auto"/>
              <w:rPr>
                <w:ins w:id="458" w:author="Nokia" w:date="2019-11-01T13:58:00Z"/>
                <w:rFonts w:ascii="Arial" w:hAnsi="Arial" w:cs="Arial"/>
                <w:color w:val="000000"/>
                <w:sz w:val="18"/>
                <w:szCs w:val="18"/>
                <w:lang w:val="en-US"/>
              </w:rPr>
            </w:pPr>
            <w:ins w:id="459"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6BB4CF2" w14:textId="77777777" w:rsidR="00441A08" w:rsidRPr="00356ED1" w:rsidRDefault="00441A08" w:rsidP="00CB7130">
            <w:pPr>
              <w:overflowPunct/>
              <w:autoSpaceDE/>
              <w:autoSpaceDN/>
              <w:adjustRightInd/>
              <w:spacing w:after="0"/>
              <w:jc w:val="center"/>
              <w:textAlignment w:val="auto"/>
              <w:rPr>
                <w:ins w:id="460" w:author="Nokia" w:date="2019-11-01T13:58:00Z"/>
                <w:rFonts w:ascii="Arial" w:hAnsi="Arial" w:cs="Arial"/>
                <w:color w:val="000000"/>
                <w:sz w:val="18"/>
                <w:szCs w:val="18"/>
                <w:lang w:val="en-US"/>
              </w:rPr>
            </w:pPr>
            <w:ins w:id="461"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A83CE36" w14:textId="77777777" w:rsidR="00441A08" w:rsidRPr="00356ED1" w:rsidRDefault="00441A08" w:rsidP="00CB7130">
            <w:pPr>
              <w:overflowPunct/>
              <w:autoSpaceDE/>
              <w:autoSpaceDN/>
              <w:adjustRightInd/>
              <w:spacing w:after="0"/>
              <w:jc w:val="center"/>
              <w:textAlignment w:val="auto"/>
              <w:rPr>
                <w:ins w:id="462" w:author="Nokia" w:date="2019-11-01T13:58:00Z"/>
                <w:rFonts w:ascii="Arial" w:hAnsi="Arial" w:cs="Arial"/>
                <w:color w:val="000000"/>
                <w:sz w:val="18"/>
                <w:szCs w:val="18"/>
                <w:lang w:val="en-US"/>
              </w:rPr>
            </w:pPr>
            <w:ins w:id="463"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D8AAF7A" w14:textId="77777777" w:rsidR="00441A08" w:rsidRPr="00356ED1" w:rsidRDefault="00441A08" w:rsidP="00CB7130">
            <w:pPr>
              <w:overflowPunct/>
              <w:autoSpaceDE/>
              <w:autoSpaceDN/>
              <w:adjustRightInd/>
              <w:spacing w:after="0"/>
              <w:jc w:val="center"/>
              <w:textAlignment w:val="auto"/>
              <w:rPr>
                <w:ins w:id="464" w:author="Nokia" w:date="2019-11-01T13:58:00Z"/>
                <w:rFonts w:ascii="Arial" w:hAnsi="Arial" w:cs="Arial"/>
                <w:color w:val="000000"/>
                <w:sz w:val="18"/>
                <w:szCs w:val="18"/>
                <w:lang w:val="en-US"/>
              </w:rPr>
            </w:pPr>
            <w:ins w:id="465"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r>
      <w:tr w:rsidR="00441A08" w:rsidRPr="00356ED1" w14:paraId="1CDA6D51" w14:textId="77777777" w:rsidTr="00CB7130">
        <w:trPr>
          <w:trHeight w:val="300"/>
          <w:ins w:id="466"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1E532BE1" w14:textId="77777777" w:rsidR="00441A08" w:rsidRPr="00356ED1" w:rsidRDefault="00441A08" w:rsidP="00CB7130">
            <w:pPr>
              <w:overflowPunct/>
              <w:autoSpaceDE/>
              <w:autoSpaceDN/>
              <w:adjustRightInd/>
              <w:spacing w:after="0"/>
              <w:textAlignment w:val="auto"/>
              <w:rPr>
                <w:ins w:id="467" w:author="Nokia" w:date="2019-11-01T13:58:00Z"/>
                <w:rFonts w:ascii="Arial" w:hAnsi="Arial" w:cs="Arial"/>
                <w:color w:val="000000"/>
                <w:sz w:val="18"/>
                <w:szCs w:val="18"/>
                <w:lang w:val="en-US"/>
              </w:rPr>
            </w:pPr>
            <w:ins w:id="468"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77C707BD" w14:textId="77777777" w:rsidR="00441A08" w:rsidRPr="00356ED1" w:rsidRDefault="00441A08" w:rsidP="00CB7130">
            <w:pPr>
              <w:overflowPunct/>
              <w:autoSpaceDE/>
              <w:autoSpaceDN/>
              <w:adjustRightInd/>
              <w:spacing w:after="0"/>
              <w:jc w:val="center"/>
              <w:textAlignment w:val="auto"/>
              <w:rPr>
                <w:ins w:id="469" w:author="Nokia" w:date="2019-11-01T13:58:00Z"/>
                <w:rFonts w:ascii="Arial" w:hAnsi="Arial" w:cs="Arial"/>
                <w:b/>
                <w:bCs/>
                <w:color w:val="000000"/>
                <w:sz w:val="18"/>
                <w:szCs w:val="18"/>
                <w:lang w:val="en-US"/>
              </w:rPr>
            </w:pPr>
            <w:ins w:id="470" w:author="Nokia" w:date="2019-11-01T13:58:00Z">
              <w:r w:rsidRPr="00356ED1">
                <w:rPr>
                  <w:rFonts w:ascii="Arial" w:hAnsi="Arial" w:cs="Arial"/>
                  <w:b/>
                  <w:bCs/>
                  <w:color w:val="000000"/>
                  <w:sz w:val="18"/>
                  <w:szCs w:val="18"/>
                  <w:lang w:val="en-US"/>
                </w:rPr>
                <w:t>3584</w:t>
              </w:r>
            </w:ins>
          </w:p>
        </w:tc>
        <w:tc>
          <w:tcPr>
            <w:tcW w:w="895" w:type="pct"/>
            <w:tcBorders>
              <w:top w:val="nil"/>
              <w:left w:val="nil"/>
              <w:bottom w:val="single" w:sz="8" w:space="0" w:color="auto"/>
              <w:right w:val="single" w:sz="8" w:space="0" w:color="auto"/>
            </w:tcBorders>
            <w:shd w:val="clear" w:color="auto" w:fill="auto"/>
            <w:vAlign w:val="center"/>
            <w:hideMark/>
          </w:tcPr>
          <w:p w14:paraId="2980D5EC" w14:textId="77777777" w:rsidR="00441A08" w:rsidRPr="00356ED1" w:rsidRDefault="00441A08" w:rsidP="00CB7130">
            <w:pPr>
              <w:overflowPunct/>
              <w:autoSpaceDE/>
              <w:autoSpaceDN/>
              <w:adjustRightInd/>
              <w:spacing w:after="0"/>
              <w:jc w:val="center"/>
              <w:textAlignment w:val="auto"/>
              <w:rPr>
                <w:ins w:id="471" w:author="Nokia" w:date="2019-11-01T13:58:00Z"/>
                <w:rFonts w:ascii="Arial" w:hAnsi="Arial" w:cs="Arial"/>
                <w:b/>
                <w:bCs/>
                <w:color w:val="000000"/>
                <w:sz w:val="18"/>
                <w:szCs w:val="18"/>
                <w:lang w:val="en-US"/>
              </w:rPr>
            </w:pPr>
            <w:ins w:id="472" w:author="Nokia" w:date="2019-11-01T13:58:00Z">
              <w:r w:rsidRPr="00356ED1">
                <w:rPr>
                  <w:rFonts w:ascii="Arial" w:hAnsi="Arial" w:cs="Arial"/>
                  <w:b/>
                  <w:bCs/>
                  <w:color w:val="000000"/>
                  <w:sz w:val="18"/>
                  <w:szCs w:val="18"/>
                  <w:lang w:val="en-US"/>
                </w:rPr>
                <w:t>3704</w:t>
              </w:r>
            </w:ins>
          </w:p>
        </w:tc>
        <w:tc>
          <w:tcPr>
            <w:tcW w:w="895" w:type="pct"/>
            <w:tcBorders>
              <w:top w:val="nil"/>
              <w:left w:val="nil"/>
              <w:bottom w:val="single" w:sz="8" w:space="0" w:color="auto"/>
              <w:right w:val="single" w:sz="8" w:space="0" w:color="auto"/>
            </w:tcBorders>
            <w:shd w:val="clear" w:color="auto" w:fill="auto"/>
            <w:vAlign w:val="center"/>
            <w:hideMark/>
          </w:tcPr>
          <w:p w14:paraId="4E9B86BD" w14:textId="77777777" w:rsidR="00441A08" w:rsidRPr="00356ED1" w:rsidRDefault="00441A08" w:rsidP="00CB7130">
            <w:pPr>
              <w:overflowPunct/>
              <w:autoSpaceDE/>
              <w:autoSpaceDN/>
              <w:adjustRightInd/>
              <w:spacing w:after="0"/>
              <w:jc w:val="center"/>
              <w:textAlignment w:val="auto"/>
              <w:rPr>
                <w:ins w:id="473" w:author="Nokia" w:date="2019-11-01T13:58:00Z"/>
                <w:rFonts w:ascii="Arial" w:hAnsi="Arial" w:cs="Arial"/>
                <w:b/>
                <w:bCs/>
                <w:color w:val="000000"/>
                <w:sz w:val="18"/>
                <w:szCs w:val="18"/>
                <w:lang w:val="en-US"/>
              </w:rPr>
            </w:pPr>
            <w:ins w:id="474" w:author="Nokia" w:date="2019-11-01T13:58:00Z">
              <w:r w:rsidRPr="00356ED1">
                <w:rPr>
                  <w:rFonts w:ascii="Arial" w:hAnsi="Arial" w:cs="Arial"/>
                  <w:b/>
                  <w:bCs/>
                  <w:color w:val="000000"/>
                  <w:sz w:val="18"/>
                  <w:szCs w:val="18"/>
                  <w:lang w:val="en-US"/>
                </w:rPr>
                <w:t>4672</w:t>
              </w:r>
            </w:ins>
          </w:p>
        </w:tc>
        <w:tc>
          <w:tcPr>
            <w:tcW w:w="895" w:type="pct"/>
            <w:tcBorders>
              <w:top w:val="nil"/>
              <w:left w:val="nil"/>
              <w:bottom w:val="single" w:sz="8" w:space="0" w:color="auto"/>
              <w:right w:val="single" w:sz="8" w:space="0" w:color="auto"/>
            </w:tcBorders>
            <w:shd w:val="clear" w:color="auto" w:fill="auto"/>
            <w:vAlign w:val="center"/>
            <w:hideMark/>
          </w:tcPr>
          <w:p w14:paraId="3F8CEFDB" w14:textId="77777777" w:rsidR="00441A08" w:rsidRPr="00356ED1" w:rsidRDefault="00441A08" w:rsidP="00CB7130">
            <w:pPr>
              <w:overflowPunct/>
              <w:autoSpaceDE/>
              <w:autoSpaceDN/>
              <w:adjustRightInd/>
              <w:spacing w:after="0"/>
              <w:jc w:val="center"/>
              <w:textAlignment w:val="auto"/>
              <w:rPr>
                <w:ins w:id="475" w:author="Nokia" w:date="2019-11-01T13:58:00Z"/>
                <w:rFonts w:ascii="Arial" w:hAnsi="Arial" w:cs="Arial"/>
                <w:b/>
                <w:bCs/>
                <w:color w:val="000000"/>
                <w:sz w:val="18"/>
                <w:szCs w:val="18"/>
                <w:lang w:val="en-US"/>
              </w:rPr>
            </w:pPr>
            <w:ins w:id="476" w:author="Nokia" w:date="2019-11-01T13:58:00Z">
              <w:r w:rsidRPr="00356ED1">
                <w:rPr>
                  <w:rFonts w:ascii="Arial" w:hAnsi="Arial" w:cs="Arial"/>
                  <w:b/>
                  <w:bCs/>
                  <w:color w:val="000000"/>
                  <w:sz w:val="18"/>
                  <w:szCs w:val="18"/>
                  <w:lang w:val="en-US"/>
                </w:rPr>
                <w:t>4822</w:t>
              </w:r>
            </w:ins>
          </w:p>
        </w:tc>
      </w:tr>
      <w:tr w:rsidR="00441A08" w:rsidRPr="00356ED1" w14:paraId="16D0196D" w14:textId="77777777" w:rsidTr="00CB7130">
        <w:trPr>
          <w:trHeight w:val="300"/>
          <w:ins w:id="477"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2A07E38" w14:textId="77777777" w:rsidR="00441A08" w:rsidRPr="00356ED1" w:rsidRDefault="00441A08" w:rsidP="00CB7130">
            <w:pPr>
              <w:overflowPunct/>
              <w:autoSpaceDE/>
              <w:autoSpaceDN/>
              <w:adjustRightInd/>
              <w:spacing w:after="0"/>
              <w:textAlignment w:val="auto"/>
              <w:rPr>
                <w:ins w:id="478" w:author="Nokia" w:date="2019-11-01T13:58:00Z"/>
                <w:rFonts w:ascii="Arial" w:hAnsi="Arial" w:cs="Arial"/>
                <w:color w:val="000000"/>
                <w:sz w:val="18"/>
                <w:szCs w:val="18"/>
                <w:lang w:val="en-US"/>
              </w:rPr>
            </w:pPr>
            <w:ins w:id="479" w:author="Nokia" w:date="2019-11-01T13:58:00Z">
              <w:r w:rsidRPr="00356ED1">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216C9E3" w14:textId="77777777" w:rsidR="00441A08" w:rsidRPr="00356ED1" w:rsidRDefault="00441A08" w:rsidP="00CB7130">
            <w:pPr>
              <w:overflowPunct/>
              <w:autoSpaceDE/>
              <w:autoSpaceDN/>
              <w:adjustRightInd/>
              <w:spacing w:after="0"/>
              <w:jc w:val="center"/>
              <w:textAlignment w:val="auto"/>
              <w:rPr>
                <w:ins w:id="480" w:author="Nokia" w:date="2019-11-01T13:58:00Z"/>
                <w:rFonts w:ascii="Arial" w:hAnsi="Arial" w:cs="Arial"/>
                <w:color w:val="000000"/>
                <w:sz w:val="18"/>
                <w:szCs w:val="18"/>
                <w:lang w:val="en-US"/>
              </w:rPr>
            </w:pPr>
            <w:ins w:id="481" w:author="Nokia" w:date="2019-11-01T13:58:00Z">
              <w:r w:rsidRPr="00356ED1">
                <w:rPr>
                  <w:rFonts w:ascii="Arial" w:hAnsi="Arial" w:cs="Arial"/>
                  <w:color w:val="000000"/>
                  <w:sz w:val="18"/>
                  <w:szCs w:val="18"/>
                  <w:lang w:val="en-US"/>
                </w:rPr>
                <w:t>|3*</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F4BF55E" w14:textId="77777777" w:rsidR="00441A08" w:rsidRPr="00356ED1" w:rsidRDefault="00441A08" w:rsidP="00CB7130">
            <w:pPr>
              <w:overflowPunct/>
              <w:autoSpaceDE/>
              <w:autoSpaceDN/>
              <w:adjustRightInd/>
              <w:spacing w:after="0"/>
              <w:jc w:val="center"/>
              <w:textAlignment w:val="auto"/>
              <w:rPr>
                <w:ins w:id="482" w:author="Nokia" w:date="2019-11-01T13:58:00Z"/>
                <w:rFonts w:ascii="Arial" w:hAnsi="Arial" w:cs="Arial"/>
                <w:color w:val="000000"/>
                <w:sz w:val="18"/>
                <w:szCs w:val="18"/>
                <w:lang w:val="en-US"/>
              </w:rPr>
            </w:pPr>
            <w:ins w:id="483" w:author="Nokia" w:date="2019-11-01T13:58:00Z">
              <w:r w:rsidRPr="00356ED1">
                <w:rPr>
                  <w:rFonts w:ascii="Arial" w:hAnsi="Arial" w:cs="Arial"/>
                  <w:color w:val="000000"/>
                  <w:sz w:val="18"/>
                  <w:szCs w:val="18"/>
                  <w:lang w:val="en-US"/>
                </w:rPr>
                <w:t>|3*</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010D0D8" w14:textId="77777777" w:rsidR="00441A08" w:rsidRPr="00356ED1" w:rsidRDefault="00441A08" w:rsidP="00CB7130">
            <w:pPr>
              <w:overflowPunct/>
              <w:autoSpaceDE/>
              <w:autoSpaceDN/>
              <w:adjustRightInd/>
              <w:spacing w:after="0"/>
              <w:jc w:val="center"/>
              <w:textAlignment w:val="auto"/>
              <w:rPr>
                <w:ins w:id="484" w:author="Nokia" w:date="2019-11-01T13:58:00Z"/>
                <w:rFonts w:ascii="Arial" w:hAnsi="Arial" w:cs="Arial"/>
                <w:color w:val="000000"/>
                <w:sz w:val="18"/>
                <w:szCs w:val="18"/>
                <w:lang w:val="en-US"/>
              </w:rPr>
            </w:pPr>
            <w:ins w:id="485" w:author="Nokia" w:date="2019-11-01T13:58:00Z">
              <w:r w:rsidRPr="00356ED1">
                <w:rPr>
                  <w:rFonts w:ascii="Arial" w:hAnsi="Arial" w:cs="Arial"/>
                  <w:color w:val="000000"/>
                  <w:sz w:val="18"/>
                  <w:szCs w:val="18"/>
                  <w:lang w:val="en-US"/>
                </w:rPr>
                <w:t>|3*</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028C310" w14:textId="77777777" w:rsidR="00441A08" w:rsidRPr="00356ED1" w:rsidRDefault="00441A08" w:rsidP="00CB7130">
            <w:pPr>
              <w:overflowPunct/>
              <w:autoSpaceDE/>
              <w:autoSpaceDN/>
              <w:adjustRightInd/>
              <w:spacing w:after="0"/>
              <w:jc w:val="center"/>
              <w:textAlignment w:val="auto"/>
              <w:rPr>
                <w:ins w:id="486" w:author="Nokia" w:date="2019-11-01T13:58:00Z"/>
                <w:rFonts w:ascii="Arial" w:hAnsi="Arial" w:cs="Arial"/>
                <w:color w:val="000000"/>
                <w:sz w:val="18"/>
                <w:szCs w:val="18"/>
                <w:lang w:val="en-US"/>
              </w:rPr>
            </w:pPr>
            <w:ins w:id="487" w:author="Nokia" w:date="2019-11-01T13:58:00Z">
              <w:r w:rsidRPr="00356ED1">
                <w:rPr>
                  <w:rFonts w:ascii="Arial" w:hAnsi="Arial" w:cs="Arial"/>
                  <w:color w:val="000000"/>
                  <w:sz w:val="18"/>
                  <w:szCs w:val="18"/>
                  <w:lang w:val="en-US"/>
                </w:rPr>
                <w:t>|3*</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r>
      <w:tr w:rsidR="00441A08" w:rsidRPr="00356ED1" w14:paraId="09961E2A" w14:textId="77777777" w:rsidTr="00CB7130">
        <w:trPr>
          <w:trHeight w:val="300"/>
          <w:ins w:id="488"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86C318E" w14:textId="77777777" w:rsidR="00441A08" w:rsidRPr="00356ED1" w:rsidRDefault="00441A08" w:rsidP="00CB7130">
            <w:pPr>
              <w:overflowPunct/>
              <w:autoSpaceDE/>
              <w:autoSpaceDN/>
              <w:adjustRightInd/>
              <w:spacing w:after="0"/>
              <w:textAlignment w:val="auto"/>
              <w:rPr>
                <w:ins w:id="489" w:author="Nokia" w:date="2019-11-01T13:58:00Z"/>
                <w:rFonts w:ascii="Arial" w:hAnsi="Arial" w:cs="Arial"/>
                <w:color w:val="000000"/>
                <w:sz w:val="18"/>
                <w:szCs w:val="18"/>
                <w:lang w:val="en-US"/>
              </w:rPr>
            </w:pPr>
            <w:ins w:id="490"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79B5EEF2" w14:textId="77777777" w:rsidR="00441A08" w:rsidRPr="00356ED1" w:rsidRDefault="00441A08" w:rsidP="00CB7130">
            <w:pPr>
              <w:overflowPunct/>
              <w:autoSpaceDE/>
              <w:autoSpaceDN/>
              <w:adjustRightInd/>
              <w:spacing w:after="0"/>
              <w:jc w:val="center"/>
              <w:textAlignment w:val="auto"/>
              <w:rPr>
                <w:ins w:id="491" w:author="Nokia" w:date="2019-11-01T13:58:00Z"/>
                <w:rFonts w:ascii="Arial" w:hAnsi="Arial" w:cs="Arial"/>
                <w:b/>
                <w:bCs/>
                <w:color w:val="000000"/>
                <w:sz w:val="18"/>
                <w:szCs w:val="18"/>
                <w:lang w:val="en-US"/>
              </w:rPr>
            </w:pPr>
            <w:ins w:id="492" w:author="Nokia" w:date="2019-11-01T13:58:00Z">
              <w:r w:rsidRPr="00356ED1">
                <w:rPr>
                  <w:rFonts w:ascii="Arial" w:hAnsi="Arial" w:cs="Arial"/>
                  <w:b/>
                  <w:bCs/>
                  <w:color w:val="000000"/>
                  <w:sz w:val="18"/>
                  <w:szCs w:val="18"/>
                  <w:lang w:val="en-US"/>
                </w:rPr>
                <w:t>516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39CBC5D" w14:textId="77777777" w:rsidR="00441A08" w:rsidRPr="00356ED1" w:rsidRDefault="00441A08" w:rsidP="00CB7130">
            <w:pPr>
              <w:overflowPunct/>
              <w:autoSpaceDE/>
              <w:autoSpaceDN/>
              <w:adjustRightInd/>
              <w:spacing w:after="0"/>
              <w:jc w:val="center"/>
              <w:textAlignment w:val="auto"/>
              <w:rPr>
                <w:ins w:id="493" w:author="Nokia" w:date="2019-11-01T13:58:00Z"/>
                <w:rFonts w:ascii="Arial" w:hAnsi="Arial" w:cs="Arial"/>
                <w:b/>
                <w:bCs/>
                <w:color w:val="000000"/>
                <w:sz w:val="18"/>
                <w:szCs w:val="18"/>
                <w:lang w:val="en-US"/>
              </w:rPr>
            </w:pPr>
            <w:ins w:id="494" w:author="Nokia" w:date="2019-11-01T13:58:00Z">
              <w:r w:rsidRPr="00356ED1">
                <w:rPr>
                  <w:rFonts w:ascii="Arial" w:hAnsi="Arial" w:cs="Arial"/>
                  <w:b/>
                  <w:bCs/>
                  <w:color w:val="000000"/>
                  <w:sz w:val="18"/>
                  <w:szCs w:val="18"/>
                  <w:lang w:val="en-US"/>
                </w:rPr>
                <w:t>666</w:t>
              </w:r>
            </w:ins>
          </w:p>
        </w:tc>
        <w:tc>
          <w:tcPr>
            <w:tcW w:w="895" w:type="pct"/>
            <w:tcBorders>
              <w:top w:val="nil"/>
              <w:left w:val="nil"/>
              <w:bottom w:val="single" w:sz="8" w:space="0" w:color="auto"/>
              <w:right w:val="single" w:sz="8" w:space="0" w:color="auto"/>
            </w:tcBorders>
            <w:shd w:val="clear" w:color="auto" w:fill="auto"/>
            <w:vAlign w:val="center"/>
            <w:hideMark/>
          </w:tcPr>
          <w:p w14:paraId="3EF31EC4" w14:textId="77777777" w:rsidR="00441A08" w:rsidRPr="00356ED1" w:rsidRDefault="00441A08" w:rsidP="00CB7130">
            <w:pPr>
              <w:overflowPunct/>
              <w:autoSpaceDE/>
              <w:autoSpaceDN/>
              <w:adjustRightInd/>
              <w:spacing w:after="0"/>
              <w:jc w:val="center"/>
              <w:textAlignment w:val="auto"/>
              <w:rPr>
                <w:ins w:id="495" w:author="Nokia" w:date="2019-11-01T13:58:00Z"/>
                <w:rFonts w:ascii="Arial" w:hAnsi="Arial" w:cs="Arial"/>
                <w:b/>
                <w:bCs/>
                <w:color w:val="000000"/>
                <w:sz w:val="18"/>
                <w:szCs w:val="18"/>
                <w:lang w:val="en-US"/>
              </w:rPr>
            </w:pPr>
            <w:ins w:id="496" w:author="Nokia" w:date="2019-11-01T13:58:00Z">
              <w:r w:rsidRPr="00356ED1">
                <w:rPr>
                  <w:rFonts w:ascii="Arial" w:hAnsi="Arial" w:cs="Arial"/>
                  <w:b/>
                  <w:bCs/>
                  <w:color w:val="000000"/>
                  <w:sz w:val="18"/>
                  <w:szCs w:val="18"/>
                  <w:lang w:val="en-US"/>
                </w:rPr>
                <w:t>4898</w:t>
              </w:r>
            </w:ins>
          </w:p>
        </w:tc>
        <w:tc>
          <w:tcPr>
            <w:tcW w:w="895" w:type="pct"/>
            <w:tcBorders>
              <w:top w:val="nil"/>
              <w:left w:val="nil"/>
              <w:bottom w:val="single" w:sz="8" w:space="0" w:color="auto"/>
              <w:right w:val="single" w:sz="8" w:space="0" w:color="auto"/>
            </w:tcBorders>
            <w:shd w:val="clear" w:color="auto" w:fill="auto"/>
            <w:vAlign w:val="center"/>
            <w:hideMark/>
          </w:tcPr>
          <w:p w14:paraId="0FF01D06" w14:textId="77777777" w:rsidR="00441A08" w:rsidRPr="00356ED1" w:rsidRDefault="00441A08" w:rsidP="00CB7130">
            <w:pPr>
              <w:overflowPunct/>
              <w:autoSpaceDE/>
              <w:autoSpaceDN/>
              <w:adjustRightInd/>
              <w:spacing w:after="0"/>
              <w:jc w:val="center"/>
              <w:textAlignment w:val="auto"/>
              <w:rPr>
                <w:ins w:id="497" w:author="Nokia" w:date="2019-11-01T13:58:00Z"/>
                <w:rFonts w:ascii="Arial" w:hAnsi="Arial" w:cs="Arial"/>
                <w:b/>
                <w:bCs/>
                <w:color w:val="000000"/>
                <w:sz w:val="18"/>
                <w:szCs w:val="18"/>
                <w:lang w:val="en-US"/>
              </w:rPr>
            </w:pPr>
            <w:ins w:id="498" w:author="Nokia" w:date="2019-11-01T13:58:00Z">
              <w:r w:rsidRPr="00356ED1">
                <w:rPr>
                  <w:rFonts w:ascii="Arial" w:hAnsi="Arial" w:cs="Arial"/>
                  <w:b/>
                  <w:bCs/>
                  <w:color w:val="000000"/>
                  <w:sz w:val="18"/>
                  <w:szCs w:val="18"/>
                  <w:lang w:val="en-US"/>
                </w:rPr>
                <w:t>5108</w:t>
              </w:r>
            </w:ins>
          </w:p>
        </w:tc>
      </w:tr>
      <w:tr w:rsidR="00441A08" w:rsidRPr="00356ED1" w14:paraId="2012C142" w14:textId="77777777" w:rsidTr="00CB7130">
        <w:trPr>
          <w:trHeight w:val="300"/>
          <w:ins w:id="499"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5F0FE076" w14:textId="77777777" w:rsidR="00441A08" w:rsidRPr="00356ED1" w:rsidRDefault="00441A08" w:rsidP="00CB7130">
            <w:pPr>
              <w:overflowPunct/>
              <w:autoSpaceDE/>
              <w:autoSpaceDN/>
              <w:adjustRightInd/>
              <w:spacing w:after="0"/>
              <w:textAlignment w:val="auto"/>
              <w:rPr>
                <w:ins w:id="500" w:author="Nokia" w:date="2019-11-01T13:58:00Z"/>
                <w:rFonts w:ascii="Arial" w:hAnsi="Arial" w:cs="Arial"/>
                <w:color w:val="000000"/>
                <w:sz w:val="18"/>
                <w:szCs w:val="18"/>
                <w:lang w:val="en-US"/>
              </w:rPr>
            </w:pPr>
            <w:ins w:id="501" w:author="Nokia" w:date="2019-11-01T13:58:00Z">
              <w:r w:rsidRPr="00356ED1">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7F22F956" w14:textId="77777777" w:rsidR="00441A08" w:rsidRPr="00356ED1" w:rsidRDefault="00441A08" w:rsidP="00CB7130">
            <w:pPr>
              <w:overflowPunct/>
              <w:autoSpaceDE/>
              <w:autoSpaceDN/>
              <w:adjustRightInd/>
              <w:spacing w:after="0"/>
              <w:jc w:val="center"/>
              <w:textAlignment w:val="auto"/>
              <w:rPr>
                <w:ins w:id="502" w:author="Nokia" w:date="2019-11-01T13:58:00Z"/>
                <w:rFonts w:ascii="Arial" w:hAnsi="Arial" w:cs="Arial"/>
                <w:color w:val="000000"/>
                <w:sz w:val="18"/>
                <w:szCs w:val="18"/>
                <w:lang w:val="en-US"/>
              </w:rPr>
            </w:pPr>
            <w:ins w:id="503" w:author="Nokia" w:date="2019-11-01T13:58:00Z">
              <w:r w:rsidRPr="00356ED1">
                <w:rPr>
                  <w:rFonts w:ascii="Arial" w:hAnsi="Arial" w:cs="Arial"/>
                  <w:color w:val="000000"/>
                  <w:sz w:val="18"/>
                  <w:szCs w:val="18"/>
                  <w:lang w:val="en-US"/>
                </w:rPr>
                <w:t>|3*</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BC45CB6" w14:textId="77777777" w:rsidR="00441A08" w:rsidRPr="00356ED1" w:rsidRDefault="00441A08" w:rsidP="00CB7130">
            <w:pPr>
              <w:overflowPunct/>
              <w:autoSpaceDE/>
              <w:autoSpaceDN/>
              <w:adjustRightInd/>
              <w:spacing w:after="0"/>
              <w:jc w:val="center"/>
              <w:textAlignment w:val="auto"/>
              <w:rPr>
                <w:ins w:id="504" w:author="Nokia" w:date="2019-11-01T13:58:00Z"/>
                <w:rFonts w:ascii="Arial" w:hAnsi="Arial" w:cs="Arial"/>
                <w:color w:val="000000"/>
                <w:sz w:val="18"/>
                <w:szCs w:val="18"/>
                <w:lang w:val="en-US"/>
              </w:rPr>
            </w:pPr>
            <w:ins w:id="505" w:author="Nokia" w:date="2019-11-01T13:58:00Z">
              <w:r w:rsidRPr="00356ED1">
                <w:rPr>
                  <w:rFonts w:ascii="Arial" w:hAnsi="Arial" w:cs="Arial"/>
                  <w:color w:val="000000"/>
                  <w:sz w:val="18"/>
                  <w:szCs w:val="18"/>
                  <w:lang w:val="en-US"/>
                </w:rPr>
                <w:t>|3*</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725B7B7" w14:textId="77777777" w:rsidR="00441A08" w:rsidRPr="00356ED1" w:rsidRDefault="00441A08" w:rsidP="00CB7130">
            <w:pPr>
              <w:overflowPunct/>
              <w:autoSpaceDE/>
              <w:autoSpaceDN/>
              <w:adjustRightInd/>
              <w:spacing w:after="0"/>
              <w:jc w:val="center"/>
              <w:textAlignment w:val="auto"/>
              <w:rPr>
                <w:ins w:id="506" w:author="Nokia" w:date="2019-11-01T13:58:00Z"/>
                <w:rFonts w:ascii="Arial" w:hAnsi="Arial" w:cs="Arial"/>
                <w:color w:val="000000"/>
                <w:sz w:val="18"/>
                <w:szCs w:val="18"/>
                <w:lang w:val="en-US"/>
              </w:rPr>
            </w:pPr>
            <w:ins w:id="507" w:author="Nokia" w:date="2019-11-01T13:58:00Z">
              <w:r w:rsidRPr="00356ED1">
                <w:rPr>
                  <w:rFonts w:ascii="Arial" w:hAnsi="Arial" w:cs="Arial"/>
                  <w:color w:val="000000"/>
                  <w:sz w:val="18"/>
                  <w:szCs w:val="18"/>
                  <w:lang w:val="en-US"/>
                </w:rPr>
                <w:t>|3*</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D05BC3A" w14:textId="77777777" w:rsidR="00441A08" w:rsidRPr="00356ED1" w:rsidRDefault="00441A08" w:rsidP="00CB7130">
            <w:pPr>
              <w:overflowPunct/>
              <w:autoSpaceDE/>
              <w:autoSpaceDN/>
              <w:adjustRightInd/>
              <w:spacing w:after="0"/>
              <w:jc w:val="center"/>
              <w:textAlignment w:val="auto"/>
              <w:rPr>
                <w:ins w:id="508" w:author="Nokia" w:date="2019-11-01T13:58:00Z"/>
                <w:rFonts w:ascii="Arial" w:hAnsi="Arial" w:cs="Arial"/>
                <w:color w:val="000000"/>
                <w:sz w:val="18"/>
                <w:szCs w:val="18"/>
                <w:lang w:val="en-US"/>
              </w:rPr>
            </w:pPr>
            <w:ins w:id="509" w:author="Nokia" w:date="2019-11-01T13:58:00Z">
              <w:r w:rsidRPr="00356ED1">
                <w:rPr>
                  <w:rFonts w:ascii="Arial" w:hAnsi="Arial" w:cs="Arial"/>
                  <w:color w:val="000000"/>
                  <w:sz w:val="18"/>
                  <w:szCs w:val="18"/>
                  <w:lang w:val="en-US"/>
                </w:rPr>
                <w:t>|3*</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r>
      <w:tr w:rsidR="00441A08" w:rsidRPr="00356ED1" w14:paraId="7CE7685C" w14:textId="77777777" w:rsidTr="00CB7130">
        <w:trPr>
          <w:trHeight w:val="300"/>
          <w:ins w:id="510"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A8CBFB2" w14:textId="77777777" w:rsidR="00441A08" w:rsidRPr="00356ED1" w:rsidRDefault="00441A08" w:rsidP="00CB7130">
            <w:pPr>
              <w:overflowPunct/>
              <w:autoSpaceDE/>
              <w:autoSpaceDN/>
              <w:adjustRightInd/>
              <w:spacing w:after="0"/>
              <w:textAlignment w:val="auto"/>
              <w:rPr>
                <w:ins w:id="511" w:author="Nokia" w:date="2019-11-01T13:58:00Z"/>
                <w:rFonts w:ascii="Arial" w:hAnsi="Arial" w:cs="Arial"/>
                <w:color w:val="000000"/>
                <w:sz w:val="18"/>
                <w:szCs w:val="18"/>
                <w:lang w:val="en-US"/>
              </w:rPr>
            </w:pPr>
            <w:ins w:id="512"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54A2C46A" w14:textId="77777777" w:rsidR="00441A08" w:rsidRPr="00356ED1" w:rsidRDefault="00441A08" w:rsidP="00CB7130">
            <w:pPr>
              <w:overflowPunct/>
              <w:autoSpaceDE/>
              <w:autoSpaceDN/>
              <w:adjustRightInd/>
              <w:spacing w:after="0"/>
              <w:jc w:val="center"/>
              <w:textAlignment w:val="auto"/>
              <w:rPr>
                <w:ins w:id="513" w:author="Nokia" w:date="2019-11-01T13:58:00Z"/>
                <w:rFonts w:ascii="Arial" w:hAnsi="Arial" w:cs="Arial"/>
                <w:b/>
                <w:bCs/>
                <w:color w:val="000000"/>
                <w:sz w:val="18"/>
                <w:szCs w:val="18"/>
                <w:lang w:val="en-US"/>
              </w:rPr>
            </w:pPr>
            <w:ins w:id="514" w:author="Nokia" w:date="2019-11-01T13:58:00Z">
              <w:r w:rsidRPr="00356ED1">
                <w:rPr>
                  <w:rFonts w:ascii="Arial" w:hAnsi="Arial" w:cs="Arial"/>
                  <w:b/>
                  <w:bCs/>
                  <w:color w:val="000000"/>
                  <w:sz w:val="18"/>
                  <w:szCs w:val="18"/>
                  <w:lang w:val="en-US"/>
                </w:rPr>
                <w:t>4416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355EB8E" w14:textId="77777777" w:rsidR="00441A08" w:rsidRPr="00356ED1" w:rsidRDefault="00441A08" w:rsidP="00CB7130">
            <w:pPr>
              <w:overflowPunct/>
              <w:autoSpaceDE/>
              <w:autoSpaceDN/>
              <w:adjustRightInd/>
              <w:spacing w:after="0"/>
              <w:jc w:val="center"/>
              <w:textAlignment w:val="auto"/>
              <w:rPr>
                <w:ins w:id="515" w:author="Nokia" w:date="2019-11-01T13:58:00Z"/>
                <w:rFonts w:ascii="Arial" w:hAnsi="Arial" w:cs="Arial"/>
                <w:b/>
                <w:bCs/>
                <w:color w:val="000000"/>
                <w:sz w:val="18"/>
                <w:szCs w:val="18"/>
                <w:lang w:val="en-US"/>
              </w:rPr>
            </w:pPr>
            <w:ins w:id="516" w:author="Nokia" w:date="2019-11-01T13:58:00Z">
              <w:r w:rsidRPr="00356ED1">
                <w:rPr>
                  <w:rFonts w:ascii="Arial" w:hAnsi="Arial" w:cs="Arial"/>
                  <w:b/>
                  <w:bCs/>
                  <w:color w:val="000000"/>
                  <w:sz w:val="18"/>
                  <w:szCs w:val="18"/>
                  <w:lang w:val="en-US"/>
                </w:rPr>
                <w:t>4566</w:t>
              </w:r>
            </w:ins>
          </w:p>
        </w:tc>
        <w:tc>
          <w:tcPr>
            <w:tcW w:w="895" w:type="pct"/>
            <w:tcBorders>
              <w:top w:val="nil"/>
              <w:left w:val="nil"/>
              <w:bottom w:val="single" w:sz="8" w:space="0" w:color="auto"/>
              <w:right w:val="nil"/>
            </w:tcBorders>
            <w:shd w:val="clear" w:color="auto" w:fill="auto"/>
            <w:vAlign w:val="center"/>
            <w:hideMark/>
          </w:tcPr>
          <w:p w14:paraId="123A6049" w14:textId="77777777" w:rsidR="00441A08" w:rsidRPr="00356ED1" w:rsidRDefault="00441A08" w:rsidP="00CB7130">
            <w:pPr>
              <w:overflowPunct/>
              <w:autoSpaceDE/>
              <w:autoSpaceDN/>
              <w:adjustRightInd/>
              <w:spacing w:after="0"/>
              <w:jc w:val="center"/>
              <w:textAlignment w:val="auto"/>
              <w:rPr>
                <w:ins w:id="517" w:author="Nokia" w:date="2019-11-01T13:58:00Z"/>
                <w:rFonts w:ascii="Arial" w:hAnsi="Arial" w:cs="Arial"/>
                <w:b/>
                <w:bCs/>
                <w:color w:val="000000"/>
                <w:sz w:val="18"/>
                <w:szCs w:val="18"/>
                <w:lang w:val="en-US"/>
              </w:rPr>
            </w:pPr>
            <w:ins w:id="518" w:author="Nokia" w:date="2019-11-01T13:58:00Z">
              <w:r w:rsidRPr="00356ED1">
                <w:rPr>
                  <w:rFonts w:ascii="Arial" w:hAnsi="Arial" w:cs="Arial"/>
                  <w:b/>
                  <w:bCs/>
                  <w:color w:val="000000"/>
                  <w:sz w:val="18"/>
                  <w:szCs w:val="18"/>
                  <w:lang w:val="en-US"/>
                </w:rPr>
                <w:t>6592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48C7EC0" w14:textId="77777777" w:rsidR="00441A08" w:rsidRPr="00356ED1" w:rsidRDefault="00441A08" w:rsidP="00CB7130">
            <w:pPr>
              <w:overflowPunct/>
              <w:autoSpaceDE/>
              <w:autoSpaceDN/>
              <w:adjustRightInd/>
              <w:spacing w:after="0"/>
              <w:jc w:val="center"/>
              <w:textAlignment w:val="auto"/>
              <w:rPr>
                <w:ins w:id="519" w:author="Nokia" w:date="2019-11-01T13:58:00Z"/>
                <w:rFonts w:ascii="Arial" w:hAnsi="Arial" w:cs="Arial"/>
                <w:b/>
                <w:bCs/>
                <w:color w:val="000000"/>
                <w:sz w:val="18"/>
                <w:szCs w:val="18"/>
                <w:lang w:val="en-US"/>
              </w:rPr>
            </w:pPr>
            <w:ins w:id="520" w:author="Nokia" w:date="2019-11-01T13:58:00Z">
              <w:r w:rsidRPr="00356ED1">
                <w:rPr>
                  <w:rFonts w:ascii="Arial" w:hAnsi="Arial" w:cs="Arial"/>
                  <w:b/>
                  <w:bCs/>
                  <w:color w:val="000000"/>
                  <w:sz w:val="18"/>
                  <w:szCs w:val="18"/>
                  <w:lang w:val="en-US"/>
                </w:rPr>
                <w:t>6802</w:t>
              </w:r>
            </w:ins>
          </w:p>
        </w:tc>
      </w:tr>
      <w:tr w:rsidR="00441A08" w:rsidRPr="00356ED1" w14:paraId="299714DC" w14:textId="77777777" w:rsidTr="00CB7130">
        <w:trPr>
          <w:trHeight w:val="300"/>
          <w:ins w:id="521"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549B7EBE" w14:textId="77777777" w:rsidR="00441A08" w:rsidRPr="00356ED1" w:rsidRDefault="00441A08" w:rsidP="00CB7130">
            <w:pPr>
              <w:overflowPunct/>
              <w:autoSpaceDE/>
              <w:autoSpaceDN/>
              <w:adjustRightInd/>
              <w:spacing w:after="0"/>
              <w:textAlignment w:val="auto"/>
              <w:rPr>
                <w:ins w:id="522" w:author="Nokia" w:date="2019-11-01T13:58:00Z"/>
                <w:rFonts w:ascii="Arial" w:hAnsi="Arial" w:cs="Arial"/>
                <w:color w:val="000000"/>
                <w:sz w:val="18"/>
                <w:szCs w:val="18"/>
                <w:lang w:val="en-US"/>
              </w:rPr>
            </w:pPr>
            <w:ins w:id="523" w:author="Nokia" w:date="2019-11-01T13:58:00Z">
              <w:r w:rsidRPr="00356ED1">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C5A1976" w14:textId="77777777" w:rsidR="00441A08" w:rsidRPr="00356ED1" w:rsidRDefault="00441A08" w:rsidP="00CB7130">
            <w:pPr>
              <w:overflowPunct/>
              <w:autoSpaceDE/>
              <w:autoSpaceDN/>
              <w:adjustRightInd/>
              <w:spacing w:after="0"/>
              <w:jc w:val="center"/>
              <w:textAlignment w:val="auto"/>
              <w:rPr>
                <w:ins w:id="524" w:author="Nokia" w:date="2019-11-01T13:58:00Z"/>
                <w:rFonts w:ascii="Arial" w:hAnsi="Arial" w:cs="Arial"/>
                <w:color w:val="000000"/>
                <w:sz w:val="18"/>
                <w:szCs w:val="18"/>
                <w:lang w:val="en-US"/>
              </w:rPr>
            </w:pPr>
            <w:ins w:id="525"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- 2*</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78FA6EC" w14:textId="77777777" w:rsidR="00441A08" w:rsidRPr="00356ED1" w:rsidRDefault="00441A08" w:rsidP="00CB7130">
            <w:pPr>
              <w:overflowPunct/>
              <w:autoSpaceDE/>
              <w:autoSpaceDN/>
              <w:adjustRightInd/>
              <w:spacing w:after="0"/>
              <w:jc w:val="center"/>
              <w:textAlignment w:val="auto"/>
              <w:rPr>
                <w:ins w:id="526" w:author="Nokia" w:date="2019-11-01T13:58:00Z"/>
                <w:rFonts w:ascii="Arial" w:hAnsi="Arial" w:cs="Arial"/>
                <w:color w:val="000000"/>
                <w:sz w:val="18"/>
                <w:szCs w:val="18"/>
                <w:lang w:val="en-US"/>
              </w:rPr>
            </w:pPr>
            <w:ins w:id="527"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- 2*</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D038AAB" w14:textId="77777777" w:rsidR="00441A08" w:rsidRPr="00356ED1" w:rsidRDefault="00441A08" w:rsidP="00CB7130">
            <w:pPr>
              <w:overflowPunct/>
              <w:autoSpaceDE/>
              <w:autoSpaceDN/>
              <w:adjustRightInd/>
              <w:spacing w:after="0"/>
              <w:jc w:val="center"/>
              <w:textAlignment w:val="auto"/>
              <w:rPr>
                <w:ins w:id="528" w:author="Nokia" w:date="2019-11-01T13:58:00Z"/>
                <w:rFonts w:ascii="Arial" w:hAnsi="Arial" w:cs="Arial"/>
                <w:color w:val="000000"/>
                <w:sz w:val="18"/>
                <w:szCs w:val="18"/>
                <w:lang w:val="en-US"/>
              </w:rPr>
            </w:pPr>
            <w:ins w:id="529"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+ 2*</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BEBA148" w14:textId="77777777" w:rsidR="00441A08" w:rsidRPr="00356ED1" w:rsidRDefault="00441A08" w:rsidP="00CB7130">
            <w:pPr>
              <w:overflowPunct/>
              <w:autoSpaceDE/>
              <w:autoSpaceDN/>
              <w:adjustRightInd/>
              <w:spacing w:after="0"/>
              <w:jc w:val="center"/>
              <w:textAlignment w:val="auto"/>
              <w:rPr>
                <w:ins w:id="530" w:author="Nokia" w:date="2019-11-01T13:58:00Z"/>
                <w:rFonts w:ascii="Arial" w:hAnsi="Arial" w:cs="Arial"/>
                <w:color w:val="000000"/>
                <w:sz w:val="18"/>
                <w:szCs w:val="18"/>
                <w:lang w:val="en-US"/>
              </w:rPr>
            </w:pPr>
            <w:ins w:id="531"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+ 2*</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r>
      <w:tr w:rsidR="00441A08" w:rsidRPr="00356ED1" w14:paraId="7BBDD81F" w14:textId="77777777" w:rsidTr="00CB7130">
        <w:trPr>
          <w:trHeight w:val="300"/>
          <w:ins w:id="532"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2407FD43" w14:textId="77777777" w:rsidR="00441A08" w:rsidRPr="00356ED1" w:rsidRDefault="00441A08" w:rsidP="00CB7130">
            <w:pPr>
              <w:overflowPunct/>
              <w:autoSpaceDE/>
              <w:autoSpaceDN/>
              <w:adjustRightInd/>
              <w:spacing w:after="0"/>
              <w:textAlignment w:val="auto"/>
              <w:rPr>
                <w:ins w:id="533" w:author="Nokia" w:date="2019-11-01T13:58:00Z"/>
                <w:rFonts w:ascii="Arial" w:hAnsi="Arial" w:cs="Arial"/>
                <w:color w:val="000000"/>
                <w:sz w:val="18"/>
                <w:szCs w:val="18"/>
                <w:lang w:val="en-US"/>
              </w:rPr>
            </w:pPr>
            <w:ins w:id="534"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618BB5CD" w14:textId="77777777" w:rsidR="00441A08" w:rsidRPr="00356ED1" w:rsidRDefault="00441A08" w:rsidP="00CB7130">
            <w:pPr>
              <w:overflowPunct/>
              <w:autoSpaceDE/>
              <w:autoSpaceDN/>
              <w:adjustRightInd/>
              <w:spacing w:after="0"/>
              <w:jc w:val="center"/>
              <w:textAlignment w:val="auto"/>
              <w:rPr>
                <w:ins w:id="535" w:author="Nokia" w:date="2019-11-01T13:58:00Z"/>
                <w:rFonts w:ascii="Arial" w:hAnsi="Arial" w:cs="Arial"/>
                <w:b/>
                <w:bCs/>
                <w:color w:val="000000"/>
                <w:sz w:val="18"/>
                <w:szCs w:val="18"/>
                <w:lang w:val="en-US"/>
              </w:rPr>
            </w:pPr>
            <w:ins w:id="536" w:author="Nokia" w:date="2019-11-01T13:58:00Z">
              <w:r w:rsidRPr="00356ED1">
                <w:rPr>
                  <w:rFonts w:ascii="Arial" w:hAnsi="Arial" w:cs="Arial"/>
                  <w:b/>
                  <w:bCs/>
                  <w:color w:val="000000"/>
                  <w:sz w:val="18"/>
                  <w:szCs w:val="18"/>
                  <w:lang w:val="en-US"/>
                </w:rPr>
                <w:t>2296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7CA57BB" w14:textId="77777777" w:rsidR="00441A08" w:rsidRPr="00356ED1" w:rsidRDefault="00441A08" w:rsidP="00CB7130">
            <w:pPr>
              <w:overflowPunct/>
              <w:autoSpaceDE/>
              <w:autoSpaceDN/>
              <w:adjustRightInd/>
              <w:spacing w:after="0"/>
              <w:jc w:val="center"/>
              <w:textAlignment w:val="auto"/>
              <w:rPr>
                <w:ins w:id="537" w:author="Nokia" w:date="2019-11-01T13:58:00Z"/>
                <w:rFonts w:ascii="Arial" w:hAnsi="Arial" w:cs="Arial"/>
                <w:b/>
                <w:bCs/>
                <w:color w:val="000000"/>
                <w:sz w:val="18"/>
                <w:szCs w:val="18"/>
                <w:lang w:val="en-US"/>
              </w:rPr>
            </w:pPr>
            <w:ins w:id="538" w:author="Nokia" w:date="2019-11-01T13:58:00Z">
              <w:r w:rsidRPr="00356ED1">
                <w:rPr>
                  <w:rFonts w:ascii="Arial" w:hAnsi="Arial" w:cs="Arial"/>
                  <w:b/>
                  <w:bCs/>
                  <w:color w:val="000000"/>
                  <w:sz w:val="18"/>
                  <w:szCs w:val="18"/>
                  <w:lang w:val="en-US"/>
                </w:rPr>
                <w:t>2116</w:t>
              </w:r>
            </w:ins>
          </w:p>
        </w:tc>
        <w:tc>
          <w:tcPr>
            <w:tcW w:w="895" w:type="pct"/>
            <w:tcBorders>
              <w:top w:val="nil"/>
              <w:left w:val="nil"/>
              <w:bottom w:val="single" w:sz="8" w:space="0" w:color="auto"/>
              <w:right w:val="single" w:sz="8" w:space="0" w:color="auto"/>
            </w:tcBorders>
            <w:shd w:val="clear" w:color="auto" w:fill="auto"/>
            <w:vAlign w:val="center"/>
            <w:hideMark/>
          </w:tcPr>
          <w:p w14:paraId="38948E1B" w14:textId="77777777" w:rsidR="00441A08" w:rsidRPr="00356ED1" w:rsidRDefault="00441A08" w:rsidP="00CB7130">
            <w:pPr>
              <w:overflowPunct/>
              <w:autoSpaceDE/>
              <w:autoSpaceDN/>
              <w:adjustRightInd/>
              <w:spacing w:after="0"/>
              <w:jc w:val="center"/>
              <w:textAlignment w:val="auto"/>
              <w:rPr>
                <w:ins w:id="539" w:author="Nokia" w:date="2019-11-01T13:58:00Z"/>
                <w:rFonts w:ascii="Arial" w:hAnsi="Arial" w:cs="Arial"/>
                <w:b/>
                <w:bCs/>
                <w:color w:val="000000"/>
                <w:sz w:val="18"/>
                <w:szCs w:val="18"/>
                <w:lang w:val="en-US"/>
              </w:rPr>
            </w:pPr>
            <w:ins w:id="540" w:author="Nokia" w:date="2019-11-01T13:58:00Z">
              <w:r w:rsidRPr="00356ED1">
                <w:rPr>
                  <w:rFonts w:ascii="Arial" w:hAnsi="Arial" w:cs="Arial"/>
                  <w:b/>
                  <w:bCs/>
                  <w:color w:val="000000"/>
                  <w:sz w:val="18"/>
                  <w:szCs w:val="18"/>
                  <w:lang w:val="en-US"/>
                </w:rPr>
                <w:t>5504</w:t>
              </w:r>
            </w:ins>
          </w:p>
        </w:tc>
        <w:tc>
          <w:tcPr>
            <w:tcW w:w="895" w:type="pct"/>
            <w:tcBorders>
              <w:top w:val="nil"/>
              <w:left w:val="nil"/>
              <w:bottom w:val="single" w:sz="8" w:space="0" w:color="auto"/>
              <w:right w:val="single" w:sz="8" w:space="0" w:color="auto"/>
            </w:tcBorders>
            <w:shd w:val="clear" w:color="auto" w:fill="auto"/>
            <w:vAlign w:val="center"/>
            <w:hideMark/>
          </w:tcPr>
          <w:p w14:paraId="361C6E3D" w14:textId="77777777" w:rsidR="00441A08" w:rsidRPr="00356ED1" w:rsidRDefault="00441A08" w:rsidP="00CB7130">
            <w:pPr>
              <w:overflowPunct/>
              <w:autoSpaceDE/>
              <w:autoSpaceDN/>
              <w:adjustRightInd/>
              <w:spacing w:after="0"/>
              <w:jc w:val="center"/>
              <w:textAlignment w:val="auto"/>
              <w:rPr>
                <w:ins w:id="541" w:author="Nokia" w:date="2019-11-01T13:58:00Z"/>
                <w:rFonts w:ascii="Arial" w:hAnsi="Arial" w:cs="Arial"/>
                <w:b/>
                <w:bCs/>
                <w:color w:val="000000"/>
                <w:sz w:val="18"/>
                <w:szCs w:val="18"/>
                <w:lang w:val="en-US"/>
              </w:rPr>
            </w:pPr>
            <w:ins w:id="542" w:author="Nokia" w:date="2019-11-01T13:58:00Z">
              <w:r w:rsidRPr="00356ED1">
                <w:rPr>
                  <w:rFonts w:ascii="Arial" w:hAnsi="Arial" w:cs="Arial"/>
                  <w:b/>
                  <w:bCs/>
                  <w:color w:val="000000"/>
                  <w:sz w:val="18"/>
                  <w:szCs w:val="18"/>
                  <w:lang w:val="en-US"/>
                </w:rPr>
                <w:t>5684</w:t>
              </w:r>
            </w:ins>
          </w:p>
        </w:tc>
      </w:tr>
      <w:tr w:rsidR="00441A08" w:rsidRPr="00356ED1" w14:paraId="0EBD3166" w14:textId="77777777" w:rsidTr="00CB7130">
        <w:trPr>
          <w:trHeight w:val="300"/>
          <w:ins w:id="543"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D1925C8" w14:textId="77777777" w:rsidR="00441A08" w:rsidRPr="00356ED1" w:rsidRDefault="00441A08" w:rsidP="00CB7130">
            <w:pPr>
              <w:overflowPunct/>
              <w:autoSpaceDE/>
              <w:autoSpaceDN/>
              <w:adjustRightInd/>
              <w:spacing w:after="0"/>
              <w:textAlignment w:val="auto"/>
              <w:rPr>
                <w:ins w:id="544" w:author="Nokia" w:date="2019-11-01T13:58:00Z"/>
                <w:rFonts w:ascii="Arial" w:hAnsi="Arial" w:cs="Arial"/>
                <w:color w:val="000000"/>
                <w:sz w:val="18"/>
                <w:szCs w:val="18"/>
                <w:lang w:val="en-US"/>
              </w:rPr>
            </w:pPr>
            <w:ins w:id="545" w:author="Nokia" w:date="2019-11-01T13:58:00Z">
              <w:r w:rsidRPr="00356ED1">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08CB41B3" w14:textId="77777777" w:rsidR="00441A08" w:rsidRPr="00356ED1" w:rsidRDefault="00441A08" w:rsidP="00CB7130">
            <w:pPr>
              <w:overflowPunct/>
              <w:autoSpaceDE/>
              <w:autoSpaceDN/>
              <w:adjustRightInd/>
              <w:spacing w:after="0"/>
              <w:jc w:val="center"/>
              <w:textAlignment w:val="auto"/>
              <w:rPr>
                <w:ins w:id="546" w:author="Nokia" w:date="2019-11-01T13:58:00Z"/>
                <w:rFonts w:ascii="Arial" w:hAnsi="Arial" w:cs="Arial"/>
                <w:color w:val="000000"/>
                <w:sz w:val="18"/>
                <w:szCs w:val="18"/>
                <w:lang w:val="en-US"/>
              </w:rPr>
            </w:pPr>
            <w:ins w:id="547"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4*</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w:t>
              </w:r>
            </w:ins>
          </w:p>
        </w:tc>
        <w:tc>
          <w:tcPr>
            <w:tcW w:w="895" w:type="pct"/>
            <w:tcBorders>
              <w:top w:val="nil"/>
              <w:left w:val="nil"/>
              <w:bottom w:val="single" w:sz="8" w:space="0" w:color="auto"/>
              <w:right w:val="single" w:sz="8" w:space="0" w:color="auto"/>
            </w:tcBorders>
            <w:shd w:val="clear" w:color="auto" w:fill="auto"/>
            <w:vAlign w:val="center"/>
            <w:hideMark/>
          </w:tcPr>
          <w:p w14:paraId="78A433E9" w14:textId="77777777" w:rsidR="00441A08" w:rsidRPr="00356ED1" w:rsidRDefault="00441A08" w:rsidP="00CB7130">
            <w:pPr>
              <w:overflowPunct/>
              <w:autoSpaceDE/>
              <w:autoSpaceDN/>
              <w:adjustRightInd/>
              <w:spacing w:after="0"/>
              <w:jc w:val="center"/>
              <w:textAlignment w:val="auto"/>
              <w:rPr>
                <w:ins w:id="548" w:author="Nokia" w:date="2019-11-01T13:58:00Z"/>
                <w:rFonts w:ascii="Arial" w:hAnsi="Arial" w:cs="Arial"/>
                <w:color w:val="000000"/>
                <w:sz w:val="18"/>
                <w:szCs w:val="18"/>
                <w:lang w:val="en-US"/>
              </w:rPr>
            </w:pPr>
            <w:ins w:id="549"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4*</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E686136" w14:textId="77777777" w:rsidR="00441A08" w:rsidRPr="00356ED1" w:rsidRDefault="00441A08" w:rsidP="00CB7130">
            <w:pPr>
              <w:overflowPunct/>
              <w:autoSpaceDE/>
              <w:autoSpaceDN/>
              <w:adjustRightInd/>
              <w:spacing w:after="0"/>
              <w:jc w:val="center"/>
              <w:textAlignment w:val="auto"/>
              <w:rPr>
                <w:ins w:id="550" w:author="Nokia" w:date="2019-11-01T13:58:00Z"/>
                <w:rFonts w:ascii="Arial" w:hAnsi="Arial" w:cs="Arial"/>
                <w:color w:val="000000"/>
                <w:sz w:val="18"/>
                <w:szCs w:val="18"/>
                <w:lang w:val="en-US"/>
              </w:rPr>
            </w:pPr>
            <w:ins w:id="551"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4*</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566404B" w14:textId="77777777" w:rsidR="00441A08" w:rsidRPr="00356ED1" w:rsidRDefault="00441A08" w:rsidP="00CB7130">
            <w:pPr>
              <w:overflowPunct/>
              <w:autoSpaceDE/>
              <w:autoSpaceDN/>
              <w:adjustRightInd/>
              <w:spacing w:after="0"/>
              <w:jc w:val="center"/>
              <w:textAlignment w:val="auto"/>
              <w:rPr>
                <w:ins w:id="552" w:author="Nokia" w:date="2019-11-01T13:58:00Z"/>
                <w:rFonts w:ascii="Arial" w:hAnsi="Arial" w:cs="Arial"/>
                <w:color w:val="000000"/>
                <w:sz w:val="18"/>
                <w:szCs w:val="18"/>
                <w:lang w:val="en-US"/>
              </w:rPr>
            </w:pPr>
            <w:ins w:id="553"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4*</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r>
      <w:tr w:rsidR="00441A08" w:rsidRPr="00356ED1" w14:paraId="52014598" w14:textId="77777777" w:rsidTr="00CB7130">
        <w:trPr>
          <w:trHeight w:val="300"/>
          <w:ins w:id="554"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0B1CD9B8" w14:textId="77777777" w:rsidR="00441A08" w:rsidRPr="00356ED1" w:rsidRDefault="00441A08" w:rsidP="00CB7130">
            <w:pPr>
              <w:overflowPunct/>
              <w:autoSpaceDE/>
              <w:autoSpaceDN/>
              <w:adjustRightInd/>
              <w:spacing w:after="0"/>
              <w:textAlignment w:val="auto"/>
              <w:rPr>
                <w:ins w:id="555" w:author="Nokia" w:date="2019-11-01T13:58:00Z"/>
                <w:rFonts w:ascii="Arial" w:hAnsi="Arial" w:cs="Arial"/>
                <w:color w:val="000000"/>
                <w:sz w:val="18"/>
                <w:szCs w:val="18"/>
                <w:lang w:val="en-US"/>
              </w:rPr>
            </w:pPr>
            <w:ins w:id="556"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6CD91C24" w14:textId="77777777" w:rsidR="00441A08" w:rsidRPr="00356ED1" w:rsidRDefault="00441A08" w:rsidP="00CB7130">
            <w:pPr>
              <w:overflowPunct/>
              <w:autoSpaceDE/>
              <w:autoSpaceDN/>
              <w:adjustRightInd/>
              <w:spacing w:after="0"/>
              <w:jc w:val="center"/>
              <w:textAlignment w:val="auto"/>
              <w:rPr>
                <w:ins w:id="557" w:author="Nokia" w:date="2019-11-01T13:58:00Z"/>
                <w:rFonts w:ascii="Arial" w:hAnsi="Arial" w:cs="Arial"/>
                <w:b/>
                <w:bCs/>
                <w:color w:val="000000"/>
                <w:sz w:val="18"/>
                <w:szCs w:val="18"/>
                <w:lang w:val="en-US"/>
              </w:rPr>
            </w:pPr>
            <w:ins w:id="558" w:author="Nokia" w:date="2019-11-01T13:58:00Z">
              <w:r w:rsidRPr="00356ED1">
                <w:rPr>
                  <w:rFonts w:ascii="Arial" w:hAnsi="Arial" w:cs="Arial"/>
                  <w:b/>
                  <w:bCs/>
                  <w:color w:val="000000"/>
                  <w:sz w:val="18"/>
                  <w:szCs w:val="18"/>
                  <w:lang w:val="en-US"/>
                </w:rPr>
                <w:t>7088</w:t>
              </w:r>
            </w:ins>
          </w:p>
        </w:tc>
        <w:tc>
          <w:tcPr>
            <w:tcW w:w="895" w:type="pct"/>
            <w:tcBorders>
              <w:top w:val="nil"/>
              <w:left w:val="nil"/>
              <w:bottom w:val="single" w:sz="8" w:space="0" w:color="auto"/>
              <w:right w:val="single" w:sz="8" w:space="0" w:color="auto"/>
            </w:tcBorders>
            <w:shd w:val="clear" w:color="auto" w:fill="auto"/>
            <w:vAlign w:val="center"/>
            <w:hideMark/>
          </w:tcPr>
          <w:p w14:paraId="60198909" w14:textId="77777777" w:rsidR="00441A08" w:rsidRPr="00356ED1" w:rsidRDefault="00441A08" w:rsidP="00CB7130">
            <w:pPr>
              <w:overflowPunct/>
              <w:autoSpaceDE/>
              <w:autoSpaceDN/>
              <w:adjustRightInd/>
              <w:spacing w:after="0"/>
              <w:jc w:val="center"/>
              <w:textAlignment w:val="auto"/>
              <w:rPr>
                <w:ins w:id="559" w:author="Nokia" w:date="2019-11-01T13:58:00Z"/>
                <w:rFonts w:ascii="Arial" w:hAnsi="Arial" w:cs="Arial"/>
                <w:b/>
                <w:bCs/>
                <w:color w:val="000000"/>
                <w:sz w:val="18"/>
                <w:szCs w:val="18"/>
                <w:lang w:val="en-US"/>
              </w:rPr>
            </w:pPr>
            <w:ins w:id="560" w:author="Nokia" w:date="2019-11-01T13:58:00Z">
              <w:r w:rsidRPr="00356ED1">
                <w:rPr>
                  <w:rFonts w:ascii="Arial" w:hAnsi="Arial" w:cs="Arial"/>
                  <w:b/>
                  <w:bCs/>
                  <w:color w:val="000000"/>
                  <w:sz w:val="18"/>
                  <w:szCs w:val="18"/>
                  <w:lang w:val="en-US"/>
                </w:rPr>
                <w:t>6818</w:t>
              </w:r>
            </w:ins>
          </w:p>
        </w:tc>
        <w:tc>
          <w:tcPr>
            <w:tcW w:w="895" w:type="pct"/>
            <w:tcBorders>
              <w:top w:val="nil"/>
              <w:left w:val="nil"/>
              <w:bottom w:val="single" w:sz="8" w:space="0" w:color="auto"/>
              <w:right w:val="single" w:sz="8" w:space="0" w:color="auto"/>
            </w:tcBorders>
            <w:shd w:val="clear" w:color="auto" w:fill="auto"/>
            <w:vAlign w:val="center"/>
            <w:hideMark/>
          </w:tcPr>
          <w:p w14:paraId="4EAB1721" w14:textId="77777777" w:rsidR="00441A08" w:rsidRPr="00356ED1" w:rsidRDefault="00441A08" w:rsidP="00CB7130">
            <w:pPr>
              <w:overflowPunct/>
              <w:autoSpaceDE/>
              <w:autoSpaceDN/>
              <w:adjustRightInd/>
              <w:spacing w:after="0"/>
              <w:jc w:val="center"/>
              <w:textAlignment w:val="auto"/>
              <w:rPr>
                <w:ins w:id="561" w:author="Nokia" w:date="2019-11-01T13:58:00Z"/>
                <w:rFonts w:ascii="Arial" w:hAnsi="Arial" w:cs="Arial"/>
                <w:b/>
                <w:bCs/>
                <w:color w:val="000000"/>
                <w:sz w:val="18"/>
                <w:szCs w:val="18"/>
                <w:lang w:val="en-US"/>
              </w:rPr>
            </w:pPr>
            <w:ins w:id="562" w:author="Nokia" w:date="2019-11-01T13:58:00Z">
              <w:r w:rsidRPr="00356ED1">
                <w:rPr>
                  <w:rFonts w:ascii="Arial" w:hAnsi="Arial" w:cs="Arial"/>
                  <w:b/>
                  <w:bCs/>
                  <w:color w:val="000000"/>
                  <w:sz w:val="18"/>
                  <w:szCs w:val="18"/>
                  <w:lang w:val="en-US"/>
                </w:rPr>
                <w:t>1528</w:t>
              </w:r>
            </w:ins>
          </w:p>
        </w:tc>
        <w:tc>
          <w:tcPr>
            <w:tcW w:w="895" w:type="pct"/>
            <w:tcBorders>
              <w:top w:val="nil"/>
              <w:left w:val="nil"/>
              <w:bottom w:val="single" w:sz="8" w:space="0" w:color="auto"/>
              <w:right w:val="single" w:sz="8" w:space="0" w:color="auto"/>
            </w:tcBorders>
            <w:shd w:val="clear" w:color="auto" w:fill="auto"/>
            <w:vAlign w:val="center"/>
            <w:hideMark/>
          </w:tcPr>
          <w:p w14:paraId="14A3264E" w14:textId="77777777" w:rsidR="00441A08" w:rsidRPr="00356ED1" w:rsidRDefault="00441A08" w:rsidP="00CB7130">
            <w:pPr>
              <w:overflowPunct/>
              <w:autoSpaceDE/>
              <w:autoSpaceDN/>
              <w:adjustRightInd/>
              <w:spacing w:after="0"/>
              <w:jc w:val="center"/>
              <w:textAlignment w:val="auto"/>
              <w:rPr>
                <w:ins w:id="563" w:author="Nokia" w:date="2019-11-01T13:58:00Z"/>
                <w:rFonts w:ascii="Arial" w:hAnsi="Arial" w:cs="Arial"/>
                <w:b/>
                <w:bCs/>
                <w:color w:val="000000"/>
                <w:sz w:val="18"/>
                <w:szCs w:val="18"/>
                <w:lang w:val="en-US"/>
              </w:rPr>
            </w:pPr>
            <w:ins w:id="564" w:author="Nokia" w:date="2019-11-01T13:58:00Z">
              <w:r w:rsidRPr="00356ED1">
                <w:rPr>
                  <w:rFonts w:ascii="Arial" w:hAnsi="Arial" w:cs="Arial"/>
                  <w:b/>
                  <w:bCs/>
                  <w:color w:val="000000"/>
                  <w:sz w:val="18"/>
                  <w:szCs w:val="18"/>
                  <w:lang w:val="en-US"/>
                </w:rPr>
                <w:t>1348</w:t>
              </w:r>
            </w:ins>
          </w:p>
        </w:tc>
      </w:tr>
      <w:tr w:rsidR="00441A08" w:rsidRPr="00356ED1" w14:paraId="34E00E56" w14:textId="77777777" w:rsidTr="00CB7130">
        <w:trPr>
          <w:trHeight w:val="300"/>
          <w:ins w:id="565"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15D7A818" w14:textId="77777777" w:rsidR="00441A08" w:rsidRPr="00356ED1" w:rsidRDefault="00441A08" w:rsidP="00CB7130">
            <w:pPr>
              <w:overflowPunct/>
              <w:autoSpaceDE/>
              <w:autoSpaceDN/>
              <w:adjustRightInd/>
              <w:spacing w:after="0"/>
              <w:textAlignment w:val="auto"/>
              <w:rPr>
                <w:ins w:id="566" w:author="Nokia" w:date="2019-11-01T13:58:00Z"/>
                <w:rFonts w:ascii="Arial" w:hAnsi="Arial" w:cs="Arial"/>
                <w:color w:val="000000"/>
                <w:sz w:val="18"/>
                <w:szCs w:val="18"/>
                <w:lang w:val="en-US"/>
              </w:rPr>
            </w:pPr>
            <w:ins w:id="567" w:author="Nokia" w:date="2019-11-01T13:58:00Z">
              <w:r w:rsidRPr="00356ED1">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0D586C53" w14:textId="77777777" w:rsidR="00441A08" w:rsidRPr="00356ED1" w:rsidRDefault="00441A08" w:rsidP="00CB7130">
            <w:pPr>
              <w:overflowPunct/>
              <w:autoSpaceDE/>
              <w:autoSpaceDN/>
              <w:adjustRightInd/>
              <w:spacing w:after="0"/>
              <w:jc w:val="center"/>
              <w:textAlignment w:val="auto"/>
              <w:rPr>
                <w:ins w:id="568" w:author="Nokia" w:date="2019-11-01T13:58:00Z"/>
                <w:rFonts w:ascii="Arial" w:hAnsi="Arial" w:cs="Arial"/>
                <w:color w:val="000000"/>
                <w:sz w:val="18"/>
                <w:szCs w:val="18"/>
                <w:lang w:val="en-US"/>
              </w:rPr>
            </w:pPr>
            <w:ins w:id="569"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+ 4*</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4406A32" w14:textId="77777777" w:rsidR="00441A08" w:rsidRPr="00356ED1" w:rsidRDefault="00441A08" w:rsidP="00CB7130">
            <w:pPr>
              <w:overflowPunct/>
              <w:autoSpaceDE/>
              <w:autoSpaceDN/>
              <w:adjustRightInd/>
              <w:spacing w:after="0"/>
              <w:jc w:val="center"/>
              <w:textAlignment w:val="auto"/>
              <w:rPr>
                <w:ins w:id="570" w:author="Nokia" w:date="2019-11-01T13:58:00Z"/>
                <w:rFonts w:ascii="Arial" w:hAnsi="Arial" w:cs="Arial"/>
                <w:color w:val="000000"/>
                <w:sz w:val="18"/>
                <w:szCs w:val="18"/>
                <w:lang w:val="en-US"/>
              </w:rPr>
            </w:pPr>
            <w:ins w:id="571"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+ 4*</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636C2EE" w14:textId="77777777" w:rsidR="00441A08" w:rsidRPr="00356ED1" w:rsidRDefault="00441A08" w:rsidP="00CB7130">
            <w:pPr>
              <w:overflowPunct/>
              <w:autoSpaceDE/>
              <w:autoSpaceDN/>
              <w:adjustRightInd/>
              <w:spacing w:after="0"/>
              <w:jc w:val="center"/>
              <w:textAlignment w:val="auto"/>
              <w:rPr>
                <w:ins w:id="572" w:author="Nokia" w:date="2019-11-01T13:58:00Z"/>
                <w:rFonts w:ascii="Arial" w:hAnsi="Arial" w:cs="Arial"/>
                <w:color w:val="000000"/>
                <w:sz w:val="18"/>
                <w:szCs w:val="18"/>
                <w:lang w:val="en-US"/>
              </w:rPr>
            </w:pPr>
            <w:ins w:id="573"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+ 4*</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DE0D1DD" w14:textId="77777777" w:rsidR="00441A08" w:rsidRPr="00356ED1" w:rsidRDefault="00441A08" w:rsidP="00CB7130">
            <w:pPr>
              <w:overflowPunct/>
              <w:autoSpaceDE/>
              <w:autoSpaceDN/>
              <w:adjustRightInd/>
              <w:spacing w:after="0"/>
              <w:jc w:val="center"/>
              <w:textAlignment w:val="auto"/>
              <w:rPr>
                <w:ins w:id="574" w:author="Nokia" w:date="2019-11-01T13:58:00Z"/>
                <w:rFonts w:ascii="Arial" w:hAnsi="Arial" w:cs="Arial"/>
                <w:color w:val="000000"/>
                <w:sz w:val="18"/>
                <w:szCs w:val="18"/>
                <w:lang w:val="en-US"/>
              </w:rPr>
            </w:pPr>
            <w:ins w:id="575" w:author="Nokia" w:date="2019-11-01T13:58:00Z">
              <w:r w:rsidRPr="00356ED1">
                <w:rPr>
                  <w:rFonts w:ascii="Arial" w:hAnsi="Arial" w:cs="Arial"/>
                  <w:color w:val="000000"/>
                  <w:sz w:val="18"/>
                  <w:szCs w:val="18"/>
                  <w:lang w:val="en-US"/>
                </w:rPr>
                <w:t>|</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+ 4*</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r>
      <w:tr w:rsidR="00441A08" w:rsidRPr="00356ED1" w14:paraId="0075803C" w14:textId="77777777" w:rsidTr="00CB7130">
        <w:trPr>
          <w:trHeight w:val="300"/>
          <w:ins w:id="576"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1292C73F" w14:textId="77777777" w:rsidR="00441A08" w:rsidRPr="00356ED1" w:rsidRDefault="00441A08" w:rsidP="00CB7130">
            <w:pPr>
              <w:overflowPunct/>
              <w:autoSpaceDE/>
              <w:autoSpaceDN/>
              <w:adjustRightInd/>
              <w:spacing w:after="0"/>
              <w:textAlignment w:val="auto"/>
              <w:rPr>
                <w:ins w:id="577" w:author="Nokia" w:date="2019-11-01T13:58:00Z"/>
                <w:rFonts w:ascii="Arial" w:hAnsi="Arial" w:cs="Arial"/>
                <w:color w:val="000000"/>
                <w:sz w:val="18"/>
                <w:szCs w:val="18"/>
                <w:lang w:val="en-US"/>
              </w:rPr>
            </w:pPr>
            <w:ins w:id="578"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23F272BC" w14:textId="77777777" w:rsidR="00441A08" w:rsidRPr="00356ED1" w:rsidRDefault="00441A08" w:rsidP="00CB7130">
            <w:pPr>
              <w:overflowPunct/>
              <w:autoSpaceDE/>
              <w:autoSpaceDN/>
              <w:adjustRightInd/>
              <w:spacing w:after="0"/>
              <w:jc w:val="center"/>
              <w:textAlignment w:val="auto"/>
              <w:rPr>
                <w:ins w:id="579" w:author="Nokia" w:date="2019-11-01T13:58:00Z"/>
                <w:rFonts w:ascii="Arial" w:hAnsi="Arial" w:cs="Arial"/>
                <w:b/>
                <w:bCs/>
                <w:color w:val="000000"/>
                <w:sz w:val="18"/>
                <w:szCs w:val="18"/>
                <w:lang w:val="en-US"/>
              </w:rPr>
            </w:pPr>
            <w:ins w:id="580" w:author="Nokia" w:date="2019-11-01T13:58:00Z">
              <w:r w:rsidRPr="00356ED1">
                <w:rPr>
                  <w:rFonts w:ascii="Arial" w:hAnsi="Arial" w:cs="Arial"/>
                  <w:b/>
                  <w:bCs/>
                  <w:color w:val="000000"/>
                  <w:sz w:val="18"/>
                  <w:szCs w:val="18"/>
                  <w:lang w:val="en-US"/>
                </w:rPr>
                <w:t>8512</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7286EA4" w14:textId="77777777" w:rsidR="00441A08" w:rsidRPr="00356ED1" w:rsidRDefault="00441A08" w:rsidP="00CB7130">
            <w:pPr>
              <w:overflowPunct/>
              <w:autoSpaceDE/>
              <w:autoSpaceDN/>
              <w:adjustRightInd/>
              <w:spacing w:after="0"/>
              <w:jc w:val="center"/>
              <w:textAlignment w:val="auto"/>
              <w:rPr>
                <w:ins w:id="581" w:author="Nokia" w:date="2019-11-01T13:58:00Z"/>
                <w:rFonts w:ascii="Arial" w:hAnsi="Arial" w:cs="Arial"/>
                <w:b/>
                <w:bCs/>
                <w:color w:val="000000"/>
                <w:sz w:val="18"/>
                <w:szCs w:val="18"/>
                <w:lang w:val="en-US"/>
              </w:rPr>
            </w:pPr>
            <w:ins w:id="582" w:author="Nokia" w:date="2019-11-01T13:58:00Z">
              <w:r w:rsidRPr="00356ED1">
                <w:rPr>
                  <w:rFonts w:ascii="Arial" w:hAnsi="Arial" w:cs="Arial"/>
                  <w:b/>
                  <w:bCs/>
                  <w:color w:val="000000"/>
                  <w:sz w:val="18"/>
                  <w:szCs w:val="18"/>
                  <w:lang w:val="en-US"/>
                </w:rPr>
                <w:t>8782</w:t>
              </w:r>
            </w:ins>
          </w:p>
        </w:tc>
        <w:tc>
          <w:tcPr>
            <w:tcW w:w="895" w:type="pct"/>
            <w:tcBorders>
              <w:top w:val="nil"/>
              <w:left w:val="nil"/>
              <w:bottom w:val="single" w:sz="8" w:space="0" w:color="auto"/>
              <w:right w:val="nil"/>
            </w:tcBorders>
            <w:shd w:val="clear" w:color="auto" w:fill="auto"/>
            <w:vAlign w:val="center"/>
            <w:hideMark/>
          </w:tcPr>
          <w:p w14:paraId="552942F9" w14:textId="77777777" w:rsidR="00441A08" w:rsidRPr="00356ED1" w:rsidRDefault="00441A08" w:rsidP="00CB7130">
            <w:pPr>
              <w:overflowPunct/>
              <w:autoSpaceDE/>
              <w:autoSpaceDN/>
              <w:adjustRightInd/>
              <w:spacing w:after="0"/>
              <w:jc w:val="center"/>
              <w:textAlignment w:val="auto"/>
              <w:rPr>
                <w:ins w:id="583" w:author="Nokia" w:date="2019-11-01T13:58:00Z"/>
                <w:rFonts w:ascii="Arial" w:hAnsi="Arial" w:cs="Arial"/>
                <w:b/>
                <w:bCs/>
                <w:color w:val="000000"/>
                <w:sz w:val="18"/>
                <w:szCs w:val="18"/>
                <w:lang w:val="en-US"/>
              </w:rPr>
            </w:pPr>
            <w:ins w:id="584" w:author="Nokia" w:date="2019-11-01T13:58:00Z">
              <w:r w:rsidRPr="00356ED1">
                <w:rPr>
                  <w:rFonts w:ascii="Arial" w:hAnsi="Arial" w:cs="Arial"/>
                  <w:b/>
                  <w:bCs/>
                  <w:color w:val="000000"/>
                  <w:sz w:val="18"/>
                  <w:szCs w:val="18"/>
                  <w:lang w:val="en-US"/>
                </w:rPr>
                <w:t>5248</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AFB298B" w14:textId="77777777" w:rsidR="00441A08" w:rsidRPr="00356ED1" w:rsidRDefault="00441A08" w:rsidP="00CB7130">
            <w:pPr>
              <w:overflowPunct/>
              <w:autoSpaceDE/>
              <w:autoSpaceDN/>
              <w:adjustRightInd/>
              <w:spacing w:after="0"/>
              <w:jc w:val="center"/>
              <w:textAlignment w:val="auto"/>
              <w:rPr>
                <w:ins w:id="585" w:author="Nokia" w:date="2019-11-01T13:58:00Z"/>
                <w:rFonts w:ascii="Arial" w:hAnsi="Arial" w:cs="Arial"/>
                <w:b/>
                <w:bCs/>
                <w:color w:val="000000"/>
                <w:sz w:val="18"/>
                <w:szCs w:val="18"/>
                <w:lang w:val="en-US"/>
              </w:rPr>
            </w:pPr>
            <w:ins w:id="586" w:author="Nokia" w:date="2019-11-01T13:58:00Z">
              <w:r w:rsidRPr="00356ED1">
                <w:rPr>
                  <w:rFonts w:ascii="Arial" w:hAnsi="Arial" w:cs="Arial"/>
                  <w:b/>
                  <w:bCs/>
                  <w:color w:val="000000"/>
                  <w:sz w:val="18"/>
                  <w:szCs w:val="18"/>
                  <w:lang w:val="en-US"/>
                </w:rPr>
                <w:t>5428</w:t>
              </w:r>
            </w:ins>
          </w:p>
        </w:tc>
      </w:tr>
      <w:tr w:rsidR="00441A08" w:rsidRPr="00356ED1" w14:paraId="31A2D348" w14:textId="77777777" w:rsidTr="00CB7130">
        <w:trPr>
          <w:trHeight w:val="300"/>
          <w:ins w:id="587"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36C51CE5" w14:textId="77777777" w:rsidR="00441A08" w:rsidRPr="00356ED1" w:rsidRDefault="00441A08" w:rsidP="00CB7130">
            <w:pPr>
              <w:overflowPunct/>
              <w:autoSpaceDE/>
              <w:autoSpaceDN/>
              <w:adjustRightInd/>
              <w:spacing w:after="0"/>
              <w:textAlignment w:val="auto"/>
              <w:rPr>
                <w:ins w:id="588" w:author="Nokia" w:date="2019-11-01T13:58:00Z"/>
                <w:rFonts w:ascii="Arial" w:hAnsi="Arial" w:cs="Arial"/>
                <w:color w:val="000000"/>
                <w:sz w:val="18"/>
                <w:szCs w:val="18"/>
                <w:lang w:val="en-US"/>
              </w:rPr>
            </w:pPr>
            <w:ins w:id="589" w:author="Nokia" w:date="2019-11-01T13:58:00Z">
              <w:r w:rsidRPr="00356ED1">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2F23F48" w14:textId="77777777" w:rsidR="00441A08" w:rsidRPr="00356ED1" w:rsidRDefault="00441A08" w:rsidP="00CB7130">
            <w:pPr>
              <w:overflowPunct/>
              <w:autoSpaceDE/>
              <w:autoSpaceDN/>
              <w:adjustRightInd/>
              <w:spacing w:after="0"/>
              <w:jc w:val="center"/>
              <w:textAlignment w:val="auto"/>
              <w:rPr>
                <w:ins w:id="590" w:author="Nokia" w:date="2019-11-01T13:58:00Z"/>
                <w:rFonts w:ascii="Arial" w:hAnsi="Arial" w:cs="Arial"/>
                <w:color w:val="000000"/>
                <w:sz w:val="18"/>
                <w:szCs w:val="18"/>
                <w:lang w:val="en-US"/>
              </w:rPr>
            </w:pPr>
            <w:ins w:id="591"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3*</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2727409" w14:textId="77777777" w:rsidR="00441A08" w:rsidRPr="00356ED1" w:rsidRDefault="00441A08" w:rsidP="00CB7130">
            <w:pPr>
              <w:overflowPunct/>
              <w:autoSpaceDE/>
              <w:autoSpaceDN/>
              <w:adjustRightInd/>
              <w:spacing w:after="0"/>
              <w:jc w:val="center"/>
              <w:textAlignment w:val="auto"/>
              <w:rPr>
                <w:ins w:id="592" w:author="Nokia" w:date="2019-11-01T13:58:00Z"/>
                <w:rFonts w:ascii="Arial" w:hAnsi="Arial" w:cs="Arial"/>
                <w:color w:val="000000"/>
                <w:sz w:val="18"/>
                <w:szCs w:val="18"/>
                <w:lang w:val="en-US"/>
              </w:rPr>
            </w:pPr>
            <w:ins w:id="593"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3*</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BDA7707" w14:textId="77777777" w:rsidR="00441A08" w:rsidRPr="00356ED1" w:rsidRDefault="00441A08" w:rsidP="00CB7130">
            <w:pPr>
              <w:overflowPunct/>
              <w:autoSpaceDE/>
              <w:autoSpaceDN/>
              <w:adjustRightInd/>
              <w:spacing w:after="0"/>
              <w:jc w:val="center"/>
              <w:textAlignment w:val="auto"/>
              <w:rPr>
                <w:ins w:id="594" w:author="Nokia" w:date="2019-11-01T13:58:00Z"/>
                <w:rFonts w:ascii="Arial" w:hAnsi="Arial" w:cs="Arial"/>
                <w:color w:val="000000"/>
                <w:sz w:val="18"/>
                <w:szCs w:val="18"/>
                <w:lang w:val="en-US"/>
              </w:rPr>
            </w:pPr>
            <w:ins w:id="595"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3*</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71527C0" w14:textId="77777777" w:rsidR="00441A08" w:rsidRPr="00356ED1" w:rsidRDefault="00441A08" w:rsidP="00CB7130">
            <w:pPr>
              <w:overflowPunct/>
              <w:autoSpaceDE/>
              <w:autoSpaceDN/>
              <w:adjustRightInd/>
              <w:spacing w:after="0"/>
              <w:jc w:val="center"/>
              <w:textAlignment w:val="auto"/>
              <w:rPr>
                <w:ins w:id="596" w:author="Nokia" w:date="2019-11-01T13:58:00Z"/>
                <w:rFonts w:ascii="Arial" w:hAnsi="Arial" w:cs="Arial"/>
                <w:color w:val="000000"/>
                <w:sz w:val="18"/>
                <w:szCs w:val="18"/>
                <w:lang w:val="en-US"/>
              </w:rPr>
            </w:pPr>
            <w:ins w:id="597"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3*</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r>
      <w:tr w:rsidR="00441A08" w:rsidRPr="00356ED1" w14:paraId="232D9310" w14:textId="77777777" w:rsidTr="00CB7130">
        <w:trPr>
          <w:trHeight w:val="300"/>
          <w:ins w:id="598"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E904586" w14:textId="77777777" w:rsidR="00441A08" w:rsidRPr="00356ED1" w:rsidRDefault="00441A08" w:rsidP="00CB7130">
            <w:pPr>
              <w:overflowPunct/>
              <w:autoSpaceDE/>
              <w:autoSpaceDN/>
              <w:adjustRightInd/>
              <w:spacing w:after="0"/>
              <w:textAlignment w:val="auto"/>
              <w:rPr>
                <w:ins w:id="599" w:author="Nokia" w:date="2019-11-01T13:58:00Z"/>
                <w:rFonts w:ascii="Arial" w:hAnsi="Arial" w:cs="Arial"/>
                <w:color w:val="000000"/>
                <w:sz w:val="18"/>
                <w:szCs w:val="18"/>
                <w:lang w:val="en-US"/>
              </w:rPr>
            </w:pPr>
            <w:ins w:id="600"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0FC813C1" w14:textId="77777777" w:rsidR="00441A08" w:rsidRPr="00356ED1" w:rsidRDefault="00441A08" w:rsidP="00CB7130">
            <w:pPr>
              <w:overflowPunct/>
              <w:autoSpaceDE/>
              <w:autoSpaceDN/>
              <w:adjustRightInd/>
              <w:spacing w:after="0"/>
              <w:jc w:val="center"/>
              <w:textAlignment w:val="auto"/>
              <w:rPr>
                <w:ins w:id="601" w:author="Nokia" w:date="2019-11-01T13:58:00Z"/>
                <w:rFonts w:ascii="Arial" w:hAnsi="Arial" w:cs="Arial"/>
                <w:b/>
                <w:bCs/>
                <w:color w:val="000000"/>
                <w:sz w:val="18"/>
                <w:szCs w:val="18"/>
                <w:lang w:val="en-US"/>
              </w:rPr>
            </w:pPr>
            <w:ins w:id="602" w:author="Nokia" w:date="2019-11-01T13:58:00Z">
              <w:r w:rsidRPr="00356ED1">
                <w:rPr>
                  <w:rFonts w:ascii="Arial" w:hAnsi="Arial" w:cs="Arial"/>
                  <w:b/>
                  <w:bCs/>
                  <w:color w:val="000000"/>
                  <w:sz w:val="18"/>
                  <w:szCs w:val="18"/>
                  <w:lang w:val="en-US"/>
                </w:rPr>
                <w:t>4276</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9AA8013" w14:textId="77777777" w:rsidR="00441A08" w:rsidRPr="00356ED1" w:rsidRDefault="00441A08" w:rsidP="00CB7130">
            <w:pPr>
              <w:overflowPunct/>
              <w:autoSpaceDE/>
              <w:autoSpaceDN/>
              <w:adjustRightInd/>
              <w:spacing w:after="0"/>
              <w:jc w:val="center"/>
              <w:textAlignment w:val="auto"/>
              <w:rPr>
                <w:ins w:id="603" w:author="Nokia" w:date="2019-11-01T13:58:00Z"/>
                <w:rFonts w:ascii="Arial" w:hAnsi="Arial" w:cs="Arial"/>
                <w:b/>
                <w:bCs/>
                <w:color w:val="000000"/>
                <w:sz w:val="18"/>
                <w:szCs w:val="18"/>
                <w:lang w:val="en-US"/>
              </w:rPr>
            </w:pPr>
            <w:ins w:id="604" w:author="Nokia" w:date="2019-11-01T13:58:00Z">
              <w:r w:rsidRPr="00356ED1">
                <w:rPr>
                  <w:rFonts w:ascii="Arial" w:hAnsi="Arial" w:cs="Arial"/>
                  <w:b/>
                  <w:bCs/>
                  <w:color w:val="000000"/>
                  <w:sz w:val="18"/>
                  <w:szCs w:val="18"/>
                  <w:lang w:val="en-US"/>
                </w:rPr>
                <w:t>4036</w:t>
              </w:r>
            </w:ins>
          </w:p>
        </w:tc>
        <w:tc>
          <w:tcPr>
            <w:tcW w:w="895" w:type="pct"/>
            <w:tcBorders>
              <w:top w:val="nil"/>
              <w:left w:val="nil"/>
              <w:bottom w:val="single" w:sz="8" w:space="0" w:color="auto"/>
              <w:right w:val="single" w:sz="8" w:space="0" w:color="auto"/>
            </w:tcBorders>
            <w:shd w:val="clear" w:color="auto" w:fill="auto"/>
            <w:vAlign w:val="center"/>
            <w:hideMark/>
          </w:tcPr>
          <w:p w14:paraId="6D000BC7" w14:textId="77777777" w:rsidR="00441A08" w:rsidRPr="00356ED1" w:rsidRDefault="00441A08" w:rsidP="00CB7130">
            <w:pPr>
              <w:overflowPunct/>
              <w:autoSpaceDE/>
              <w:autoSpaceDN/>
              <w:adjustRightInd/>
              <w:spacing w:after="0"/>
              <w:jc w:val="center"/>
              <w:textAlignment w:val="auto"/>
              <w:rPr>
                <w:ins w:id="605" w:author="Nokia" w:date="2019-11-01T13:58:00Z"/>
                <w:rFonts w:ascii="Arial" w:hAnsi="Arial" w:cs="Arial"/>
                <w:b/>
                <w:bCs/>
                <w:color w:val="000000"/>
                <w:sz w:val="18"/>
                <w:szCs w:val="18"/>
                <w:lang w:val="en-US"/>
              </w:rPr>
            </w:pPr>
            <w:ins w:id="606" w:author="Nokia" w:date="2019-11-01T13:58:00Z">
              <w:r w:rsidRPr="00356ED1">
                <w:rPr>
                  <w:rFonts w:ascii="Arial" w:hAnsi="Arial" w:cs="Arial"/>
                  <w:b/>
                  <w:bCs/>
                  <w:color w:val="000000"/>
                  <w:sz w:val="18"/>
                  <w:szCs w:val="18"/>
                  <w:lang w:val="en-US"/>
                </w:rPr>
                <w:t>1254</w:t>
              </w:r>
            </w:ins>
          </w:p>
        </w:tc>
        <w:tc>
          <w:tcPr>
            <w:tcW w:w="895" w:type="pct"/>
            <w:tcBorders>
              <w:top w:val="nil"/>
              <w:left w:val="nil"/>
              <w:bottom w:val="single" w:sz="8" w:space="0" w:color="auto"/>
              <w:right w:val="single" w:sz="8" w:space="0" w:color="auto"/>
            </w:tcBorders>
            <w:shd w:val="clear" w:color="auto" w:fill="auto"/>
            <w:vAlign w:val="center"/>
            <w:hideMark/>
          </w:tcPr>
          <w:p w14:paraId="35D0B7F2" w14:textId="77777777" w:rsidR="00441A08" w:rsidRPr="00356ED1" w:rsidRDefault="00441A08" w:rsidP="00CB7130">
            <w:pPr>
              <w:overflowPunct/>
              <w:autoSpaceDE/>
              <w:autoSpaceDN/>
              <w:adjustRightInd/>
              <w:spacing w:after="0"/>
              <w:jc w:val="center"/>
              <w:textAlignment w:val="auto"/>
              <w:rPr>
                <w:ins w:id="607" w:author="Nokia" w:date="2019-11-01T13:58:00Z"/>
                <w:rFonts w:ascii="Arial" w:hAnsi="Arial" w:cs="Arial"/>
                <w:b/>
                <w:bCs/>
                <w:color w:val="000000"/>
                <w:sz w:val="18"/>
                <w:szCs w:val="18"/>
                <w:lang w:val="en-US"/>
              </w:rPr>
            </w:pPr>
            <w:ins w:id="608" w:author="Nokia" w:date="2019-11-01T13:58:00Z">
              <w:r w:rsidRPr="00356ED1">
                <w:rPr>
                  <w:rFonts w:ascii="Arial" w:hAnsi="Arial" w:cs="Arial"/>
                  <w:b/>
                  <w:bCs/>
                  <w:color w:val="000000"/>
                  <w:sz w:val="18"/>
                  <w:szCs w:val="18"/>
                  <w:lang w:val="en-US"/>
                </w:rPr>
                <w:t>1464</w:t>
              </w:r>
            </w:ins>
          </w:p>
        </w:tc>
      </w:tr>
      <w:tr w:rsidR="00441A08" w:rsidRPr="00356ED1" w14:paraId="457FB75B" w14:textId="77777777" w:rsidTr="00CB7130">
        <w:trPr>
          <w:trHeight w:val="300"/>
          <w:ins w:id="609"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266F7F9E" w14:textId="77777777" w:rsidR="00441A08" w:rsidRPr="00356ED1" w:rsidRDefault="00441A08" w:rsidP="00CB7130">
            <w:pPr>
              <w:overflowPunct/>
              <w:autoSpaceDE/>
              <w:autoSpaceDN/>
              <w:adjustRightInd/>
              <w:spacing w:after="0"/>
              <w:textAlignment w:val="auto"/>
              <w:rPr>
                <w:ins w:id="610" w:author="Nokia" w:date="2019-11-01T13:58:00Z"/>
                <w:rFonts w:ascii="Arial" w:hAnsi="Arial" w:cs="Arial"/>
                <w:color w:val="000000"/>
                <w:sz w:val="18"/>
                <w:szCs w:val="18"/>
                <w:lang w:val="en-US"/>
              </w:rPr>
            </w:pPr>
            <w:ins w:id="611" w:author="Nokia" w:date="2019-11-01T13:58:00Z">
              <w:r w:rsidRPr="00356ED1">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E7F89B9" w14:textId="77777777" w:rsidR="00441A08" w:rsidRPr="00356ED1" w:rsidRDefault="00441A08" w:rsidP="00CB7130">
            <w:pPr>
              <w:overflowPunct/>
              <w:autoSpaceDE/>
              <w:autoSpaceDN/>
              <w:adjustRightInd/>
              <w:spacing w:after="0"/>
              <w:jc w:val="center"/>
              <w:textAlignment w:val="auto"/>
              <w:rPr>
                <w:ins w:id="612" w:author="Nokia" w:date="2019-11-01T13:58:00Z"/>
                <w:rFonts w:ascii="Arial" w:hAnsi="Arial" w:cs="Arial"/>
                <w:color w:val="000000"/>
                <w:sz w:val="18"/>
                <w:szCs w:val="18"/>
                <w:lang w:val="en-US"/>
              </w:rPr>
            </w:pPr>
            <w:ins w:id="613"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 xml:space="preserve"> + 3*</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DD32FF6" w14:textId="77777777" w:rsidR="00441A08" w:rsidRPr="00356ED1" w:rsidRDefault="00441A08" w:rsidP="00CB7130">
            <w:pPr>
              <w:overflowPunct/>
              <w:autoSpaceDE/>
              <w:autoSpaceDN/>
              <w:adjustRightInd/>
              <w:spacing w:after="0"/>
              <w:jc w:val="center"/>
              <w:textAlignment w:val="auto"/>
              <w:rPr>
                <w:ins w:id="614" w:author="Nokia" w:date="2019-11-01T13:58:00Z"/>
                <w:rFonts w:ascii="Arial" w:hAnsi="Arial" w:cs="Arial"/>
                <w:color w:val="000000"/>
                <w:sz w:val="18"/>
                <w:szCs w:val="18"/>
                <w:lang w:val="en-US"/>
              </w:rPr>
            </w:pPr>
            <w:ins w:id="615"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 xml:space="preserve"> + 3*</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9E3BB38" w14:textId="77777777" w:rsidR="00441A08" w:rsidRPr="00356ED1" w:rsidRDefault="00441A08" w:rsidP="00CB7130">
            <w:pPr>
              <w:overflowPunct/>
              <w:autoSpaceDE/>
              <w:autoSpaceDN/>
              <w:adjustRightInd/>
              <w:spacing w:after="0"/>
              <w:jc w:val="center"/>
              <w:textAlignment w:val="auto"/>
              <w:rPr>
                <w:ins w:id="616" w:author="Nokia" w:date="2019-11-01T13:58:00Z"/>
                <w:rFonts w:ascii="Arial" w:hAnsi="Arial" w:cs="Arial"/>
                <w:color w:val="000000"/>
                <w:sz w:val="18"/>
                <w:szCs w:val="18"/>
                <w:lang w:val="en-US"/>
              </w:rPr>
            </w:pPr>
            <w:ins w:id="617"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fy_low</w:t>
              </w:r>
              <w:proofErr w:type="spellEnd"/>
              <w:r w:rsidRPr="00356ED1">
                <w:rPr>
                  <w:rFonts w:ascii="Arial" w:hAnsi="Arial" w:cs="Arial"/>
                  <w:color w:val="000000"/>
                  <w:sz w:val="18"/>
                  <w:szCs w:val="18"/>
                  <w:lang w:val="en-US"/>
                </w:rPr>
                <w:t xml:space="preserve"> + 3*</w:t>
              </w:r>
              <w:proofErr w:type="spellStart"/>
              <w:r w:rsidRPr="00356ED1">
                <w:rPr>
                  <w:rFonts w:ascii="Arial" w:hAnsi="Arial" w:cs="Arial"/>
                  <w:color w:val="000000"/>
                  <w:sz w:val="18"/>
                  <w:szCs w:val="18"/>
                  <w:lang w:val="en-US"/>
                </w:rPr>
                <w:t>fx_low</w:t>
              </w:r>
              <w:proofErr w:type="spellEnd"/>
              <w:r w:rsidRPr="00356ED1">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0923ECB" w14:textId="77777777" w:rsidR="00441A08" w:rsidRPr="00356ED1" w:rsidRDefault="00441A08" w:rsidP="00CB7130">
            <w:pPr>
              <w:overflowPunct/>
              <w:autoSpaceDE/>
              <w:autoSpaceDN/>
              <w:adjustRightInd/>
              <w:spacing w:after="0"/>
              <w:jc w:val="center"/>
              <w:textAlignment w:val="auto"/>
              <w:rPr>
                <w:ins w:id="618" w:author="Nokia" w:date="2019-11-01T13:58:00Z"/>
                <w:rFonts w:ascii="Arial" w:hAnsi="Arial" w:cs="Arial"/>
                <w:color w:val="000000"/>
                <w:sz w:val="18"/>
                <w:szCs w:val="18"/>
                <w:lang w:val="en-US"/>
              </w:rPr>
            </w:pPr>
            <w:ins w:id="619" w:author="Nokia" w:date="2019-11-01T13:58:00Z">
              <w:r w:rsidRPr="00356ED1">
                <w:rPr>
                  <w:rFonts w:ascii="Arial" w:hAnsi="Arial" w:cs="Arial"/>
                  <w:color w:val="000000"/>
                  <w:sz w:val="18"/>
                  <w:szCs w:val="18"/>
                  <w:lang w:val="en-US"/>
                </w:rPr>
                <w:t>|2*</w:t>
              </w:r>
              <w:proofErr w:type="spellStart"/>
              <w:r w:rsidRPr="00356ED1">
                <w:rPr>
                  <w:rFonts w:ascii="Arial" w:hAnsi="Arial" w:cs="Arial"/>
                  <w:color w:val="000000"/>
                  <w:sz w:val="18"/>
                  <w:szCs w:val="18"/>
                  <w:lang w:val="en-US"/>
                </w:rPr>
                <w:t>fy_high</w:t>
              </w:r>
              <w:proofErr w:type="spellEnd"/>
              <w:r w:rsidRPr="00356ED1">
                <w:rPr>
                  <w:rFonts w:ascii="Arial" w:hAnsi="Arial" w:cs="Arial"/>
                  <w:color w:val="000000"/>
                  <w:sz w:val="18"/>
                  <w:szCs w:val="18"/>
                  <w:lang w:val="en-US"/>
                </w:rPr>
                <w:t xml:space="preserve"> + 3*</w:t>
              </w:r>
              <w:proofErr w:type="spellStart"/>
              <w:r w:rsidRPr="00356ED1">
                <w:rPr>
                  <w:rFonts w:ascii="Arial" w:hAnsi="Arial" w:cs="Arial"/>
                  <w:color w:val="000000"/>
                  <w:sz w:val="18"/>
                  <w:szCs w:val="18"/>
                  <w:lang w:val="en-US"/>
                </w:rPr>
                <w:t>fx_high</w:t>
              </w:r>
              <w:proofErr w:type="spellEnd"/>
              <w:r w:rsidRPr="00356ED1">
                <w:rPr>
                  <w:rFonts w:ascii="Arial" w:hAnsi="Arial" w:cs="Arial"/>
                  <w:color w:val="000000"/>
                  <w:sz w:val="18"/>
                  <w:szCs w:val="18"/>
                  <w:lang w:val="en-US"/>
                </w:rPr>
                <w:t>|</w:t>
              </w:r>
            </w:ins>
          </w:p>
        </w:tc>
      </w:tr>
      <w:tr w:rsidR="00441A08" w:rsidRPr="00356ED1" w14:paraId="47C32031" w14:textId="77777777" w:rsidTr="00CB7130">
        <w:trPr>
          <w:trHeight w:val="300"/>
          <w:ins w:id="620" w:author="Nokia" w:date="2019-11-01T13:58:00Z"/>
        </w:trPr>
        <w:tc>
          <w:tcPr>
            <w:tcW w:w="1420" w:type="pct"/>
            <w:tcBorders>
              <w:top w:val="nil"/>
              <w:left w:val="single" w:sz="8" w:space="0" w:color="auto"/>
              <w:bottom w:val="single" w:sz="8" w:space="0" w:color="auto"/>
              <w:right w:val="single" w:sz="8" w:space="0" w:color="auto"/>
            </w:tcBorders>
            <w:shd w:val="clear" w:color="auto" w:fill="auto"/>
            <w:vAlign w:val="center"/>
            <w:hideMark/>
          </w:tcPr>
          <w:p w14:paraId="4FA9EE15" w14:textId="77777777" w:rsidR="00441A08" w:rsidRPr="00356ED1" w:rsidRDefault="00441A08" w:rsidP="00CB7130">
            <w:pPr>
              <w:overflowPunct/>
              <w:autoSpaceDE/>
              <w:autoSpaceDN/>
              <w:adjustRightInd/>
              <w:spacing w:after="0"/>
              <w:textAlignment w:val="auto"/>
              <w:rPr>
                <w:ins w:id="621" w:author="Nokia" w:date="2019-11-01T13:58:00Z"/>
                <w:rFonts w:ascii="Arial" w:hAnsi="Arial" w:cs="Arial"/>
                <w:color w:val="000000"/>
                <w:sz w:val="18"/>
                <w:szCs w:val="18"/>
                <w:lang w:val="en-US"/>
              </w:rPr>
            </w:pPr>
            <w:ins w:id="622" w:author="Nokia" w:date="2019-11-01T13:58:00Z">
              <w:r w:rsidRPr="00356ED1">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451F752B" w14:textId="77777777" w:rsidR="00441A08" w:rsidRPr="00356ED1" w:rsidRDefault="00441A08" w:rsidP="00CB7130">
            <w:pPr>
              <w:overflowPunct/>
              <w:autoSpaceDE/>
              <w:autoSpaceDN/>
              <w:adjustRightInd/>
              <w:spacing w:after="0"/>
              <w:jc w:val="center"/>
              <w:textAlignment w:val="auto"/>
              <w:rPr>
                <w:ins w:id="623" w:author="Nokia" w:date="2019-11-01T13:58:00Z"/>
                <w:rFonts w:ascii="Arial" w:hAnsi="Arial" w:cs="Arial"/>
                <w:b/>
                <w:bCs/>
                <w:color w:val="000000"/>
                <w:sz w:val="18"/>
                <w:szCs w:val="18"/>
                <w:lang w:val="en-US"/>
              </w:rPr>
            </w:pPr>
            <w:ins w:id="624" w:author="Nokia" w:date="2019-11-01T13:58:00Z">
              <w:r w:rsidRPr="00356ED1">
                <w:rPr>
                  <w:rFonts w:ascii="Arial" w:hAnsi="Arial" w:cs="Arial"/>
                  <w:b/>
                  <w:bCs/>
                  <w:color w:val="000000"/>
                  <w:sz w:val="18"/>
                  <w:szCs w:val="18"/>
                  <w:lang w:val="en-US"/>
                </w:rPr>
                <w:t>7424</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2DECEC8" w14:textId="77777777" w:rsidR="00441A08" w:rsidRPr="00356ED1" w:rsidRDefault="00441A08" w:rsidP="00CB7130">
            <w:pPr>
              <w:overflowPunct/>
              <w:autoSpaceDE/>
              <w:autoSpaceDN/>
              <w:adjustRightInd/>
              <w:spacing w:after="0"/>
              <w:jc w:val="center"/>
              <w:textAlignment w:val="auto"/>
              <w:rPr>
                <w:ins w:id="625" w:author="Nokia" w:date="2019-11-01T13:58:00Z"/>
                <w:rFonts w:ascii="Arial" w:hAnsi="Arial" w:cs="Arial"/>
                <w:b/>
                <w:bCs/>
                <w:color w:val="000000"/>
                <w:sz w:val="18"/>
                <w:szCs w:val="18"/>
                <w:lang w:val="en-US"/>
              </w:rPr>
            </w:pPr>
            <w:ins w:id="626" w:author="Nokia" w:date="2019-11-01T13:58:00Z">
              <w:r w:rsidRPr="00356ED1">
                <w:rPr>
                  <w:rFonts w:ascii="Arial" w:hAnsi="Arial" w:cs="Arial"/>
                  <w:b/>
                  <w:bCs/>
                  <w:color w:val="000000"/>
                  <w:sz w:val="18"/>
                  <w:szCs w:val="18"/>
                  <w:lang w:val="en-US"/>
                </w:rPr>
                <w:t>7664</w:t>
              </w:r>
            </w:ins>
          </w:p>
        </w:tc>
        <w:tc>
          <w:tcPr>
            <w:tcW w:w="895" w:type="pct"/>
            <w:tcBorders>
              <w:top w:val="nil"/>
              <w:left w:val="nil"/>
              <w:bottom w:val="single" w:sz="8" w:space="0" w:color="auto"/>
              <w:right w:val="single" w:sz="8" w:space="0" w:color="auto"/>
            </w:tcBorders>
            <w:shd w:val="clear" w:color="auto" w:fill="auto"/>
            <w:vAlign w:val="center"/>
            <w:hideMark/>
          </w:tcPr>
          <w:p w14:paraId="18AFB888" w14:textId="77777777" w:rsidR="00441A08" w:rsidRPr="00356ED1" w:rsidRDefault="00441A08" w:rsidP="00CB7130">
            <w:pPr>
              <w:overflowPunct/>
              <w:autoSpaceDE/>
              <w:autoSpaceDN/>
              <w:adjustRightInd/>
              <w:spacing w:after="0"/>
              <w:jc w:val="center"/>
              <w:textAlignment w:val="auto"/>
              <w:rPr>
                <w:ins w:id="627" w:author="Nokia" w:date="2019-11-01T13:58:00Z"/>
                <w:rFonts w:ascii="Arial" w:hAnsi="Arial" w:cs="Arial"/>
                <w:b/>
                <w:bCs/>
                <w:color w:val="000000"/>
                <w:sz w:val="18"/>
                <w:szCs w:val="18"/>
                <w:lang w:val="en-US"/>
              </w:rPr>
            </w:pPr>
            <w:ins w:id="628" w:author="Nokia" w:date="2019-11-01T13:58:00Z">
              <w:r w:rsidRPr="00356ED1">
                <w:rPr>
                  <w:rFonts w:ascii="Arial" w:hAnsi="Arial" w:cs="Arial"/>
                  <w:b/>
                  <w:bCs/>
                  <w:color w:val="000000"/>
                  <w:sz w:val="18"/>
                  <w:szCs w:val="18"/>
                  <w:lang w:val="en-US"/>
                </w:rPr>
                <w:t>6336</w:t>
              </w:r>
            </w:ins>
          </w:p>
        </w:tc>
        <w:tc>
          <w:tcPr>
            <w:tcW w:w="895" w:type="pct"/>
            <w:tcBorders>
              <w:top w:val="nil"/>
              <w:left w:val="nil"/>
              <w:bottom w:val="single" w:sz="8" w:space="0" w:color="auto"/>
              <w:right w:val="single" w:sz="8" w:space="0" w:color="auto"/>
            </w:tcBorders>
            <w:shd w:val="clear" w:color="auto" w:fill="auto"/>
            <w:vAlign w:val="center"/>
            <w:hideMark/>
          </w:tcPr>
          <w:p w14:paraId="28470622" w14:textId="77777777" w:rsidR="00441A08" w:rsidRPr="00356ED1" w:rsidRDefault="00441A08" w:rsidP="00CB7130">
            <w:pPr>
              <w:overflowPunct/>
              <w:autoSpaceDE/>
              <w:autoSpaceDN/>
              <w:adjustRightInd/>
              <w:spacing w:after="0"/>
              <w:jc w:val="center"/>
              <w:textAlignment w:val="auto"/>
              <w:rPr>
                <w:ins w:id="629" w:author="Nokia" w:date="2019-11-01T13:58:00Z"/>
                <w:rFonts w:ascii="Arial" w:hAnsi="Arial" w:cs="Arial"/>
                <w:b/>
                <w:bCs/>
                <w:color w:val="000000"/>
                <w:sz w:val="18"/>
                <w:szCs w:val="18"/>
                <w:lang w:val="en-US"/>
              </w:rPr>
            </w:pPr>
            <w:ins w:id="630" w:author="Nokia" w:date="2019-11-01T13:58:00Z">
              <w:r w:rsidRPr="00356ED1">
                <w:rPr>
                  <w:rFonts w:ascii="Arial" w:hAnsi="Arial" w:cs="Arial"/>
                  <w:b/>
                  <w:bCs/>
                  <w:color w:val="000000"/>
                  <w:sz w:val="18"/>
                  <w:szCs w:val="18"/>
                  <w:lang w:val="en-US"/>
                </w:rPr>
                <w:t>6546</w:t>
              </w:r>
            </w:ins>
          </w:p>
        </w:tc>
      </w:tr>
    </w:tbl>
    <w:p w14:paraId="23B6C97A" w14:textId="77777777" w:rsidR="00441A08" w:rsidRDefault="00441A08" w:rsidP="00441A08">
      <w:pPr>
        <w:keepLines/>
        <w:widowControl w:val="0"/>
        <w:rPr>
          <w:ins w:id="631" w:author="Nokia" w:date="2019-11-01T13:58:00Z"/>
          <w:lang w:eastAsia="zh-TW"/>
        </w:rPr>
      </w:pPr>
    </w:p>
    <w:p w14:paraId="365C0059" w14:textId="77777777" w:rsidR="00441A08" w:rsidRDefault="00441A08" w:rsidP="00441A08">
      <w:pPr>
        <w:keepLines/>
        <w:widowControl w:val="0"/>
        <w:spacing w:before="60"/>
        <w:jc w:val="center"/>
        <w:rPr>
          <w:ins w:id="632" w:author="Nokia" w:date="2019-11-01T13:58:00Z"/>
          <w:rFonts w:ascii="Arial" w:hAnsi="Arial"/>
          <w:b/>
          <w:lang w:eastAsia="zh-TW"/>
        </w:rPr>
      </w:pPr>
      <w:ins w:id="633" w:author="Nokia" w:date="2019-11-01T13:58:00Z">
        <w:r w:rsidRPr="00687B22">
          <w:rPr>
            <w:rFonts w:ascii="Arial" w:hAnsi="Arial"/>
            <w:b/>
          </w:rPr>
          <w:t xml:space="preserve">Table </w:t>
        </w:r>
        <w:r>
          <w:rPr>
            <w:rFonts w:ascii="Arial" w:hAnsi="Arial"/>
            <w:b/>
          </w:rPr>
          <w:t>6.x</w:t>
        </w:r>
        <w:r w:rsidRPr="00687B22">
          <w:rPr>
            <w:rFonts w:ascii="Arial" w:hAnsi="Arial"/>
            <w:b/>
          </w:rPr>
          <w:t>.</w:t>
        </w:r>
        <w:r w:rsidRPr="00687B22">
          <w:rPr>
            <w:rFonts w:ascii="Arial" w:hAnsi="Arial" w:hint="eastAsia"/>
            <w:b/>
            <w:lang w:eastAsia="zh-TW"/>
          </w:rPr>
          <w:t>3</w:t>
        </w:r>
        <w:r w:rsidRPr="00687B22">
          <w:rPr>
            <w:rFonts w:ascii="Arial" w:hAnsi="Arial"/>
            <w:b/>
          </w:rPr>
          <w:t>-1: Harmonic and IMD analysi</w:t>
        </w:r>
        <w:r>
          <w:rPr>
            <w:rFonts w:ascii="Arial" w:hAnsi="Arial" w:hint="eastAsia"/>
            <w:b/>
            <w:lang w:eastAsia="zh-TW"/>
          </w:rPr>
          <w:t>s for DC_</w:t>
        </w:r>
        <w:r>
          <w:rPr>
            <w:rFonts w:ascii="Arial" w:hAnsi="Arial"/>
            <w:b/>
            <w:lang w:eastAsia="zh-TW"/>
          </w:rPr>
          <w:t>20</w:t>
        </w:r>
        <w:r>
          <w:rPr>
            <w:rFonts w:ascii="Arial" w:hAnsi="Arial" w:hint="eastAsia"/>
            <w:b/>
            <w:lang w:eastAsia="zh-TW"/>
          </w:rPr>
          <w:t>_n1-n</w:t>
        </w:r>
        <w:r>
          <w:rPr>
            <w:rFonts w:ascii="Arial" w:hAnsi="Arial"/>
            <w:b/>
            <w:lang w:eastAsia="zh-TW"/>
          </w:rPr>
          <w:t>28</w:t>
        </w:r>
        <w:r>
          <w:rPr>
            <w:rFonts w:ascii="Arial" w:hAnsi="Arial" w:hint="eastAsia"/>
            <w:b/>
            <w:lang w:eastAsia="zh-TW"/>
          </w:rPr>
          <w:t xml:space="preserve"> with UL on DC_</w:t>
        </w:r>
        <w:r>
          <w:rPr>
            <w:rFonts w:ascii="Arial" w:hAnsi="Arial"/>
            <w:b/>
            <w:lang w:eastAsia="zh-TW"/>
          </w:rPr>
          <w:t>20</w:t>
        </w:r>
        <w:r>
          <w:rPr>
            <w:rFonts w:ascii="Arial" w:hAnsi="Arial" w:hint="eastAsia"/>
            <w:b/>
            <w:lang w:eastAsia="zh-TW"/>
          </w:rPr>
          <w:t>_n</w:t>
        </w:r>
        <w:r>
          <w:rPr>
            <w:rFonts w:ascii="Arial" w:hAnsi="Arial"/>
            <w:b/>
            <w:lang w:eastAsia="zh-TW"/>
          </w:rPr>
          <w:t>28</w:t>
        </w:r>
      </w:ins>
    </w:p>
    <w:tbl>
      <w:tblPr>
        <w:tblW w:w="5000" w:type="pct"/>
        <w:tblLook w:val="04A0" w:firstRow="1" w:lastRow="0" w:firstColumn="1" w:lastColumn="0" w:noHBand="0" w:noVBand="1"/>
      </w:tblPr>
      <w:tblGrid>
        <w:gridCol w:w="2731"/>
        <w:gridCol w:w="1722"/>
        <w:gridCol w:w="1722"/>
        <w:gridCol w:w="1722"/>
        <w:gridCol w:w="1722"/>
      </w:tblGrid>
      <w:tr w:rsidR="00441A08" w:rsidRPr="00441A08" w14:paraId="7FAEA182" w14:textId="77777777" w:rsidTr="00CB7130">
        <w:trPr>
          <w:trHeight w:val="300"/>
          <w:ins w:id="634" w:author="Nokia" w:date="2019-11-01T13:58:00Z"/>
        </w:trPr>
        <w:tc>
          <w:tcPr>
            <w:tcW w:w="1418"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02862490" w14:textId="77777777" w:rsidR="00441A08" w:rsidRPr="00441A08" w:rsidRDefault="00441A08" w:rsidP="00CB7130">
            <w:pPr>
              <w:overflowPunct/>
              <w:autoSpaceDE/>
              <w:autoSpaceDN/>
              <w:adjustRightInd/>
              <w:spacing w:after="0"/>
              <w:jc w:val="center"/>
              <w:textAlignment w:val="auto"/>
              <w:rPr>
                <w:ins w:id="635" w:author="Nokia" w:date="2019-11-01T13:58:00Z"/>
                <w:rFonts w:ascii="Calibri" w:hAnsi="Calibri"/>
                <w:b/>
                <w:bCs/>
                <w:color w:val="000000"/>
                <w:sz w:val="18"/>
                <w:szCs w:val="18"/>
                <w:lang w:val="en-US"/>
              </w:rPr>
            </w:pPr>
            <w:ins w:id="636" w:author="Nokia" w:date="2019-11-01T13:58:00Z">
              <w:r w:rsidRPr="00441A08">
                <w:rPr>
                  <w:rFonts w:ascii="Calibri" w:hAnsi="Calibri"/>
                  <w:b/>
                  <w:bCs/>
                  <w:color w:val="000000"/>
                  <w:sz w:val="18"/>
                  <w:szCs w:val="18"/>
                  <w:lang w:val="en-US"/>
                </w:rPr>
                <w:t>UE UL carriers</w:t>
              </w:r>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6F354DB3" w14:textId="77777777" w:rsidR="00441A08" w:rsidRPr="00441A08" w:rsidRDefault="00441A08" w:rsidP="00CB7130">
            <w:pPr>
              <w:overflowPunct/>
              <w:autoSpaceDE/>
              <w:autoSpaceDN/>
              <w:adjustRightInd/>
              <w:spacing w:after="0"/>
              <w:jc w:val="center"/>
              <w:textAlignment w:val="auto"/>
              <w:rPr>
                <w:ins w:id="637" w:author="Nokia" w:date="2019-11-01T13:58:00Z"/>
                <w:rFonts w:ascii="Calibri" w:hAnsi="Calibri"/>
                <w:b/>
                <w:bCs/>
                <w:color w:val="000000"/>
                <w:sz w:val="18"/>
                <w:szCs w:val="18"/>
                <w:lang w:val="en-US"/>
              </w:rPr>
            </w:pPr>
            <w:proofErr w:type="spellStart"/>
            <w:ins w:id="638" w:author="Nokia" w:date="2019-11-01T13:58:00Z">
              <w:r w:rsidRPr="00441A08">
                <w:rPr>
                  <w:rFonts w:ascii="Calibri" w:hAnsi="Calibri"/>
                  <w:b/>
                  <w:bCs/>
                  <w:color w:val="000000"/>
                  <w:sz w:val="18"/>
                  <w:szCs w:val="18"/>
                  <w:lang w:val="en-US"/>
                </w:rPr>
                <w:t>fx_low</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6AF2BE5E" w14:textId="77777777" w:rsidR="00441A08" w:rsidRPr="00441A08" w:rsidRDefault="00441A08" w:rsidP="00CB7130">
            <w:pPr>
              <w:overflowPunct/>
              <w:autoSpaceDE/>
              <w:autoSpaceDN/>
              <w:adjustRightInd/>
              <w:spacing w:after="0"/>
              <w:jc w:val="center"/>
              <w:textAlignment w:val="auto"/>
              <w:rPr>
                <w:ins w:id="639" w:author="Nokia" w:date="2019-11-01T13:58:00Z"/>
                <w:rFonts w:ascii="Calibri" w:hAnsi="Calibri"/>
                <w:b/>
                <w:bCs/>
                <w:color w:val="000000"/>
                <w:sz w:val="18"/>
                <w:szCs w:val="18"/>
                <w:lang w:val="en-US"/>
              </w:rPr>
            </w:pPr>
            <w:proofErr w:type="spellStart"/>
            <w:ins w:id="640" w:author="Nokia" w:date="2019-11-01T13:58:00Z">
              <w:r w:rsidRPr="00441A08">
                <w:rPr>
                  <w:rFonts w:ascii="Calibri" w:hAnsi="Calibri"/>
                  <w:b/>
                  <w:bCs/>
                  <w:color w:val="000000"/>
                  <w:sz w:val="18"/>
                  <w:szCs w:val="18"/>
                  <w:lang w:val="en-US"/>
                </w:rPr>
                <w:t>fx_high</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7D7E141B" w14:textId="77777777" w:rsidR="00441A08" w:rsidRPr="00441A08" w:rsidRDefault="00441A08" w:rsidP="00CB7130">
            <w:pPr>
              <w:overflowPunct/>
              <w:autoSpaceDE/>
              <w:autoSpaceDN/>
              <w:adjustRightInd/>
              <w:spacing w:after="0"/>
              <w:jc w:val="center"/>
              <w:textAlignment w:val="auto"/>
              <w:rPr>
                <w:ins w:id="641" w:author="Nokia" w:date="2019-11-01T13:58:00Z"/>
                <w:rFonts w:ascii="Calibri" w:hAnsi="Calibri"/>
                <w:b/>
                <w:bCs/>
                <w:color w:val="000000"/>
                <w:sz w:val="18"/>
                <w:szCs w:val="18"/>
                <w:lang w:val="en-US"/>
              </w:rPr>
            </w:pPr>
            <w:proofErr w:type="spellStart"/>
            <w:ins w:id="642" w:author="Nokia" w:date="2019-11-01T13:58:00Z">
              <w:r w:rsidRPr="00441A08">
                <w:rPr>
                  <w:rFonts w:ascii="Calibri" w:hAnsi="Calibri"/>
                  <w:b/>
                  <w:bCs/>
                  <w:color w:val="000000"/>
                  <w:sz w:val="18"/>
                  <w:szCs w:val="18"/>
                  <w:lang w:val="en-US"/>
                </w:rPr>
                <w:t>fy_low</w:t>
              </w:r>
              <w:proofErr w:type="spellEnd"/>
            </w:ins>
          </w:p>
        </w:tc>
        <w:tc>
          <w:tcPr>
            <w:tcW w:w="895" w:type="pct"/>
            <w:tcBorders>
              <w:top w:val="single" w:sz="8" w:space="0" w:color="auto"/>
              <w:left w:val="nil"/>
              <w:bottom w:val="single" w:sz="8" w:space="0" w:color="auto"/>
              <w:right w:val="single" w:sz="8" w:space="0" w:color="auto"/>
            </w:tcBorders>
            <w:shd w:val="clear" w:color="auto" w:fill="auto"/>
            <w:vAlign w:val="center"/>
            <w:hideMark/>
          </w:tcPr>
          <w:p w14:paraId="68D648AA" w14:textId="77777777" w:rsidR="00441A08" w:rsidRPr="00441A08" w:rsidRDefault="00441A08" w:rsidP="00CB7130">
            <w:pPr>
              <w:overflowPunct/>
              <w:autoSpaceDE/>
              <w:autoSpaceDN/>
              <w:adjustRightInd/>
              <w:spacing w:after="0"/>
              <w:jc w:val="center"/>
              <w:textAlignment w:val="auto"/>
              <w:rPr>
                <w:ins w:id="643" w:author="Nokia" w:date="2019-11-01T13:58:00Z"/>
                <w:rFonts w:ascii="Calibri" w:hAnsi="Calibri"/>
                <w:b/>
                <w:bCs/>
                <w:color w:val="000000"/>
                <w:sz w:val="18"/>
                <w:szCs w:val="18"/>
                <w:lang w:val="en-US"/>
              </w:rPr>
            </w:pPr>
            <w:proofErr w:type="spellStart"/>
            <w:ins w:id="644" w:author="Nokia" w:date="2019-11-01T13:58:00Z">
              <w:r w:rsidRPr="00441A08">
                <w:rPr>
                  <w:rFonts w:ascii="Calibri" w:hAnsi="Calibri"/>
                  <w:b/>
                  <w:bCs/>
                  <w:color w:val="000000"/>
                  <w:sz w:val="18"/>
                  <w:szCs w:val="18"/>
                  <w:lang w:val="en-US"/>
                </w:rPr>
                <w:t>fy_high</w:t>
              </w:r>
              <w:proofErr w:type="spellEnd"/>
            </w:ins>
          </w:p>
        </w:tc>
      </w:tr>
      <w:tr w:rsidR="00441A08" w:rsidRPr="00441A08" w14:paraId="51CA3857" w14:textId="77777777" w:rsidTr="00CB7130">
        <w:trPr>
          <w:trHeight w:val="300"/>
          <w:ins w:id="645"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976ECD0" w14:textId="77777777" w:rsidR="00441A08" w:rsidRPr="00441A08" w:rsidRDefault="00441A08" w:rsidP="00CB7130">
            <w:pPr>
              <w:overflowPunct/>
              <w:autoSpaceDE/>
              <w:autoSpaceDN/>
              <w:adjustRightInd/>
              <w:spacing w:after="0"/>
              <w:textAlignment w:val="auto"/>
              <w:rPr>
                <w:ins w:id="646" w:author="Nokia" w:date="2019-11-01T13:58:00Z"/>
                <w:rFonts w:ascii="Calibri" w:hAnsi="Calibri"/>
                <w:color w:val="000000"/>
                <w:sz w:val="18"/>
                <w:szCs w:val="18"/>
                <w:lang w:val="en-US"/>
              </w:rPr>
            </w:pPr>
            <w:ins w:id="647" w:author="Nokia" w:date="2019-11-01T13:58:00Z">
              <w:r w:rsidRPr="00441A08">
                <w:rPr>
                  <w:rFonts w:ascii="Calibri" w:hAnsi="Calibri"/>
                  <w:color w:val="000000"/>
                  <w:sz w:val="18"/>
                  <w:szCs w:val="18"/>
                  <w:lang w:val="en-US"/>
                </w:rPr>
                <w:t>UL frequency (MHz)</w:t>
              </w:r>
            </w:ins>
          </w:p>
        </w:tc>
        <w:tc>
          <w:tcPr>
            <w:tcW w:w="895" w:type="pct"/>
            <w:tcBorders>
              <w:top w:val="nil"/>
              <w:left w:val="nil"/>
              <w:bottom w:val="single" w:sz="8" w:space="0" w:color="auto"/>
              <w:right w:val="single" w:sz="8" w:space="0" w:color="auto"/>
            </w:tcBorders>
            <w:shd w:val="clear" w:color="auto" w:fill="auto"/>
            <w:vAlign w:val="center"/>
            <w:hideMark/>
          </w:tcPr>
          <w:p w14:paraId="1267D9AE" w14:textId="77777777" w:rsidR="00441A08" w:rsidRPr="00441A08" w:rsidRDefault="00441A08" w:rsidP="00CB7130">
            <w:pPr>
              <w:overflowPunct/>
              <w:autoSpaceDE/>
              <w:autoSpaceDN/>
              <w:adjustRightInd/>
              <w:spacing w:after="0"/>
              <w:jc w:val="center"/>
              <w:textAlignment w:val="auto"/>
              <w:rPr>
                <w:ins w:id="648" w:author="Nokia" w:date="2019-11-01T13:58:00Z"/>
                <w:rFonts w:ascii="Calibri" w:hAnsi="Calibri"/>
                <w:color w:val="000000"/>
                <w:sz w:val="18"/>
                <w:szCs w:val="18"/>
                <w:lang w:val="en-US"/>
              </w:rPr>
            </w:pPr>
            <w:ins w:id="649" w:author="Nokia" w:date="2019-11-01T13:58:00Z">
              <w:r w:rsidRPr="00441A08">
                <w:rPr>
                  <w:rFonts w:ascii="Calibri" w:hAnsi="Calibri"/>
                  <w:color w:val="000000"/>
                  <w:sz w:val="18"/>
                  <w:szCs w:val="18"/>
                  <w:lang w:val="en-US"/>
                </w:rPr>
                <w:t>832</w:t>
              </w:r>
            </w:ins>
          </w:p>
        </w:tc>
        <w:tc>
          <w:tcPr>
            <w:tcW w:w="895" w:type="pct"/>
            <w:tcBorders>
              <w:top w:val="nil"/>
              <w:left w:val="nil"/>
              <w:bottom w:val="single" w:sz="8" w:space="0" w:color="auto"/>
              <w:right w:val="single" w:sz="8" w:space="0" w:color="auto"/>
            </w:tcBorders>
            <w:shd w:val="clear" w:color="auto" w:fill="auto"/>
            <w:vAlign w:val="center"/>
            <w:hideMark/>
          </w:tcPr>
          <w:p w14:paraId="3516B430" w14:textId="77777777" w:rsidR="00441A08" w:rsidRPr="00441A08" w:rsidRDefault="00441A08" w:rsidP="00CB7130">
            <w:pPr>
              <w:overflowPunct/>
              <w:autoSpaceDE/>
              <w:autoSpaceDN/>
              <w:adjustRightInd/>
              <w:spacing w:after="0"/>
              <w:jc w:val="center"/>
              <w:textAlignment w:val="auto"/>
              <w:rPr>
                <w:ins w:id="650" w:author="Nokia" w:date="2019-11-01T13:58:00Z"/>
                <w:rFonts w:ascii="Calibri" w:hAnsi="Calibri"/>
                <w:color w:val="000000"/>
                <w:sz w:val="18"/>
                <w:szCs w:val="18"/>
                <w:lang w:val="en-US"/>
              </w:rPr>
            </w:pPr>
            <w:ins w:id="651" w:author="Nokia" w:date="2019-11-01T13:58:00Z">
              <w:r w:rsidRPr="00441A08">
                <w:rPr>
                  <w:rFonts w:ascii="Calibri" w:hAnsi="Calibri"/>
                  <w:color w:val="000000"/>
                  <w:sz w:val="18"/>
                  <w:szCs w:val="18"/>
                  <w:lang w:val="en-US"/>
                </w:rPr>
                <w:t>862</w:t>
              </w:r>
            </w:ins>
          </w:p>
        </w:tc>
        <w:tc>
          <w:tcPr>
            <w:tcW w:w="895" w:type="pct"/>
            <w:tcBorders>
              <w:top w:val="nil"/>
              <w:left w:val="nil"/>
              <w:bottom w:val="single" w:sz="8" w:space="0" w:color="auto"/>
              <w:right w:val="single" w:sz="8" w:space="0" w:color="auto"/>
            </w:tcBorders>
            <w:shd w:val="clear" w:color="auto" w:fill="auto"/>
            <w:vAlign w:val="center"/>
            <w:hideMark/>
          </w:tcPr>
          <w:p w14:paraId="430B7652" w14:textId="77777777" w:rsidR="00441A08" w:rsidRPr="00441A08" w:rsidRDefault="00441A08" w:rsidP="00CB7130">
            <w:pPr>
              <w:overflowPunct/>
              <w:autoSpaceDE/>
              <w:autoSpaceDN/>
              <w:adjustRightInd/>
              <w:spacing w:after="0"/>
              <w:jc w:val="center"/>
              <w:textAlignment w:val="auto"/>
              <w:rPr>
                <w:ins w:id="652" w:author="Nokia" w:date="2019-11-01T13:58:00Z"/>
                <w:rFonts w:ascii="Calibri" w:hAnsi="Calibri"/>
                <w:color w:val="000000"/>
                <w:sz w:val="18"/>
                <w:szCs w:val="18"/>
                <w:lang w:val="en-US"/>
              </w:rPr>
            </w:pPr>
            <w:ins w:id="653" w:author="Nokia" w:date="2019-11-01T13:58:00Z">
              <w:r w:rsidRPr="00441A08">
                <w:rPr>
                  <w:rFonts w:ascii="Calibri" w:hAnsi="Calibri"/>
                  <w:color w:val="000000"/>
                  <w:sz w:val="18"/>
                  <w:szCs w:val="18"/>
                  <w:lang w:val="en-US"/>
                </w:rPr>
                <w:t>703</w:t>
              </w:r>
            </w:ins>
          </w:p>
        </w:tc>
        <w:tc>
          <w:tcPr>
            <w:tcW w:w="895" w:type="pct"/>
            <w:tcBorders>
              <w:top w:val="nil"/>
              <w:left w:val="nil"/>
              <w:bottom w:val="single" w:sz="8" w:space="0" w:color="auto"/>
              <w:right w:val="single" w:sz="8" w:space="0" w:color="auto"/>
            </w:tcBorders>
            <w:shd w:val="clear" w:color="auto" w:fill="auto"/>
            <w:vAlign w:val="center"/>
            <w:hideMark/>
          </w:tcPr>
          <w:p w14:paraId="29C6FC4F" w14:textId="77777777" w:rsidR="00441A08" w:rsidRPr="00441A08" w:rsidRDefault="00441A08" w:rsidP="00CB7130">
            <w:pPr>
              <w:overflowPunct/>
              <w:autoSpaceDE/>
              <w:autoSpaceDN/>
              <w:adjustRightInd/>
              <w:spacing w:after="0"/>
              <w:jc w:val="center"/>
              <w:textAlignment w:val="auto"/>
              <w:rPr>
                <w:ins w:id="654" w:author="Nokia" w:date="2019-11-01T13:58:00Z"/>
                <w:rFonts w:ascii="Calibri" w:hAnsi="Calibri"/>
                <w:color w:val="000000"/>
                <w:sz w:val="18"/>
                <w:szCs w:val="18"/>
                <w:lang w:val="en-US"/>
              </w:rPr>
            </w:pPr>
            <w:ins w:id="655" w:author="Nokia" w:date="2019-11-01T13:58:00Z">
              <w:r w:rsidRPr="00441A08">
                <w:rPr>
                  <w:rFonts w:ascii="Calibri" w:hAnsi="Calibri"/>
                  <w:color w:val="000000"/>
                  <w:sz w:val="18"/>
                  <w:szCs w:val="18"/>
                  <w:lang w:val="en-US"/>
                </w:rPr>
                <w:t>733</w:t>
              </w:r>
            </w:ins>
          </w:p>
        </w:tc>
      </w:tr>
      <w:tr w:rsidR="00441A08" w:rsidRPr="00441A08" w14:paraId="78EB0912" w14:textId="77777777" w:rsidTr="00CB7130">
        <w:trPr>
          <w:trHeight w:val="300"/>
          <w:ins w:id="656"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5E0530C" w14:textId="77777777" w:rsidR="00441A08" w:rsidRPr="00441A08" w:rsidRDefault="00441A08" w:rsidP="00CB7130">
            <w:pPr>
              <w:overflowPunct/>
              <w:autoSpaceDE/>
              <w:autoSpaceDN/>
              <w:adjustRightInd/>
              <w:spacing w:after="0"/>
              <w:textAlignment w:val="auto"/>
              <w:rPr>
                <w:ins w:id="657" w:author="Nokia" w:date="2019-11-01T13:58:00Z"/>
                <w:rFonts w:ascii="Calibri" w:hAnsi="Calibri"/>
                <w:color w:val="000000"/>
                <w:sz w:val="18"/>
                <w:szCs w:val="18"/>
                <w:lang w:val="en-US"/>
              </w:rPr>
            </w:pPr>
            <w:ins w:id="658" w:author="Nokia" w:date="2019-11-01T13:58:00Z">
              <w:r w:rsidRPr="00441A08">
                <w:rPr>
                  <w:rFonts w:ascii="Calibri" w:hAnsi="Calibri"/>
                  <w:color w:val="000000"/>
                  <w:sz w:val="18"/>
                  <w:szCs w:val="18"/>
                  <w:lang w:val="en-US"/>
                </w:rPr>
                <w:t>2</w:t>
              </w:r>
              <w:r w:rsidRPr="00441A08">
                <w:rPr>
                  <w:rFonts w:ascii="Calibri" w:hAnsi="Calibri"/>
                  <w:color w:val="000000"/>
                  <w:sz w:val="18"/>
                  <w:szCs w:val="18"/>
                  <w:vertAlign w:val="superscript"/>
                  <w:lang w:val="en-US"/>
                </w:rPr>
                <w:t>nd</w:t>
              </w:r>
              <w:r w:rsidRPr="00441A08">
                <w:rPr>
                  <w:rFonts w:ascii="Calibri" w:hAnsi="Calibri"/>
                  <w:color w:val="000000"/>
                  <w:sz w:val="18"/>
                  <w:szCs w:val="18"/>
                  <w:lang w:val="en-US"/>
                </w:rPr>
                <w:t xml:space="preserve"> harmonics frequency limits</w:t>
              </w:r>
            </w:ins>
          </w:p>
        </w:tc>
        <w:tc>
          <w:tcPr>
            <w:tcW w:w="895" w:type="pct"/>
            <w:tcBorders>
              <w:top w:val="nil"/>
              <w:left w:val="nil"/>
              <w:bottom w:val="nil"/>
              <w:right w:val="single" w:sz="8" w:space="0" w:color="auto"/>
            </w:tcBorders>
            <w:shd w:val="clear" w:color="auto" w:fill="auto"/>
            <w:vAlign w:val="center"/>
            <w:hideMark/>
          </w:tcPr>
          <w:p w14:paraId="19DECD5A" w14:textId="77777777" w:rsidR="00441A08" w:rsidRPr="00441A08" w:rsidRDefault="00441A08" w:rsidP="00CB7130">
            <w:pPr>
              <w:overflowPunct/>
              <w:autoSpaceDE/>
              <w:autoSpaceDN/>
              <w:adjustRightInd/>
              <w:spacing w:after="0"/>
              <w:jc w:val="center"/>
              <w:textAlignment w:val="auto"/>
              <w:rPr>
                <w:ins w:id="659" w:author="Nokia" w:date="2019-11-01T13:58:00Z"/>
                <w:rFonts w:ascii="Calibri" w:hAnsi="Calibri"/>
                <w:color w:val="000000"/>
                <w:sz w:val="18"/>
                <w:szCs w:val="18"/>
                <w:lang w:val="en-US"/>
              </w:rPr>
            </w:pPr>
            <w:ins w:id="660" w:author="Nokia" w:date="2019-11-01T13:58:00Z">
              <w:r w:rsidRPr="00441A08">
                <w:rPr>
                  <w:rFonts w:ascii="Calibri" w:hAnsi="Calibri"/>
                  <w:color w:val="000000"/>
                  <w:sz w:val="18"/>
                  <w:szCs w:val="18"/>
                  <w:lang w:val="en-US"/>
                </w:rPr>
                <w:t>2*</w:t>
              </w:r>
              <w:proofErr w:type="spellStart"/>
              <w:r w:rsidRPr="00441A08">
                <w:rPr>
                  <w:rFonts w:ascii="Calibri" w:hAnsi="Calibri"/>
                  <w:color w:val="000000"/>
                  <w:sz w:val="18"/>
                  <w:szCs w:val="18"/>
                  <w:lang w:val="en-US"/>
                </w:rPr>
                <w:t>fx_low</w:t>
              </w:r>
              <w:proofErr w:type="spellEnd"/>
            </w:ins>
          </w:p>
        </w:tc>
        <w:tc>
          <w:tcPr>
            <w:tcW w:w="895" w:type="pct"/>
            <w:tcBorders>
              <w:top w:val="nil"/>
              <w:left w:val="nil"/>
              <w:bottom w:val="nil"/>
              <w:right w:val="single" w:sz="8" w:space="0" w:color="auto"/>
            </w:tcBorders>
            <w:shd w:val="clear" w:color="auto" w:fill="auto"/>
            <w:vAlign w:val="center"/>
            <w:hideMark/>
          </w:tcPr>
          <w:p w14:paraId="1378AEF2" w14:textId="77777777" w:rsidR="00441A08" w:rsidRPr="00441A08" w:rsidRDefault="00441A08" w:rsidP="00CB7130">
            <w:pPr>
              <w:overflowPunct/>
              <w:autoSpaceDE/>
              <w:autoSpaceDN/>
              <w:adjustRightInd/>
              <w:spacing w:after="0"/>
              <w:jc w:val="center"/>
              <w:textAlignment w:val="auto"/>
              <w:rPr>
                <w:ins w:id="661" w:author="Nokia" w:date="2019-11-01T13:58:00Z"/>
                <w:rFonts w:ascii="Calibri" w:hAnsi="Calibri"/>
                <w:color w:val="000000"/>
                <w:sz w:val="18"/>
                <w:szCs w:val="18"/>
                <w:lang w:val="en-US"/>
              </w:rPr>
            </w:pPr>
            <w:ins w:id="662" w:author="Nokia" w:date="2019-11-01T13:58:00Z">
              <w:r w:rsidRPr="00441A08">
                <w:rPr>
                  <w:rFonts w:ascii="Calibri" w:hAnsi="Calibri"/>
                  <w:color w:val="000000"/>
                  <w:sz w:val="18"/>
                  <w:szCs w:val="18"/>
                  <w:lang w:val="en-US"/>
                </w:rPr>
                <w:t>2*</w:t>
              </w:r>
              <w:proofErr w:type="spellStart"/>
              <w:r w:rsidRPr="00441A08">
                <w:rPr>
                  <w:rFonts w:ascii="Calibri" w:hAnsi="Calibri"/>
                  <w:color w:val="000000"/>
                  <w:sz w:val="18"/>
                  <w:szCs w:val="18"/>
                  <w:lang w:val="en-US"/>
                </w:rPr>
                <w:t>fx_high</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17DC24B3" w14:textId="77777777" w:rsidR="00441A08" w:rsidRPr="00441A08" w:rsidRDefault="00441A08" w:rsidP="00CB7130">
            <w:pPr>
              <w:overflowPunct/>
              <w:autoSpaceDE/>
              <w:autoSpaceDN/>
              <w:adjustRightInd/>
              <w:spacing w:after="0"/>
              <w:jc w:val="center"/>
              <w:textAlignment w:val="auto"/>
              <w:rPr>
                <w:ins w:id="663" w:author="Nokia" w:date="2019-11-01T13:58:00Z"/>
                <w:rFonts w:ascii="Calibri" w:hAnsi="Calibri"/>
                <w:color w:val="000000"/>
                <w:sz w:val="18"/>
                <w:szCs w:val="18"/>
                <w:lang w:val="en-US"/>
              </w:rPr>
            </w:pPr>
            <w:ins w:id="664" w:author="Nokia" w:date="2019-11-01T13:58:00Z">
              <w:r w:rsidRPr="00441A08">
                <w:rPr>
                  <w:rFonts w:ascii="Calibri" w:hAnsi="Calibri"/>
                  <w:color w:val="000000"/>
                  <w:sz w:val="18"/>
                  <w:szCs w:val="18"/>
                  <w:lang w:val="en-US"/>
                </w:rPr>
                <w:t xml:space="preserve">2* </w:t>
              </w:r>
              <w:proofErr w:type="spellStart"/>
              <w:r w:rsidRPr="00441A08">
                <w:rPr>
                  <w:rFonts w:ascii="Calibri" w:hAnsi="Calibri"/>
                  <w:color w:val="000000"/>
                  <w:sz w:val="18"/>
                  <w:szCs w:val="18"/>
                  <w:lang w:val="en-US"/>
                </w:rPr>
                <w:t>fy_low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7378B600" w14:textId="77777777" w:rsidR="00441A08" w:rsidRPr="00441A08" w:rsidRDefault="00441A08" w:rsidP="00CB7130">
            <w:pPr>
              <w:overflowPunct/>
              <w:autoSpaceDE/>
              <w:autoSpaceDN/>
              <w:adjustRightInd/>
              <w:spacing w:after="0"/>
              <w:jc w:val="center"/>
              <w:textAlignment w:val="auto"/>
              <w:rPr>
                <w:ins w:id="665" w:author="Nokia" w:date="2019-11-01T13:58:00Z"/>
                <w:rFonts w:ascii="Calibri" w:hAnsi="Calibri"/>
                <w:color w:val="000000"/>
                <w:sz w:val="18"/>
                <w:szCs w:val="18"/>
                <w:lang w:val="en-US"/>
              </w:rPr>
            </w:pPr>
            <w:ins w:id="666" w:author="Nokia" w:date="2019-11-01T13:58:00Z">
              <w:r w:rsidRPr="00441A08">
                <w:rPr>
                  <w:rFonts w:ascii="Calibri" w:hAnsi="Calibri"/>
                  <w:color w:val="000000"/>
                  <w:sz w:val="18"/>
                  <w:szCs w:val="18"/>
                  <w:lang w:val="en-US"/>
                </w:rPr>
                <w:t xml:space="preserve">2* </w:t>
              </w:r>
              <w:proofErr w:type="spellStart"/>
              <w:r w:rsidRPr="00441A08">
                <w:rPr>
                  <w:rFonts w:ascii="Calibri" w:hAnsi="Calibri"/>
                  <w:color w:val="000000"/>
                  <w:sz w:val="18"/>
                  <w:szCs w:val="18"/>
                  <w:lang w:val="en-US"/>
                </w:rPr>
                <w:t>fy_high</w:t>
              </w:r>
              <w:proofErr w:type="spellEnd"/>
            </w:ins>
          </w:p>
        </w:tc>
      </w:tr>
      <w:tr w:rsidR="00441A08" w:rsidRPr="00441A08" w14:paraId="50156423" w14:textId="77777777" w:rsidTr="00CB7130">
        <w:trPr>
          <w:trHeight w:val="300"/>
          <w:ins w:id="667" w:author="Nokia" w:date="2019-11-01T13:58:00Z"/>
        </w:trPr>
        <w:tc>
          <w:tcPr>
            <w:tcW w:w="1418" w:type="pct"/>
            <w:tcBorders>
              <w:top w:val="nil"/>
              <w:left w:val="single" w:sz="8" w:space="0" w:color="auto"/>
              <w:bottom w:val="single" w:sz="8" w:space="0" w:color="auto"/>
              <w:right w:val="nil"/>
            </w:tcBorders>
            <w:shd w:val="clear" w:color="auto" w:fill="auto"/>
            <w:vAlign w:val="center"/>
            <w:hideMark/>
          </w:tcPr>
          <w:p w14:paraId="6BC7E71B" w14:textId="77777777" w:rsidR="00441A08" w:rsidRPr="00441A08" w:rsidRDefault="00441A08" w:rsidP="00CB7130">
            <w:pPr>
              <w:overflowPunct/>
              <w:autoSpaceDE/>
              <w:autoSpaceDN/>
              <w:adjustRightInd/>
              <w:spacing w:after="0"/>
              <w:textAlignment w:val="auto"/>
              <w:rPr>
                <w:ins w:id="668" w:author="Nokia" w:date="2019-11-01T13:58:00Z"/>
                <w:rFonts w:ascii="Calibri" w:hAnsi="Calibri"/>
                <w:color w:val="000000"/>
                <w:sz w:val="18"/>
                <w:szCs w:val="18"/>
                <w:lang w:val="en-US"/>
              </w:rPr>
            </w:pPr>
            <w:ins w:id="669" w:author="Nokia" w:date="2019-11-01T13:58:00Z">
              <w:r w:rsidRPr="00441A08">
                <w:rPr>
                  <w:rFonts w:ascii="Calibri" w:hAnsi="Calibri"/>
                  <w:color w:val="000000"/>
                  <w:sz w:val="18"/>
                  <w:szCs w:val="18"/>
                  <w:lang w:val="en-US"/>
                </w:rPr>
                <w:t>2</w:t>
              </w:r>
              <w:r w:rsidRPr="00441A08">
                <w:rPr>
                  <w:rFonts w:ascii="Calibri" w:hAnsi="Calibri"/>
                  <w:color w:val="000000"/>
                  <w:sz w:val="18"/>
                  <w:szCs w:val="18"/>
                  <w:vertAlign w:val="superscript"/>
                  <w:lang w:val="en-US"/>
                </w:rPr>
                <w:t>nd</w:t>
              </w:r>
              <w:r w:rsidRPr="00441A08">
                <w:rPr>
                  <w:rFonts w:ascii="Calibri" w:hAnsi="Calibri"/>
                  <w:color w:val="000000"/>
                  <w:sz w:val="18"/>
                  <w:szCs w:val="18"/>
                  <w:lang w:val="en-US"/>
                </w:rPr>
                <w:t xml:space="preserve"> harmonics frequency limits (MHz) </w:t>
              </w:r>
            </w:ins>
          </w:p>
        </w:tc>
        <w:tc>
          <w:tcPr>
            <w:tcW w:w="895" w:type="pct"/>
            <w:tcBorders>
              <w:top w:val="single" w:sz="8" w:space="0" w:color="auto"/>
              <w:left w:val="single" w:sz="8" w:space="0" w:color="auto"/>
              <w:bottom w:val="single" w:sz="8" w:space="0" w:color="auto"/>
              <w:right w:val="nil"/>
            </w:tcBorders>
            <w:shd w:val="clear" w:color="auto" w:fill="auto"/>
            <w:noWrap/>
            <w:vAlign w:val="center"/>
            <w:hideMark/>
          </w:tcPr>
          <w:p w14:paraId="6EF9E27A" w14:textId="77777777" w:rsidR="00441A08" w:rsidRPr="00441A08" w:rsidRDefault="00441A08" w:rsidP="00CB7130">
            <w:pPr>
              <w:overflowPunct/>
              <w:autoSpaceDE/>
              <w:autoSpaceDN/>
              <w:adjustRightInd/>
              <w:spacing w:after="0"/>
              <w:jc w:val="center"/>
              <w:textAlignment w:val="auto"/>
              <w:rPr>
                <w:ins w:id="670" w:author="Nokia" w:date="2019-11-01T13:58:00Z"/>
                <w:rFonts w:ascii="Calibri" w:hAnsi="Calibri"/>
                <w:b/>
                <w:bCs/>
                <w:color w:val="000000"/>
                <w:sz w:val="18"/>
                <w:szCs w:val="18"/>
                <w:lang w:val="en-US"/>
              </w:rPr>
            </w:pPr>
            <w:ins w:id="671" w:author="Nokia" w:date="2019-11-01T13:58:00Z">
              <w:r w:rsidRPr="00441A08">
                <w:rPr>
                  <w:rFonts w:ascii="Calibri" w:hAnsi="Calibri"/>
                  <w:b/>
                  <w:bCs/>
                  <w:color w:val="000000"/>
                  <w:sz w:val="18"/>
                  <w:szCs w:val="18"/>
                  <w:lang w:val="en-US"/>
                </w:rPr>
                <w:t>1664</w:t>
              </w:r>
            </w:ins>
          </w:p>
        </w:tc>
        <w:tc>
          <w:tcPr>
            <w:tcW w:w="89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726347" w14:textId="77777777" w:rsidR="00441A08" w:rsidRPr="00441A08" w:rsidRDefault="00441A08" w:rsidP="00CB7130">
            <w:pPr>
              <w:overflowPunct/>
              <w:autoSpaceDE/>
              <w:autoSpaceDN/>
              <w:adjustRightInd/>
              <w:spacing w:after="0"/>
              <w:jc w:val="center"/>
              <w:textAlignment w:val="auto"/>
              <w:rPr>
                <w:ins w:id="672" w:author="Nokia" w:date="2019-11-01T13:58:00Z"/>
                <w:rFonts w:ascii="Calibri" w:hAnsi="Calibri"/>
                <w:b/>
                <w:bCs/>
                <w:color w:val="000000"/>
                <w:sz w:val="18"/>
                <w:szCs w:val="18"/>
                <w:lang w:val="en-US"/>
              </w:rPr>
            </w:pPr>
            <w:ins w:id="673" w:author="Nokia" w:date="2019-11-01T13:58:00Z">
              <w:r w:rsidRPr="00441A08">
                <w:rPr>
                  <w:rFonts w:ascii="Calibri" w:hAnsi="Calibri"/>
                  <w:b/>
                  <w:bCs/>
                  <w:color w:val="000000"/>
                  <w:sz w:val="18"/>
                  <w:szCs w:val="18"/>
                  <w:lang w:val="en-US"/>
                </w:rPr>
                <w:t>1724</w:t>
              </w:r>
            </w:ins>
          </w:p>
        </w:tc>
        <w:tc>
          <w:tcPr>
            <w:tcW w:w="895" w:type="pct"/>
            <w:tcBorders>
              <w:top w:val="nil"/>
              <w:left w:val="nil"/>
              <w:bottom w:val="single" w:sz="8" w:space="0" w:color="auto"/>
              <w:right w:val="nil"/>
            </w:tcBorders>
            <w:shd w:val="clear" w:color="auto" w:fill="auto"/>
            <w:noWrap/>
            <w:vAlign w:val="center"/>
            <w:hideMark/>
          </w:tcPr>
          <w:p w14:paraId="56573F22" w14:textId="77777777" w:rsidR="00441A08" w:rsidRPr="00441A08" w:rsidRDefault="00441A08" w:rsidP="00CB7130">
            <w:pPr>
              <w:overflowPunct/>
              <w:autoSpaceDE/>
              <w:autoSpaceDN/>
              <w:adjustRightInd/>
              <w:spacing w:after="0"/>
              <w:jc w:val="center"/>
              <w:textAlignment w:val="auto"/>
              <w:rPr>
                <w:ins w:id="674" w:author="Nokia" w:date="2019-11-01T13:58:00Z"/>
                <w:rFonts w:ascii="Calibri" w:hAnsi="Calibri"/>
                <w:b/>
                <w:bCs/>
                <w:color w:val="000000"/>
                <w:sz w:val="18"/>
                <w:szCs w:val="18"/>
                <w:lang w:val="en-US"/>
              </w:rPr>
            </w:pPr>
            <w:ins w:id="675" w:author="Nokia" w:date="2019-11-01T13:58:00Z">
              <w:r w:rsidRPr="00441A08">
                <w:rPr>
                  <w:rFonts w:ascii="Calibri" w:hAnsi="Calibri"/>
                  <w:b/>
                  <w:bCs/>
                  <w:color w:val="000000"/>
                  <w:sz w:val="18"/>
                  <w:szCs w:val="18"/>
                  <w:lang w:val="en-US"/>
                </w:rPr>
                <w:t>1406</w:t>
              </w:r>
            </w:ins>
          </w:p>
        </w:tc>
        <w:tc>
          <w:tcPr>
            <w:tcW w:w="895" w:type="pct"/>
            <w:tcBorders>
              <w:top w:val="nil"/>
              <w:left w:val="single" w:sz="8" w:space="0" w:color="auto"/>
              <w:bottom w:val="single" w:sz="8" w:space="0" w:color="auto"/>
              <w:right w:val="single" w:sz="8" w:space="0" w:color="auto"/>
            </w:tcBorders>
            <w:shd w:val="clear" w:color="auto" w:fill="auto"/>
            <w:noWrap/>
            <w:vAlign w:val="center"/>
            <w:hideMark/>
          </w:tcPr>
          <w:p w14:paraId="6C1DD8DC" w14:textId="77777777" w:rsidR="00441A08" w:rsidRPr="00441A08" w:rsidRDefault="00441A08" w:rsidP="00CB7130">
            <w:pPr>
              <w:overflowPunct/>
              <w:autoSpaceDE/>
              <w:autoSpaceDN/>
              <w:adjustRightInd/>
              <w:spacing w:after="0"/>
              <w:jc w:val="center"/>
              <w:textAlignment w:val="auto"/>
              <w:rPr>
                <w:ins w:id="676" w:author="Nokia" w:date="2019-11-01T13:58:00Z"/>
                <w:rFonts w:ascii="Calibri" w:hAnsi="Calibri"/>
                <w:b/>
                <w:bCs/>
                <w:color w:val="000000"/>
                <w:sz w:val="18"/>
                <w:szCs w:val="18"/>
                <w:lang w:val="en-US"/>
              </w:rPr>
            </w:pPr>
            <w:ins w:id="677" w:author="Nokia" w:date="2019-11-01T13:58:00Z">
              <w:r w:rsidRPr="00441A08">
                <w:rPr>
                  <w:rFonts w:ascii="Calibri" w:hAnsi="Calibri"/>
                  <w:b/>
                  <w:bCs/>
                  <w:color w:val="000000"/>
                  <w:sz w:val="18"/>
                  <w:szCs w:val="18"/>
                  <w:lang w:val="en-US"/>
                </w:rPr>
                <w:t>1466</w:t>
              </w:r>
            </w:ins>
          </w:p>
        </w:tc>
      </w:tr>
      <w:tr w:rsidR="00441A08" w:rsidRPr="00441A08" w14:paraId="05132591" w14:textId="77777777" w:rsidTr="00CB7130">
        <w:trPr>
          <w:trHeight w:val="300"/>
          <w:ins w:id="678"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FAF6210" w14:textId="77777777" w:rsidR="00441A08" w:rsidRPr="00441A08" w:rsidRDefault="00441A08" w:rsidP="00CB7130">
            <w:pPr>
              <w:overflowPunct/>
              <w:autoSpaceDE/>
              <w:autoSpaceDN/>
              <w:adjustRightInd/>
              <w:spacing w:after="0"/>
              <w:textAlignment w:val="auto"/>
              <w:rPr>
                <w:ins w:id="679" w:author="Nokia" w:date="2019-11-01T13:58:00Z"/>
                <w:rFonts w:ascii="Calibri" w:hAnsi="Calibri"/>
                <w:color w:val="000000"/>
                <w:sz w:val="18"/>
                <w:szCs w:val="18"/>
                <w:lang w:val="en-US"/>
              </w:rPr>
            </w:pPr>
            <w:ins w:id="680" w:author="Nokia" w:date="2019-11-01T13:58:00Z">
              <w:r w:rsidRPr="00441A08">
                <w:rPr>
                  <w:rFonts w:ascii="Calibri" w:hAnsi="Calibri"/>
                  <w:color w:val="000000"/>
                  <w:sz w:val="18"/>
                  <w:szCs w:val="18"/>
                  <w:lang w:val="en-US"/>
                </w:rPr>
                <w:t>3</w:t>
              </w:r>
              <w:r w:rsidRPr="00441A08">
                <w:rPr>
                  <w:rFonts w:ascii="Calibri" w:hAnsi="Calibri"/>
                  <w:color w:val="000000"/>
                  <w:sz w:val="18"/>
                  <w:szCs w:val="18"/>
                  <w:vertAlign w:val="superscript"/>
                  <w:lang w:val="en-US"/>
                </w:rPr>
                <w:t>rd</w:t>
              </w:r>
              <w:r w:rsidRPr="00441A08">
                <w:rPr>
                  <w:rFonts w:ascii="Calibri" w:hAnsi="Calibri"/>
                  <w:color w:val="000000"/>
                  <w:sz w:val="18"/>
                  <w:szCs w:val="18"/>
                  <w:lang w:val="en-US"/>
                </w:rPr>
                <w:t xml:space="preserve"> harmonics frequency limits</w:t>
              </w:r>
            </w:ins>
          </w:p>
        </w:tc>
        <w:tc>
          <w:tcPr>
            <w:tcW w:w="895" w:type="pct"/>
            <w:tcBorders>
              <w:top w:val="nil"/>
              <w:left w:val="nil"/>
              <w:bottom w:val="single" w:sz="8" w:space="0" w:color="auto"/>
              <w:right w:val="single" w:sz="8" w:space="0" w:color="auto"/>
            </w:tcBorders>
            <w:shd w:val="clear" w:color="auto" w:fill="auto"/>
            <w:vAlign w:val="center"/>
            <w:hideMark/>
          </w:tcPr>
          <w:p w14:paraId="6651E75D" w14:textId="77777777" w:rsidR="00441A08" w:rsidRPr="00441A08" w:rsidRDefault="00441A08" w:rsidP="00CB7130">
            <w:pPr>
              <w:overflowPunct/>
              <w:autoSpaceDE/>
              <w:autoSpaceDN/>
              <w:adjustRightInd/>
              <w:spacing w:after="0"/>
              <w:jc w:val="center"/>
              <w:textAlignment w:val="auto"/>
              <w:rPr>
                <w:ins w:id="681" w:author="Nokia" w:date="2019-11-01T13:58:00Z"/>
                <w:rFonts w:ascii="Calibri" w:hAnsi="Calibri"/>
                <w:color w:val="000000"/>
                <w:sz w:val="18"/>
                <w:szCs w:val="18"/>
                <w:lang w:val="en-US"/>
              </w:rPr>
            </w:pPr>
            <w:ins w:id="682" w:author="Nokia" w:date="2019-11-01T13:58:00Z">
              <w:r w:rsidRPr="00441A08">
                <w:rPr>
                  <w:rFonts w:ascii="Calibri" w:hAnsi="Calibri"/>
                  <w:color w:val="000000"/>
                  <w:sz w:val="18"/>
                  <w:szCs w:val="18"/>
                  <w:lang w:val="en-US"/>
                </w:rPr>
                <w:t>3*</w:t>
              </w:r>
              <w:proofErr w:type="spellStart"/>
              <w:r w:rsidRPr="00441A08">
                <w:rPr>
                  <w:rFonts w:ascii="Calibri" w:hAnsi="Calibri"/>
                  <w:color w:val="000000"/>
                  <w:sz w:val="18"/>
                  <w:szCs w:val="18"/>
                  <w:lang w:val="en-US"/>
                </w:rPr>
                <w:t>fx_low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6F25B5AC" w14:textId="77777777" w:rsidR="00441A08" w:rsidRPr="00441A08" w:rsidRDefault="00441A08" w:rsidP="00CB7130">
            <w:pPr>
              <w:overflowPunct/>
              <w:autoSpaceDE/>
              <w:autoSpaceDN/>
              <w:adjustRightInd/>
              <w:spacing w:after="0"/>
              <w:jc w:val="center"/>
              <w:textAlignment w:val="auto"/>
              <w:rPr>
                <w:ins w:id="683" w:author="Nokia" w:date="2019-11-01T13:58:00Z"/>
                <w:rFonts w:ascii="Calibri" w:hAnsi="Calibri"/>
                <w:color w:val="000000"/>
                <w:sz w:val="18"/>
                <w:szCs w:val="18"/>
                <w:lang w:val="en-US"/>
              </w:rPr>
            </w:pPr>
            <w:ins w:id="684" w:author="Nokia" w:date="2019-11-01T13:58:00Z">
              <w:r w:rsidRPr="00441A08">
                <w:rPr>
                  <w:rFonts w:ascii="Calibri" w:hAnsi="Calibri"/>
                  <w:color w:val="000000"/>
                  <w:sz w:val="18"/>
                  <w:szCs w:val="18"/>
                  <w:lang w:val="en-US"/>
                </w:rPr>
                <w:t>3*</w:t>
              </w:r>
              <w:proofErr w:type="spellStart"/>
              <w:r w:rsidRPr="00441A08">
                <w:rPr>
                  <w:rFonts w:ascii="Calibri" w:hAnsi="Calibri"/>
                  <w:color w:val="000000"/>
                  <w:sz w:val="18"/>
                  <w:szCs w:val="18"/>
                  <w:lang w:val="en-US"/>
                </w:rPr>
                <w:t>fx_high</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14B76DFD" w14:textId="77777777" w:rsidR="00441A08" w:rsidRPr="00441A08" w:rsidRDefault="00441A08" w:rsidP="00CB7130">
            <w:pPr>
              <w:overflowPunct/>
              <w:autoSpaceDE/>
              <w:autoSpaceDN/>
              <w:adjustRightInd/>
              <w:spacing w:after="0"/>
              <w:jc w:val="center"/>
              <w:textAlignment w:val="auto"/>
              <w:rPr>
                <w:ins w:id="685" w:author="Nokia" w:date="2019-11-01T13:58:00Z"/>
                <w:rFonts w:ascii="Calibri" w:hAnsi="Calibri"/>
                <w:color w:val="000000"/>
                <w:sz w:val="18"/>
                <w:szCs w:val="18"/>
                <w:lang w:val="en-US"/>
              </w:rPr>
            </w:pPr>
            <w:ins w:id="686" w:author="Nokia" w:date="2019-11-01T13:58:00Z">
              <w:r w:rsidRPr="00441A08">
                <w:rPr>
                  <w:rFonts w:ascii="Calibri" w:hAnsi="Calibri"/>
                  <w:color w:val="000000"/>
                  <w:sz w:val="18"/>
                  <w:szCs w:val="18"/>
                  <w:lang w:val="en-US"/>
                </w:rPr>
                <w:t xml:space="preserve">3* </w:t>
              </w:r>
              <w:proofErr w:type="spellStart"/>
              <w:r w:rsidRPr="00441A08">
                <w:rPr>
                  <w:rFonts w:ascii="Calibri" w:hAnsi="Calibri"/>
                  <w:color w:val="000000"/>
                  <w:sz w:val="18"/>
                  <w:szCs w:val="18"/>
                  <w:lang w:val="en-US"/>
                </w:rPr>
                <w:t>fy_low</w:t>
              </w:r>
              <w:proofErr w:type="spellEnd"/>
            </w:ins>
          </w:p>
        </w:tc>
        <w:tc>
          <w:tcPr>
            <w:tcW w:w="895" w:type="pct"/>
            <w:tcBorders>
              <w:top w:val="nil"/>
              <w:left w:val="nil"/>
              <w:bottom w:val="single" w:sz="8" w:space="0" w:color="auto"/>
              <w:right w:val="single" w:sz="8" w:space="0" w:color="auto"/>
            </w:tcBorders>
            <w:shd w:val="clear" w:color="auto" w:fill="auto"/>
            <w:vAlign w:val="center"/>
            <w:hideMark/>
          </w:tcPr>
          <w:p w14:paraId="5C0348F7" w14:textId="77777777" w:rsidR="00441A08" w:rsidRPr="00441A08" w:rsidRDefault="00441A08" w:rsidP="00CB7130">
            <w:pPr>
              <w:overflowPunct/>
              <w:autoSpaceDE/>
              <w:autoSpaceDN/>
              <w:adjustRightInd/>
              <w:spacing w:after="0"/>
              <w:jc w:val="center"/>
              <w:textAlignment w:val="auto"/>
              <w:rPr>
                <w:ins w:id="687" w:author="Nokia" w:date="2019-11-01T13:58:00Z"/>
                <w:rFonts w:ascii="Calibri" w:hAnsi="Calibri"/>
                <w:color w:val="000000"/>
                <w:sz w:val="18"/>
                <w:szCs w:val="18"/>
                <w:lang w:val="en-US"/>
              </w:rPr>
            </w:pPr>
            <w:ins w:id="688" w:author="Nokia" w:date="2019-11-01T13:58:00Z">
              <w:r w:rsidRPr="00441A08">
                <w:rPr>
                  <w:rFonts w:ascii="Calibri" w:hAnsi="Calibri"/>
                  <w:color w:val="000000"/>
                  <w:sz w:val="18"/>
                  <w:szCs w:val="18"/>
                  <w:lang w:val="en-US"/>
                </w:rPr>
                <w:t xml:space="preserve">3* </w:t>
              </w:r>
              <w:proofErr w:type="spellStart"/>
              <w:r w:rsidRPr="00441A08">
                <w:rPr>
                  <w:rFonts w:ascii="Calibri" w:hAnsi="Calibri"/>
                  <w:color w:val="000000"/>
                  <w:sz w:val="18"/>
                  <w:szCs w:val="18"/>
                  <w:lang w:val="en-US"/>
                </w:rPr>
                <w:t>fy_high</w:t>
              </w:r>
              <w:proofErr w:type="spellEnd"/>
            </w:ins>
          </w:p>
        </w:tc>
      </w:tr>
      <w:tr w:rsidR="00441A08" w:rsidRPr="00441A08" w14:paraId="27ABB575" w14:textId="77777777" w:rsidTr="00CB7130">
        <w:trPr>
          <w:trHeight w:val="300"/>
          <w:ins w:id="689"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A94EC7D" w14:textId="77777777" w:rsidR="00441A08" w:rsidRPr="00441A08" w:rsidRDefault="00441A08" w:rsidP="00CB7130">
            <w:pPr>
              <w:overflowPunct/>
              <w:autoSpaceDE/>
              <w:autoSpaceDN/>
              <w:adjustRightInd/>
              <w:spacing w:after="0"/>
              <w:textAlignment w:val="auto"/>
              <w:rPr>
                <w:ins w:id="690" w:author="Nokia" w:date="2019-11-01T13:58:00Z"/>
                <w:rFonts w:ascii="Calibri" w:hAnsi="Calibri"/>
                <w:color w:val="000000"/>
                <w:sz w:val="18"/>
                <w:szCs w:val="18"/>
                <w:lang w:val="en-US"/>
              </w:rPr>
            </w:pPr>
            <w:ins w:id="691" w:author="Nokia" w:date="2019-11-01T13:58:00Z">
              <w:r w:rsidRPr="00441A08">
                <w:rPr>
                  <w:rFonts w:ascii="Calibri" w:hAnsi="Calibri"/>
                  <w:color w:val="000000"/>
                  <w:sz w:val="18"/>
                  <w:szCs w:val="18"/>
                  <w:lang w:val="en-US"/>
                </w:rPr>
                <w:t>3</w:t>
              </w:r>
              <w:r w:rsidRPr="00441A08">
                <w:rPr>
                  <w:rFonts w:ascii="Calibri" w:hAnsi="Calibri"/>
                  <w:color w:val="000000"/>
                  <w:sz w:val="18"/>
                  <w:szCs w:val="18"/>
                  <w:vertAlign w:val="superscript"/>
                  <w:lang w:val="en-US"/>
                </w:rPr>
                <w:t>rd</w:t>
              </w:r>
              <w:r w:rsidRPr="00441A08">
                <w:rPr>
                  <w:rFonts w:ascii="Calibri" w:hAnsi="Calibri"/>
                  <w:color w:val="000000"/>
                  <w:sz w:val="18"/>
                  <w:szCs w:val="18"/>
                  <w:lang w:val="en-US"/>
                </w:rPr>
                <w:t xml:space="preserve"> harmonics frequency limits (MHz)</w:t>
              </w:r>
            </w:ins>
          </w:p>
        </w:tc>
        <w:tc>
          <w:tcPr>
            <w:tcW w:w="895" w:type="pct"/>
            <w:tcBorders>
              <w:top w:val="nil"/>
              <w:left w:val="nil"/>
              <w:bottom w:val="single" w:sz="8" w:space="0" w:color="auto"/>
              <w:right w:val="single" w:sz="8" w:space="0" w:color="auto"/>
            </w:tcBorders>
            <w:shd w:val="clear" w:color="auto" w:fill="auto"/>
            <w:noWrap/>
            <w:vAlign w:val="center"/>
            <w:hideMark/>
          </w:tcPr>
          <w:p w14:paraId="4E4155D2" w14:textId="77777777" w:rsidR="00441A08" w:rsidRPr="00441A08" w:rsidRDefault="00441A08" w:rsidP="00CB7130">
            <w:pPr>
              <w:overflowPunct/>
              <w:autoSpaceDE/>
              <w:autoSpaceDN/>
              <w:adjustRightInd/>
              <w:spacing w:after="0"/>
              <w:jc w:val="center"/>
              <w:textAlignment w:val="auto"/>
              <w:rPr>
                <w:ins w:id="692" w:author="Nokia" w:date="2019-11-01T13:58:00Z"/>
                <w:rFonts w:ascii="Calibri" w:hAnsi="Calibri"/>
                <w:b/>
                <w:bCs/>
                <w:color w:val="000000"/>
                <w:sz w:val="18"/>
                <w:szCs w:val="18"/>
                <w:lang w:val="en-US"/>
              </w:rPr>
            </w:pPr>
            <w:ins w:id="693" w:author="Nokia" w:date="2019-11-01T13:58:00Z">
              <w:r w:rsidRPr="00441A08">
                <w:rPr>
                  <w:rFonts w:ascii="Calibri" w:hAnsi="Calibri"/>
                  <w:b/>
                  <w:bCs/>
                  <w:color w:val="000000"/>
                  <w:sz w:val="18"/>
                  <w:szCs w:val="18"/>
                  <w:lang w:val="en-US"/>
                </w:rPr>
                <w:t>2496</w:t>
              </w:r>
            </w:ins>
          </w:p>
        </w:tc>
        <w:tc>
          <w:tcPr>
            <w:tcW w:w="895" w:type="pct"/>
            <w:tcBorders>
              <w:top w:val="nil"/>
              <w:left w:val="nil"/>
              <w:bottom w:val="single" w:sz="8" w:space="0" w:color="auto"/>
              <w:right w:val="single" w:sz="8" w:space="0" w:color="auto"/>
            </w:tcBorders>
            <w:shd w:val="clear" w:color="auto" w:fill="auto"/>
            <w:noWrap/>
            <w:vAlign w:val="center"/>
            <w:hideMark/>
          </w:tcPr>
          <w:p w14:paraId="3B862E09" w14:textId="77777777" w:rsidR="00441A08" w:rsidRPr="00441A08" w:rsidRDefault="00441A08" w:rsidP="00CB7130">
            <w:pPr>
              <w:overflowPunct/>
              <w:autoSpaceDE/>
              <w:autoSpaceDN/>
              <w:adjustRightInd/>
              <w:spacing w:after="0"/>
              <w:jc w:val="center"/>
              <w:textAlignment w:val="auto"/>
              <w:rPr>
                <w:ins w:id="694" w:author="Nokia" w:date="2019-11-01T13:58:00Z"/>
                <w:rFonts w:ascii="Calibri" w:hAnsi="Calibri"/>
                <w:b/>
                <w:bCs/>
                <w:color w:val="000000"/>
                <w:sz w:val="18"/>
                <w:szCs w:val="18"/>
                <w:lang w:val="en-US"/>
              </w:rPr>
            </w:pPr>
            <w:ins w:id="695" w:author="Nokia" w:date="2019-11-01T13:58:00Z">
              <w:r w:rsidRPr="00441A08">
                <w:rPr>
                  <w:rFonts w:ascii="Calibri" w:hAnsi="Calibri"/>
                  <w:b/>
                  <w:bCs/>
                  <w:color w:val="000000"/>
                  <w:sz w:val="18"/>
                  <w:szCs w:val="18"/>
                  <w:lang w:val="en-US"/>
                </w:rPr>
                <w:t>2586</w:t>
              </w:r>
            </w:ins>
          </w:p>
        </w:tc>
        <w:tc>
          <w:tcPr>
            <w:tcW w:w="895" w:type="pct"/>
            <w:tcBorders>
              <w:top w:val="nil"/>
              <w:left w:val="nil"/>
              <w:bottom w:val="single" w:sz="8" w:space="0" w:color="auto"/>
              <w:right w:val="single" w:sz="8" w:space="0" w:color="auto"/>
            </w:tcBorders>
            <w:shd w:val="clear" w:color="auto" w:fill="FFC000"/>
            <w:noWrap/>
            <w:vAlign w:val="center"/>
            <w:hideMark/>
          </w:tcPr>
          <w:p w14:paraId="25A0D375" w14:textId="77777777" w:rsidR="00441A08" w:rsidRPr="00441A08" w:rsidRDefault="00441A08" w:rsidP="00CB7130">
            <w:pPr>
              <w:overflowPunct/>
              <w:autoSpaceDE/>
              <w:autoSpaceDN/>
              <w:adjustRightInd/>
              <w:spacing w:after="0"/>
              <w:jc w:val="center"/>
              <w:textAlignment w:val="auto"/>
              <w:rPr>
                <w:ins w:id="696" w:author="Nokia" w:date="2019-11-01T13:58:00Z"/>
                <w:rFonts w:ascii="Calibri" w:hAnsi="Calibri"/>
                <w:b/>
                <w:bCs/>
                <w:color w:val="000000"/>
                <w:sz w:val="18"/>
                <w:szCs w:val="18"/>
                <w:lang w:val="en-US"/>
              </w:rPr>
            </w:pPr>
            <w:ins w:id="697" w:author="Nokia" w:date="2019-11-01T13:58:00Z">
              <w:r w:rsidRPr="00441A08">
                <w:rPr>
                  <w:rFonts w:ascii="Calibri" w:hAnsi="Calibri"/>
                  <w:b/>
                  <w:bCs/>
                  <w:color w:val="000000"/>
                  <w:sz w:val="18"/>
                  <w:szCs w:val="18"/>
                  <w:lang w:val="en-US"/>
                </w:rPr>
                <w:t>2109</w:t>
              </w:r>
            </w:ins>
          </w:p>
        </w:tc>
        <w:tc>
          <w:tcPr>
            <w:tcW w:w="895" w:type="pct"/>
            <w:tcBorders>
              <w:top w:val="nil"/>
              <w:left w:val="nil"/>
              <w:bottom w:val="single" w:sz="8" w:space="0" w:color="auto"/>
              <w:right w:val="single" w:sz="8" w:space="0" w:color="auto"/>
            </w:tcBorders>
            <w:shd w:val="clear" w:color="auto" w:fill="FFC000"/>
            <w:noWrap/>
            <w:vAlign w:val="center"/>
            <w:hideMark/>
          </w:tcPr>
          <w:p w14:paraId="25DCEE39" w14:textId="77777777" w:rsidR="00441A08" w:rsidRPr="00441A08" w:rsidRDefault="00441A08" w:rsidP="00CB7130">
            <w:pPr>
              <w:overflowPunct/>
              <w:autoSpaceDE/>
              <w:autoSpaceDN/>
              <w:adjustRightInd/>
              <w:spacing w:after="0"/>
              <w:jc w:val="center"/>
              <w:textAlignment w:val="auto"/>
              <w:rPr>
                <w:ins w:id="698" w:author="Nokia" w:date="2019-11-01T13:58:00Z"/>
                <w:rFonts w:ascii="Calibri" w:hAnsi="Calibri"/>
                <w:b/>
                <w:bCs/>
                <w:color w:val="000000"/>
                <w:sz w:val="18"/>
                <w:szCs w:val="18"/>
                <w:lang w:val="en-US"/>
              </w:rPr>
            </w:pPr>
            <w:ins w:id="699" w:author="Nokia" w:date="2019-11-01T13:58:00Z">
              <w:r w:rsidRPr="00441A08">
                <w:rPr>
                  <w:rFonts w:ascii="Calibri" w:hAnsi="Calibri"/>
                  <w:b/>
                  <w:bCs/>
                  <w:color w:val="000000"/>
                  <w:sz w:val="18"/>
                  <w:szCs w:val="18"/>
                  <w:lang w:val="en-US"/>
                </w:rPr>
                <w:t>2199</w:t>
              </w:r>
            </w:ins>
          </w:p>
        </w:tc>
      </w:tr>
      <w:tr w:rsidR="00441A08" w:rsidRPr="00441A08" w14:paraId="0F6BB084" w14:textId="77777777" w:rsidTr="00CB7130">
        <w:trPr>
          <w:trHeight w:val="300"/>
          <w:ins w:id="700"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15D1E8D" w14:textId="77777777" w:rsidR="00441A08" w:rsidRPr="00441A08" w:rsidRDefault="00441A08" w:rsidP="00CB7130">
            <w:pPr>
              <w:overflowPunct/>
              <w:autoSpaceDE/>
              <w:autoSpaceDN/>
              <w:adjustRightInd/>
              <w:spacing w:after="0"/>
              <w:textAlignment w:val="auto"/>
              <w:rPr>
                <w:ins w:id="701" w:author="Nokia" w:date="2019-11-01T13:58:00Z"/>
                <w:rFonts w:ascii="Calibri" w:hAnsi="Calibri"/>
                <w:color w:val="000000"/>
                <w:sz w:val="18"/>
                <w:szCs w:val="18"/>
                <w:lang w:val="en-US"/>
              </w:rPr>
            </w:pPr>
            <w:ins w:id="702" w:author="Nokia" w:date="2019-11-01T13:58:00Z">
              <w:r w:rsidRPr="00441A08">
                <w:rPr>
                  <w:rFonts w:ascii="Calibri" w:hAnsi="Calibri"/>
                  <w:color w:val="000000"/>
                  <w:sz w:val="18"/>
                  <w:szCs w:val="18"/>
                  <w:lang w:val="en-US"/>
                </w:rPr>
                <w:t>Two tone 2</w:t>
              </w:r>
              <w:r w:rsidRPr="00441A08">
                <w:rPr>
                  <w:rFonts w:ascii="Calibri" w:hAnsi="Calibri"/>
                  <w:color w:val="000000"/>
                  <w:sz w:val="18"/>
                  <w:szCs w:val="18"/>
                  <w:vertAlign w:val="superscript"/>
                  <w:lang w:val="en-US"/>
                </w:rPr>
                <w:t>nd</w:t>
              </w:r>
              <w:r w:rsidRPr="00441A08">
                <w:rPr>
                  <w:rFonts w:ascii="Calibri" w:hAnsi="Calibri"/>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6C69C0EA" w14:textId="77777777" w:rsidR="00441A08" w:rsidRPr="00441A08" w:rsidRDefault="00441A08" w:rsidP="00CB7130">
            <w:pPr>
              <w:overflowPunct/>
              <w:autoSpaceDE/>
              <w:autoSpaceDN/>
              <w:adjustRightInd/>
              <w:spacing w:after="0"/>
              <w:jc w:val="center"/>
              <w:textAlignment w:val="auto"/>
              <w:rPr>
                <w:ins w:id="703" w:author="Nokia" w:date="2019-11-01T13:58:00Z"/>
                <w:rFonts w:ascii="Arial" w:hAnsi="Arial" w:cs="Arial"/>
                <w:color w:val="000000"/>
                <w:sz w:val="18"/>
                <w:szCs w:val="18"/>
                <w:lang w:val="en-US"/>
              </w:rPr>
            </w:pPr>
            <w:ins w:id="704"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01ACBF8" w14:textId="77777777" w:rsidR="00441A08" w:rsidRPr="00441A08" w:rsidRDefault="00441A08" w:rsidP="00CB7130">
            <w:pPr>
              <w:overflowPunct/>
              <w:autoSpaceDE/>
              <w:autoSpaceDN/>
              <w:adjustRightInd/>
              <w:spacing w:after="0"/>
              <w:jc w:val="center"/>
              <w:textAlignment w:val="auto"/>
              <w:rPr>
                <w:ins w:id="705" w:author="Nokia" w:date="2019-11-01T13:58:00Z"/>
                <w:rFonts w:ascii="Arial" w:hAnsi="Arial" w:cs="Arial"/>
                <w:color w:val="000000"/>
                <w:sz w:val="18"/>
                <w:szCs w:val="18"/>
                <w:lang w:val="en-US"/>
              </w:rPr>
            </w:pPr>
            <w:ins w:id="706"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F0FAAF6" w14:textId="77777777" w:rsidR="00441A08" w:rsidRPr="00441A08" w:rsidRDefault="00441A08" w:rsidP="00CB7130">
            <w:pPr>
              <w:overflowPunct/>
              <w:autoSpaceDE/>
              <w:autoSpaceDN/>
              <w:adjustRightInd/>
              <w:spacing w:after="0"/>
              <w:jc w:val="center"/>
              <w:textAlignment w:val="auto"/>
              <w:rPr>
                <w:ins w:id="707" w:author="Nokia" w:date="2019-11-01T13:58:00Z"/>
                <w:rFonts w:ascii="Arial" w:hAnsi="Arial" w:cs="Arial"/>
                <w:color w:val="000000"/>
                <w:sz w:val="18"/>
                <w:szCs w:val="18"/>
                <w:lang w:val="en-US"/>
              </w:rPr>
            </w:pPr>
            <w:ins w:id="708"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71E45E1" w14:textId="77777777" w:rsidR="00441A08" w:rsidRPr="00441A08" w:rsidRDefault="00441A08" w:rsidP="00CB7130">
            <w:pPr>
              <w:overflowPunct/>
              <w:autoSpaceDE/>
              <w:autoSpaceDN/>
              <w:adjustRightInd/>
              <w:spacing w:after="0"/>
              <w:jc w:val="center"/>
              <w:textAlignment w:val="auto"/>
              <w:rPr>
                <w:ins w:id="709" w:author="Nokia" w:date="2019-11-01T13:58:00Z"/>
                <w:rFonts w:ascii="Arial" w:hAnsi="Arial" w:cs="Arial"/>
                <w:color w:val="000000"/>
                <w:sz w:val="18"/>
                <w:szCs w:val="18"/>
                <w:lang w:val="en-US"/>
              </w:rPr>
            </w:pPr>
            <w:ins w:id="710"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r>
      <w:tr w:rsidR="00441A08" w:rsidRPr="00441A08" w14:paraId="7565C56D" w14:textId="77777777" w:rsidTr="00CB7130">
        <w:trPr>
          <w:trHeight w:val="300"/>
          <w:ins w:id="711"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15F8162" w14:textId="77777777" w:rsidR="00441A08" w:rsidRPr="00441A08" w:rsidRDefault="00441A08" w:rsidP="00CB7130">
            <w:pPr>
              <w:overflowPunct/>
              <w:autoSpaceDE/>
              <w:autoSpaceDN/>
              <w:adjustRightInd/>
              <w:spacing w:after="0"/>
              <w:textAlignment w:val="auto"/>
              <w:rPr>
                <w:ins w:id="712" w:author="Nokia" w:date="2019-11-01T13:58:00Z"/>
                <w:rFonts w:ascii="Calibri" w:hAnsi="Calibri"/>
                <w:color w:val="000000"/>
                <w:sz w:val="18"/>
                <w:szCs w:val="18"/>
                <w:lang w:val="en-US"/>
              </w:rPr>
            </w:pPr>
            <w:ins w:id="713" w:author="Nokia" w:date="2019-11-01T13:58:00Z">
              <w:r w:rsidRPr="00441A08">
                <w:rPr>
                  <w:rFonts w:ascii="Calibri" w:hAnsi="Calibri"/>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7F366BE" w14:textId="77777777" w:rsidR="00441A08" w:rsidRPr="00441A08" w:rsidRDefault="00441A08" w:rsidP="00CB7130">
            <w:pPr>
              <w:overflowPunct/>
              <w:autoSpaceDE/>
              <w:autoSpaceDN/>
              <w:adjustRightInd/>
              <w:spacing w:after="0"/>
              <w:jc w:val="center"/>
              <w:textAlignment w:val="auto"/>
              <w:rPr>
                <w:ins w:id="714" w:author="Nokia" w:date="2019-11-01T13:58:00Z"/>
                <w:rFonts w:ascii="Calibri" w:hAnsi="Calibri"/>
                <w:b/>
                <w:bCs/>
                <w:color w:val="000000"/>
                <w:sz w:val="18"/>
                <w:szCs w:val="18"/>
                <w:lang w:val="en-US"/>
              </w:rPr>
            </w:pPr>
            <w:ins w:id="715" w:author="Nokia" w:date="2019-11-01T13:58:00Z">
              <w:r w:rsidRPr="00441A08">
                <w:rPr>
                  <w:rFonts w:ascii="Calibri" w:hAnsi="Calibri"/>
                  <w:b/>
                  <w:bCs/>
                  <w:color w:val="000000"/>
                  <w:sz w:val="18"/>
                  <w:szCs w:val="18"/>
                  <w:lang w:val="en-US"/>
                </w:rPr>
                <w:t>159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FB94E35" w14:textId="77777777" w:rsidR="00441A08" w:rsidRPr="00441A08" w:rsidRDefault="00441A08" w:rsidP="00CB7130">
            <w:pPr>
              <w:overflowPunct/>
              <w:autoSpaceDE/>
              <w:autoSpaceDN/>
              <w:adjustRightInd/>
              <w:spacing w:after="0"/>
              <w:jc w:val="center"/>
              <w:textAlignment w:val="auto"/>
              <w:rPr>
                <w:ins w:id="716" w:author="Nokia" w:date="2019-11-01T13:58:00Z"/>
                <w:rFonts w:ascii="Calibri" w:hAnsi="Calibri"/>
                <w:b/>
                <w:bCs/>
                <w:color w:val="000000"/>
                <w:sz w:val="18"/>
                <w:szCs w:val="18"/>
                <w:lang w:val="en-US"/>
              </w:rPr>
            </w:pPr>
            <w:ins w:id="717" w:author="Nokia" w:date="2019-11-01T13:58:00Z">
              <w:r w:rsidRPr="00441A08">
                <w:rPr>
                  <w:rFonts w:ascii="Calibri" w:hAnsi="Calibri"/>
                  <w:b/>
                  <w:bCs/>
                  <w:color w:val="000000"/>
                  <w:sz w:val="18"/>
                  <w:szCs w:val="18"/>
                  <w:lang w:val="en-US"/>
                </w:rPr>
                <w:t>99</w:t>
              </w:r>
            </w:ins>
          </w:p>
        </w:tc>
        <w:tc>
          <w:tcPr>
            <w:tcW w:w="895" w:type="pct"/>
            <w:tcBorders>
              <w:top w:val="nil"/>
              <w:left w:val="nil"/>
              <w:bottom w:val="single" w:sz="8" w:space="0" w:color="auto"/>
              <w:right w:val="nil"/>
            </w:tcBorders>
            <w:shd w:val="clear" w:color="auto" w:fill="auto"/>
            <w:vAlign w:val="center"/>
            <w:hideMark/>
          </w:tcPr>
          <w:p w14:paraId="52FA1029" w14:textId="77777777" w:rsidR="00441A08" w:rsidRPr="00441A08" w:rsidRDefault="00441A08" w:rsidP="00CB7130">
            <w:pPr>
              <w:overflowPunct/>
              <w:autoSpaceDE/>
              <w:autoSpaceDN/>
              <w:adjustRightInd/>
              <w:spacing w:after="0"/>
              <w:jc w:val="center"/>
              <w:textAlignment w:val="auto"/>
              <w:rPr>
                <w:ins w:id="718" w:author="Nokia" w:date="2019-11-01T13:58:00Z"/>
                <w:rFonts w:ascii="Calibri" w:hAnsi="Calibri"/>
                <w:b/>
                <w:bCs/>
                <w:color w:val="000000"/>
                <w:sz w:val="18"/>
                <w:szCs w:val="18"/>
                <w:lang w:val="en-US"/>
              </w:rPr>
            </w:pPr>
            <w:ins w:id="719" w:author="Nokia" w:date="2019-11-01T13:58:00Z">
              <w:r w:rsidRPr="00441A08">
                <w:rPr>
                  <w:rFonts w:ascii="Calibri" w:hAnsi="Calibri"/>
                  <w:b/>
                  <w:bCs/>
                  <w:color w:val="000000"/>
                  <w:sz w:val="18"/>
                  <w:szCs w:val="18"/>
                  <w:lang w:val="en-US"/>
                </w:rPr>
                <w:t>1535</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5E4AC49E" w14:textId="77777777" w:rsidR="00441A08" w:rsidRPr="00441A08" w:rsidRDefault="00441A08" w:rsidP="00CB7130">
            <w:pPr>
              <w:overflowPunct/>
              <w:autoSpaceDE/>
              <w:autoSpaceDN/>
              <w:adjustRightInd/>
              <w:spacing w:after="0"/>
              <w:jc w:val="center"/>
              <w:textAlignment w:val="auto"/>
              <w:rPr>
                <w:ins w:id="720" w:author="Nokia" w:date="2019-11-01T13:58:00Z"/>
                <w:rFonts w:ascii="Calibri" w:hAnsi="Calibri"/>
                <w:b/>
                <w:bCs/>
                <w:color w:val="000000"/>
                <w:sz w:val="18"/>
                <w:szCs w:val="18"/>
                <w:lang w:val="en-US"/>
              </w:rPr>
            </w:pPr>
            <w:ins w:id="721" w:author="Nokia" w:date="2019-11-01T13:58:00Z">
              <w:r w:rsidRPr="00441A08">
                <w:rPr>
                  <w:rFonts w:ascii="Calibri" w:hAnsi="Calibri"/>
                  <w:b/>
                  <w:bCs/>
                  <w:color w:val="000000"/>
                  <w:sz w:val="18"/>
                  <w:szCs w:val="18"/>
                  <w:lang w:val="en-US"/>
                </w:rPr>
                <w:t>1595</w:t>
              </w:r>
            </w:ins>
          </w:p>
        </w:tc>
      </w:tr>
      <w:tr w:rsidR="00441A08" w:rsidRPr="00441A08" w14:paraId="1DDCA4F3" w14:textId="77777777" w:rsidTr="00CB7130">
        <w:trPr>
          <w:trHeight w:val="300"/>
          <w:ins w:id="722"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C53D33E" w14:textId="77777777" w:rsidR="00441A08" w:rsidRPr="00441A08" w:rsidRDefault="00441A08" w:rsidP="00CB7130">
            <w:pPr>
              <w:overflowPunct/>
              <w:autoSpaceDE/>
              <w:autoSpaceDN/>
              <w:adjustRightInd/>
              <w:spacing w:after="0"/>
              <w:textAlignment w:val="auto"/>
              <w:rPr>
                <w:ins w:id="723" w:author="Nokia" w:date="2019-11-01T13:58:00Z"/>
                <w:rFonts w:ascii="Arial" w:hAnsi="Arial" w:cs="Arial"/>
                <w:color w:val="000000"/>
                <w:sz w:val="18"/>
                <w:szCs w:val="18"/>
                <w:lang w:val="en-US"/>
              </w:rPr>
            </w:pPr>
            <w:ins w:id="724" w:author="Nokia" w:date="2019-11-01T13:58:00Z">
              <w:r w:rsidRPr="00441A08">
                <w:rPr>
                  <w:rFonts w:ascii="Arial" w:hAnsi="Arial" w:cs="Arial"/>
                  <w:color w:val="000000"/>
                  <w:sz w:val="18"/>
                  <w:szCs w:val="18"/>
                  <w:lang w:val="en-US"/>
                </w:rPr>
                <w:t>Two-tone 3</w:t>
              </w:r>
              <w:r w:rsidRPr="00441A08">
                <w:rPr>
                  <w:rFonts w:ascii="Arial" w:hAnsi="Arial" w:cs="Arial"/>
                  <w:color w:val="000000"/>
                  <w:sz w:val="18"/>
                  <w:szCs w:val="18"/>
                  <w:vertAlign w:val="superscript"/>
                  <w:lang w:val="en-US"/>
                </w:rPr>
                <w:t>rd</w:t>
              </w:r>
              <w:r w:rsidRPr="00441A08">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6DBDA0D" w14:textId="77777777" w:rsidR="00441A08" w:rsidRPr="00441A08" w:rsidRDefault="00441A08" w:rsidP="00CB7130">
            <w:pPr>
              <w:overflowPunct/>
              <w:autoSpaceDE/>
              <w:autoSpaceDN/>
              <w:adjustRightInd/>
              <w:spacing w:after="0"/>
              <w:jc w:val="center"/>
              <w:textAlignment w:val="auto"/>
              <w:rPr>
                <w:ins w:id="725" w:author="Nokia" w:date="2019-11-01T13:58:00Z"/>
                <w:rFonts w:ascii="Arial" w:hAnsi="Arial" w:cs="Arial"/>
                <w:color w:val="000000"/>
                <w:sz w:val="18"/>
                <w:szCs w:val="18"/>
                <w:lang w:val="en-US"/>
              </w:rPr>
            </w:pPr>
            <w:ins w:id="726"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B48E71D" w14:textId="77777777" w:rsidR="00441A08" w:rsidRPr="00441A08" w:rsidRDefault="00441A08" w:rsidP="00CB7130">
            <w:pPr>
              <w:overflowPunct/>
              <w:autoSpaceDE/>
              <w:autoSpaceDN/>
              <w:adjustRightInd/>
              <w:spacing w:after="0"/>
              <w:jc w:val="center"/>
              <w:textAlignment w:val="auto"/>
              <w:rPr>
                <w:ins w:id="727" w:author="Nokia" w:date="2019-11-01T13:58:00Z"/>
                <w:rFonts w:ascii="Arial" w:hAnsi="Arial" w:cs="Arial"/>
                <w:color w:val="000000"/>
                <w:sz w:val="18"/>
                <w:szCs w:val="18"/>
                <w:lang w:val="en-US"/>
              </w:rPr>
            </w:pPr>
            <w:ins w:id="728"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6D6F478" w14:textId="77777777" w:rsidR="00441A08" w:rsidRPr="00441A08" w:rsidRDefault="00441A08" w:rsidP="00CB7130">
            <w:pPr>
              <w:overflowPunct/>
              <w:autoSpaceDE/>
              <w:autoSpaceDN/>
              <w:adjustRightInd/>
              <w:spacing w:after="0"/>
              <w:jc w:val="center"/>
              <w:textAlignment w:val="auto"/>
              <w:rPr>
                <w:ins w:id="729" w:author="Nokia" w:date="2019-11-01T13:58:00Z"/>
                <w:rFonts w:ascii="Arial" w:hAnsi="Arial" w:cs="Arial"/>
                <w:color w:val="000000"/>
                <w:sz w:val="18"/>
                <w:szCs w:val="18"/>
                <w:lang w:val="en-US"/>
              </w:rPr>
            </w:pPr>
            <w:ins w:id="730"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F6D4428" w14:textId="77777777" w:rsidR="00441A08" w:rsidRPr="00441A08" w:rsidRDefault="00441A08" w:rsidP="00CB7130">
            <w:pPr>
              <w:overflowPunct/>
              <w:autoSpaceDE/>
              <w:autoSpaceDN/>
              <w:adjustRightInd/>
              <w:spacing w:after="0"/>
              <w:jc w:val="center"/>
              <w:textAlignment w:val="auto"/>
              <w:rPr>
                <w:ins w:id="731" w:author="Nokia" w:date="2019-11-01T13:58:00Z"/>
                <w:rFonts w:ascii="Arial" w:hAnsi="Arial" w:cs="Arial"/>
                <w:color w:val="000000"/>
                <w:sz w:val="18"/>
                <w:szCs w:val="18"/>
                <w:lang w:val="en-US"/>
              </w:rPr>
            </w:pPr>
            <w:ins w:id="732"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r>
      <w:tr w:rsidR="00441A08" w:rsidRPr="00441A08" w14:paraId="5307CCFB" w14:textId="77777777" w:rsidTr="00CB7130">
        <w:trPr>
          <w:trHeight w:val="300"/>
          <w:ins w:id="733"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34B0BFD7" w14:textId="77777777" w:rsidR="00441A08" w:rsidRPr="00441A08" w:rsidRDefault="00441A08" w:rsidP="00CB7130">
            <w:pPr>
              <w:overflowPunct/>
              <w:autoSpaceDE/>
              <w:autoSpaceDN/>
              <w:adjustRightInd/>
              <w:spacing w:after="0"/>
              <w:textAlignment w:val="auto"/>
              <w:rPr>
                <w:ins w:id="734" w:author="Nokia" w:date="2019-11-01T13:58:00Z"/>
                <w:rFonts w:ascii="Arial" w:hAnsi="Arial" w:cs="Arial"/>
                <w:color w:val="000000"/>
                <w:sz w:val="18"/>
                <w:szCs w:val="18"/>
                <w:lang w:val="en-US"/>
              </w:rPr>
            </w:pPr>
            <w:ins w:id="735" w:author="Nokia" w:date="2019-11-01T13:58: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7BBC7278" w14:textId="77777777" w:rsidR="00441A08" w:rsidRPr="00441A08" w:rsidRDefault="00441A08" w:rsidP="00CB7130">
            <w:pPr>
              <w:overflowPunct/>
              <w:autoSpaceDE/>
              <w:autoSpaceDN/>
              <w:adjustRightInd/>
              <w:spacing w:after="0"/>
              <w:jc w:val="center"/>
              <w:textAlignment w:val="auto"/>
              <w:rPr>
                <w:ins w:id="736" w:author="Nokia" w:date="2019-11-01T13:58:00Z"/>
                <w:rFonts w:ascii="Arial" w:hAnsi="Arial" w:cs="Arial"/>
                <w:b/>
                <w:bCs/>
                <w:color w:val="000000"/>
                <w:sz w:val="18"/>
                <w:szCs w:val="18"/>
                <w:lang w:val="en-US"/>
              </w:rPr>
            </w:pPr>
            <w:ins w:id="737" w:author="Nokia" w:date="2019-11-01T13:58:00Z">
              <w:r w:rsidRPr="00441A08">
                <w:rPr>
                  <w:rFonts w:ascii="Arial" w:hAnsi="Arial" w:cs="Arial"/>
                  <w:b/>
                  <w:bCs/>
                  <w:color w:val="000000"/>
                  <w:sz w:val="18"/>
                  <w:szCs w:val="18"/>
                  <w:lang w:val="en-US"/>
                </w:rPr>
                <w:t>931</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7805DDC" w14:textId="77777777" w:rsidR="00441A08" w:rsidRPr="00441A08" w:rsidRDefault="00441A08" w:rsidP="00CB7130">
            <w:pPr>
              <w:overflowPunct/>
              <w:autoSpaceDE/>
              <w:autoSpaceDN/>
              <w:adjustRightInd/>
              <w:spacing w:after="0"/>
              <w:jc w:val="center"/>
              <w:textAlignment w:val="auto"/>
              <w:rPr>
                <w:ins w:id="738" w:author="Nokia" w:date="2019-11-01T13:58:00Z"/>
                <w:rFonts w:ascii="Arial" w:hAnsi="Arial" w:cs="Arial"/>
                <w:b/>
                <w:bCs/>
                <w:color w:val="000000"/>
                <w:sz w:val="18"/>
                <w:szCs w:val="18"/>
                <w:lang w:val="en-US"/>
              </w:rPr>
            </w:pPr>
            <w:ins w:id="739" w:author="Nokia" w:date="2019-11-01T13:58:00Z">
              <w:r w:rsidRPr="00441A08">
                <w:rPr>
                  <w:rFonts w:ascii="Arial" w:hAnsi="Arial" w:cs="Arial"/>
                  <w:b/>
                  <w:bCs/>
                  <w:color w:val="000000"/>
                  <w:sz w:val="18"/>
                  <w:szCs w:val="18"/>
                  <w:lang w:val="en-US"/>
                </w:rPr>
                <w:t>1021</w:t>
              </w:r>
            </w:ins>
          </w:p>
        </w:tc>
        <w:tc>
          <w:tcPr>
            <w:tcW w:w="895" w:type="pct"/>
            <w:tcBorders>
              <w:top w:val="nil"/>
              <w:left w:val="nil"/>
              <w:bottom w:val="single" w:sz="8" w:space="0" w:color="auto"/>
              <w:right w:val="nil"/>
            </w:tcBorders>
            <w:shd w:val="clear" w:color="auto" w:fill="auto"/>
            <w:vAlign w:val="center"/>
            <w:hideMark/>
          </w:tcPr>
          <w:p w14:paraId="629D6290" w14:textId="77777777" w:rsidR="00441A08" w:rsidRPr="00441A08" w:rsidRDefault="00441A08" w:rsidP="00CB7130">
            <w:pPr>
              <w:overflowPunct/>
              <w:autoSpaceDE/>
              <w:autoSpaceDN/>
              <w:adjustRightInd/>
              <w:spacing w:after="0"/>
              <w:jc w:val="center"/>
              <w:textAlignment w:val="auto"/>
              <w:rPr>
                <w:ins w:id="740" w:author="Nokia" w:date="2019-11-01T13:58:00Z"/>
                <w:rFonts w:ascii="Arial" w:hAnsi="Arial" w:cs="Arial"/>
                <w:b/>
                <w:bCs/>
                <w:color w:val="000000"/>
                <w:sz w:val="18"/>
                <w:szCs w:val="18"/>
                <w:lang w:val="en-US"/>
              </w:rPr>
            </w:pPr>
            <w:ins w:id="741" w:author="Nokia" w:date="2019-11-01T13:58:00Z">
              <w:r w:rsidRPr="00441A08">
                <w:rPr>
                  <w:rFonts w:ascii="Arial" w:hAnsi="Arial" w:cs="Arial"/>
                  <w:b/>
                  <w:bCs/>
                  <w:color w:val="000000"/>
                  <w:sz w:val="18"/>
                  <w:szCs w:val="18"/>
                  <w:lang w:val="en-US"/>
                </w:rPr>
                <w:t>544</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ADB1D81" w14:textId="77777777" w:rsidR="00441A08" w:rsidRPr="00441A08" w:rsidRDefault="00441A08" w:rsidP="00CB7130">
            <w:pPr>
              <w:overflowPunct/>
              <w:autoSpaceDE/>
              <w:autoSpaceDN/>
              <w:adjustRightInd/>
              <w:spacing w:after="0"/>
              <w:jc w:val="center"/>
              <w:textAlignment w:val="auto"/>
              <w:rPr>
                <w:ins w:id="742" w:author="Nokia" w:date="2019-11-01T13:58:00Z"/>
                <w:rFonts w:ascii="Arial" w:hAnsi="Arial" w:cs="Arial"/>
                <w:b/>
                <w:bCs/>
                <w:color w:val="000000"/>
                <w:sz w:val="18"/>
                <w:szCs w:val="18"/>
                <w:lang w:val="en-US"/>
              </w:rPr>
            </w:pPr>
            <w:ins w:id="743" w:author="Nokia" w:date="2019-11-01T13:58:00Z">
              <w:r w:rsidRPr="00441A08">
                <w:rPr>
                  <w:rFonts w:ascii="Arial" w:hAnsi="Arial" w:cs="Arial"/>
                  <w:b/>
                  <w:bCs/>
                  <w:color w:val="000000"/>
                  <w:sz w:val="18"/>
                  <w:szCs w:val="18"/>
                  <w:lang w:val="en-US"/>
                </w:rPr>
                <w:t>634</w:t>
              </w:r>
            </w:ins>
          </w:p>
        </w:tc>
      </w:tr>
      <w:tr w:rsidR="00441A08" w:rsidRPr="00441A08" w14:paraId="7BABB4E4" w14:textId="77777777" w:rsidTr="00CB7130">
        <w:trPr>
          <w:trHeight w:val="300"/>
          <w:ins w:id="744"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D4FA155" w14:textId="77777777" w:rsidR="00441A08" w:rsidRPr="00441A08" w:rsidRDefault="00441A08" w:rsidP="00CB7130">
            <w:pPr>
              <w:overflowPunct/>
              <w:autoSpaceDE/>
              <w:autoSpaceDN/>
              <w:adjustRightInd/>
              <w:spacing w:after="0"/>
              <w:textAlignment w:val="auto"/>
              <w:rPr>
                <w:ins w:id="745" w:author="Nokia" w:date="2019-11-01T13:58:00Z"/>
                <w:rFonts w:ascii="Arial" w:hAnsi="Arial" w:cs="Arial"/>
                <w:color w:val="000000"/>
                <w:sz w:val="18"/>
                <w:szCs w:val="18"/>
                <w:lang w:val="en-US"/>
              </w:rPr>
            </w:pPr>
            <w:ins w:id="746" w:author="Nokia" w:date="2019-11-01T13:58:00Z">
              <w:r w:rsidRPr="00441A08">
                <w:rPr>
                  <w:rFonts w:ascii="Arial" w:hAnsi="Arial" w:cs="Arial"/>
                  <w:color w:val="000000"/>
                  <w:sz w:val="18"/>
                  <w:szCs w:val="18"/>
                  <w:lang w:val="en-US"/>
                </w:rPr>
                <w:t>Two-tone 3</w:t>
              </w:r>
              <w:r w:rsidRPr="00441A08">
                <w:rPr>
                  <w:rFonts w:ascii="Arial" w:hAnsi="Arial" w:cs="Arial"/>
                  <w:color w:val="000000"/>
                  <w:sz w:val="18"/>
                  <w:szCs w:val="18"/>
                  <w:vertAlign w:val="superscript"/>
                  <w:lang w:val="en-US"/>
                </w:rPr>
                <w:t>rd</w:t>
              </w:r>
              <w:r w:rsidRPr="00441A08">
                <w:rPr>
                  <w:rFonts w:ascii="Arial" w:hAnsi="Arial" w:cs="Arial"/>
                  <w:color w:val="000000"/>
                  <w:sz w:val="18"/>
                  <w:szCs w:val="18"/>
                  <w:lang w:val="en-US"/>
                </w:rPr>
                <w:t xml:space="preserve">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2ED2627" w14:textId="77777777" w:rsidR="00441A08" w:rsidRPr="00441A08" w:rsidRDefault="00441A08" w:rsidP="00CB7130">
            <w:pPr>
              <w:overflowPunct/>
              <w:autoSpaceDE/>
              <w:autoSpaceDN/>
              <w:adjustRightInd/>
              <w:spacing w:after="0"/>
              <w:jc w:val="center"/>
              <w:textAlignment w:val="auto"/>
              <w:rPr>
                <w:ins w:id="747" w:author="Nokia" w:date="2019-11-01T13:58:00Z"/>
                <w:rFonts w:ascii="Arial" w:hAnsi="Arial" w:cs="Arial"/>
                <w:color w:val="000000"/>
                <w:sz w:val="18"/>
                <w:szCs w:val="18"/>
                <w:lang w:val="en-US"/>
              </w:rPr>
            </w:pPr>
            <w:ins w:id="748"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EDD6BC6" w14:textId="77777777" w:rsidR="00441A08" w:rsidRPr="00441A08" w:rsidRDefault="00441A08" w:rsidP="00CB7130">
            <w:pPr>
              <w:overflowPunct/>
              <w:autoSpaceDE/>
              <w:autoSpaceDN/>
              <w:adjustRightInd/>
              <w:spacing w:after="0"/>
              <w:jc w:val="center"/>
              <w:textAlignment w:val="auto"/>
              <w:rPr>
                <w:ins w:id="749" w:author="Nokia" w:date="2019-11-01T13:58:00Z"/>
                <w:rFonts w:ascii="Arial" w:hAnsi="Arial" w:cs="Arial"/>
                <w:color w:val="000000"/>
                <w:sz w:val="18"/>
                <w:szCs w:val="18"/>
                <w:lang w:val="en-US"/>
              </w:rPr>
            </w:pPr>
            <w:ins w:id="750"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F7C8152" w14:textId="77777777" w:rsidR="00441A08" w:rsidRPr="00441A08" w:rsidRDefault="00441A08" w:rsidP="00CB7130">
            <w:pPr>
              <w:overflowPunct/>
              <w:autoSpaceDE/>
              <w:autoSpaceDN/>
              <w:adjustRightInd/>
              <w:spacing w:after="0"/>
              <w:jc w:val="center"/>
              <w:textAlignment w:val="auto"/>
              <w:rPr>
                <w:ins w:id="751" w:author="Nokia" w:date="2019-11-01T13:58:00Z"/>
                <w:rFonts w:ascii="Arial" w:hAnsi="Arial" w:cs="Arial"/>
                <w:color w:val="000000"/>
                <w:sz w:val="18"/>
                <w:szCs w:val="18"/>
                <w:lang w:val="en-US"/>
              </w:rPr>
            </w:pPr>
            <w:ins w:id="752"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679D9F7" w14:textId="77777777" w:rsidR="00441A08" w:rsidRPr="00441A08" w:rsidRDefault="00441A08" w:rsidP="00CB7130">
            <w:pPr>
              <w:overflowPunct/>
              <w:autoSpaceDE/>
              <w:autoSpaceDN/>
              <w:adjustRightInd/>
              <w:spacing w:after="0"/>
              <w:jc w:val="center"/>
              <w:textAlignment w:val="auto"/>
              <w:rPr>
                <w:ins w:id="753" w:author="Nokia" w:date="2019-11-01T13:58:00Z"/>
                <w:rFonts w:ascii="Arial" w:hAnsi="Arial" w:cs="Arial"/>
                <w:color w:val="000000"/>
                <w:sz w:val="18"/>
                <w:szCs w:val="18"/>
                <w:lang w:val="en-US"/>
              </w:rPr>
            </w:pPr>
            <w:ins w:id="754"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r>
      <w:tr w:rsidR="00441A08" w:rsidRPr="00441A08" w14:paraId="4CAC34A9" w14:textId="77777777" w:rsidTr="00CB7130">
        <w:trPr>
          <w:trHeight w:val="300"/>
          <w:ins w:id="755"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54778B5" w14:textId="77777777" w:rsidR="00441A08" w:rsidRPr="00441A08" w:rsidRDefault="00441A08" w:rsidP="00CB7130">
            <w:pPr>
              <w:overflowPunct/>
              <w:autoSpaceDE/>
              <w:autoSpaceDN/>
              <w:adjustRightInd/>
              <w:spacing w:after="0"/>
              <w:textAlignment w:val="auto"/>
              <w:rPr>
                <w:ins w:id="756" w:author="Nokia" w:date="2019-11-01T13:58:00Z"/>
                <w:rFonts w:ascii="Arial" w:hAnsi="Arial" w:cs="Arial"/>
                <w:color w:val="000000"/>
                <w:sz w:val="18"/>
                <w:szCs w:val="18"/>
                <w:lang w:val="en-US"/>
              </w:rPr>
            </w:pPr>
            <w:ins w:id="757" w:author="Nokia" w:date="2019-11-01T13:58: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21EE5E32" w14:textId="77777777" w:rsidR="00441A08" w:rsidRPr="00441A08" w:rsidRDefault="00441A08" w:rsidP="00CB7130">
            <w:pPr>
              <w:overflowPunct/>
              <w:autoSpaceDE/>
              <w:autoSpaceDN/>
              <w:adjustRightInd/>
              <w:spacing w:after="0"/>
              <w:jc w:val="center"/>
              <w:textAlignment w:val="auto"/>
              <w:rPr>
                <w:ins w:id="758" w:author="Nokia" w:date="2019-11-01T13:58:00Z"/>
                <w:rFonts w:ascii="Arial" w:hAnsi="Arial" w:cs="Arial"/>
                <w:b/>
                <w:bCs/>
                <w:color w:val="000000"/>
                <w:sz w:val="18"/>
                <w:szCs w:val="18"/>
                <w:lang w:val="en-US"/>
              </w:rPr>
            </w:pPr>
            <w:ins w:id="759" w:author="Nokia" w:date="2019-11-01T13:58:00Z">
              <w:r w:rsidRPr="00441A08">
                <w:rPr>
                  <w:rFonts w:ascii="Arial" w:hAnsi="Arial" w:cs="Arial"/>
                  <w:b/>
                  <w:bCs/>
                  <w:color w:val="000000"/>
                  <w:sz w:val="18"/>
                  <w:szCs w:val="18"/>
                  <w:lang w:val="en-US"/>
                </w:rPr>
                <w:t>2367</w:t>
              </w:r>
            </w:ins>
          </w:p>
        </w:tc>
        <w:tc>
          <w:tcPr>
            <w:tcW w:w="895" w:type="pct"/>
            <w:tcBorders>
              <w:top w:val="nil"/>
              <w:left w:val="nil"/>
              <w:bottom w:val="single" w:sz="8" w:space="0" w:color="auto"/>
              <w:right w:val="single" w:sz="8" w:space="0" w:color="auto"/>
            </w:tcBorders>
            <w:shd w:val="clear" w:color="auto" w:fill="auto"/>
            <w:vAlign w:val="center"/>
            <w:hideMark/>
          </w:tcPr>
          <w:p w14:paraId="50A05E9C" w14:textId="77777777" w:rsidR="00441A08" w:rsidRPr="00441A08" w:rsidRDefault="00441A08" w:rsidP="00CB7130">
            <w:pPr>
              <w:overflowPunct/>
              <w:autoSpaceDE/>
              <w:autoSpaceDN/>
              <w:adjustRightInd/>
              <w:spacing w:after="0"/>
              <w:jc w:val="center"/>
              <w:textAlignment w:val="auto"/>
              <w:rPr>
                <w:ins w:id="760" w:author="Nokia" w:date="2019-11-01T13:58:00Z"/>
                <w:rFonts w:ascii="Arial" w:hAnsi="Arial" w:cs="Arial"/>
                <w:b/>
                <w:bCs/>
                <w:color w:val="000000"/>
                <w:sz w:val="18"/>
                <w:szCs w:val="18"/>
                <w:lang w:val="en-US"/>
              </w:rPr>
            </w:pPr>
            <w:ins w:id="761" w:author="Nokia" w:date="2019-11-01T13:58:00Z">
              <w:r w:rsidRPr="00441A08">
                <w:rPr>
                  <w:rFonts w:ascii="Arial" w:hAnsi="Arial" w:cs="Arial"/>
                  <w:b/>
                  <w:bCs/>
                  <w:color w:val="000000"/>
                  <w:sz w:val="18"/>
                  <w:szCs w:val="18"/>
                  <w:lang w:val="en-US"/>
                </w:rPr>
                <w:t>2457</w:t>
              </w:r>
            </w:ins>
          </w:p>
        </w:tc>
        <w:tc>
          <w:tcPr>
            <w:tcW w:w="895" w:type="pct"/>
            <w:tcBorders>
              <w:top w:val="nil"/>
              <w:left w:val="nil"/>
              <w:bottom w:val="single" w:sz="8" w:space="0" w:color="auto"/>
              <w:right w:val="single" w:sz="8" w:space="0" w:color="auto"/>
            </w:tcBorders>
            <w:shd w:val="clear" w:color="auto" w:fill="auto"/>
            <w:vAlign w:val="center"/>
            <w:hideMark/>
          </w:tcPr>
          <w:p w14:paraId="335A5439" w14:textId="77777777" w:rsidR="00441A08" w:rsidRPr="00441A08" w:rsidRDefault="00441A08" w:rsidP="00CB7130">
            <w:pPr>
              <w:overflowPunct/>
              <w:autoSpaceDE/>
              <w:autoSpaceDN/>
              <w:adjustRightInd/>
              <w:spacing w:after="0"/>
              <w:jc w:val="center"/>
              <w:textAlignment w:val="auto"/>
              <w:rPr>
                <w:ins w:id="762" w:author="Nokia" w:date="2019-11-01T13:58:00Z"/>
                <w:rFonts w:ascii="Arial" w:hAnsi="Arial" w:cs="Arial"/>
                <w:b/>
                <w:bCs/>
                <w:color w:val="000000"/>
                <w:sz w:val="18"/>
                <w:szCs w:val="18"/>
                <w:lang w:val="en-US"/>
              </w:rPr>
            </w:pPr>
            <w:ins w:id="763" w:author="Nokia" w:date="2019-11-01T13:58:00Z">
              <w:r w:rsidRPr="00441A08">
                <w:rPr>
                  <w:rFonts w:ascii="Arial" w:hAnsi="Arial" w:cs="Arial"/>
                  <w:b/>
                  <w:bCs/>
                  <w:color w:val="000000"/>
                  <w:sz w:val="18"/>
                  <w:szCs w:val="18"/>
                  <w:lang w:val="en-US"/>
                </w:rPr>
                <w:t>2238</w:t>
              </w:r>
            </w:ins>
          </w:p>
        </w:tc>
        <w:tc>
          <w:tcPr>
            <w:tcW w:w="895" w:type="pct"/>
            <w:tcBorders>
              <w:top w:val="nil"/>
              <w:left w:val="nil"/>
              <w:bottom w:val="single" w:sz="8" w:space="0" w:color="auto"/>
              <w:right w:val="single" w:sz="8" w:space="0" w:color="auto"/>
            </w:tcBorders>
            <w:shd w:val="clear" w:color="auto" w:fill="auto"/>
            <w:vAlign w:val="center"/>
            <w:hideMark/>
          </w:tcPr>
          <w:p w14:paraId="2B5DE879" w14:textId="77777777" w:rsidR="00441A08" w:rsidRPr="00441A08" w:rsidRDefault="00441A08" w:rsidP="00CB7130">
            <w:pPr>
              <w:overflowPunct/>
              <w:autoSpaceDE/>
              <w:autoSpaceDN/>
              <w:adjustRightInd/>
              <w:spacing w:after="0"/>
              <w:jc w:val="center"/>
              <w:textAlignment w:val="auto"/>
              <w:rPr>
                <w:ins w:id="764" w:author="Nokia" w:date="2019-11-01T13:58:00Z"/>
                <w:rFonts w:ascii="Arial" w:hAnsi="Arial" w:cs="Arial"/>
                <w:b/>
                <w:bCs/>
                <w:color w:val="000000"/>
                <w:sz w:val="18"/>
                <w:szCs w:val="18"/>
                <w:lang w:val="en-US"/>
              </w:rPr>
            </w:pPr>
            <w:ins w:id="765" w:author="Nokia" w:date="2019-11-01T13:58:00Z">
              <w:r w:rsidRPr="00441A08">
                <w:rPr>
                  <w:rFonts w:ascii="Arial" w:hAnsi="Arial" w:cs="Arial"/>
                  <w:b/>
                  <w:bCs/>
                  <w:color w:val="000000"/>
                  <w:sz w:val="18"/>
                  <w:szCs w:val="18"/>
                  <w:lang w:val="en-US"/>
                </w:rPr>
                <w:t>2328</w:t>
              </w:r>
            </w:ins>
          </w:p>
        </w:tc>
      </w:tr>
      <w:tr w:rsidR="00441A08" w:rsidRPr="00441A08" w14:paraId="4A57C7F8" w14:textId="77777777" w:rsidTr="00CB7130">
        <w:trPr>
          <w:trHeight w:val="300"/>
          <w:ins w:id="766"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56D14E9" w14:textId="77777777" w:rsidR="00441A08" w:rsidRPr="00441A08" w:rsidRDefault="00441A08" w:rsidP="00CB7130">
            <w:pPr>
              <w:overflowPunct/>
              <w:autoSpaceDE/>
              <w:autoSpaceDN/>
              <w:adjustRightInd/>
              <w:spacing w:after="0"/>
              <w:textAlignment w:val="auto"/>
              <w:rPr>
                <w:ins w:id="767" w:author="Nokia" w:date="2019-11-01T13:58:00Z"/>
                <w:rFonts w:ascii="Arial" w:hAnsi="Arial" w:cs="Arial"/>
                <w:color w:val="000000"/>
                <w:sz w:val="18"/>
                <w:szCs w:val="18"/>
                <w:lang w:val="en-US"/>
              </w:rPr>
            </w:pPr>
            <w:ins w:id="768" w:author="Nokia" w:date="2019-11-01T13:58:00Z">
              <w:r w:rsidRPr="00441A08">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4C7D622" w14:textId="77777777" w:rsidR="00441A08" w:rsidRPr="00441A08" w:rsidRDefault="00441A08" w:rsidP="00CB7130">
            <w:pPr>
              <w:overflowPunct/>
              <w:autoSpaceDE/>
              <w:autoSpaceDN/>
              <w:adjustRightInd/>
              <w:spacing w:after="0"/>
              <w:jc w:val="center"/>
              <w:textAlignment w:val="auto"/>
              <w:rPr>
                <w:ins w:id="769" w:author="Nokia" w:date="2019-11-01T13:58:00Z"/>
                <w:rFonts w:ascii="Arial" w:hAnsi="Arial" w:cs="Arial"/>
                <w:color w:val="000000"/>
                <w:sz w:val="18"/>
                <w:szCs w:val="18"/>
                <w:lang w:val="en-US"/>
              </w:rPr>
            </w:pPr>
            <w:ins w:id="770" w:author="Nokia" w:date="2019-11-01T13:58:00Z">
              <w:r w:rsidRPr="00441A08">
                <w:rPr>
                  <w:rFonts w:ascii="Arial" w:hAnsi="Arial" w:cs="Arial"/>
                  <w:color w:val="000000"/>
                  <w:sz w:val="18"/>
                  <w:szCs w:val="18"/>
                  <w:lang w:val="en-US"/>
                </w:rPr>
                <w:t>|3*</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16EA5A0" w14:textId="77777777" w:rsidR="00441A08" w:rsidRPr="00441A08" w:rsidRDefault="00441A08" w:rsidP="00CB7130">
            <w:pPr>
              <w:overflowPunct/>
              <w:autoSpaceDE/>
              <w:autoSpaceDN/>
              <w:adjustRightInd/>
              <w:spacing w:after="0"/>
              <w:jc w:val="center"/>
              <w:textAlignment w:val="auto"/>
              <w:rPr>
                <w:ins w:id="771" w:author="Nokia" w:date="2019-11-01T13:58:00Z"/>
                <w:rFonts w:ascii="Arial" w:hAnsi="Arial" w:cs="Arial"/>
                <w:color w:val="000000"/>
                <w:sz w:val="18"/>
                <w:szCs w:val="18"/>
                <w:lang w:val="en-US"/>
              </w:rPr>
            </w:pPr>
            <w:ins w:id="772" w:author="Nokia" w:date="2019-11-01T13:58:00Z">
              <w:r w:rsidRPr="00441A08">
                <w:rPr>
                  <w:rFonts w:ascii="Arial" w:hAnsi="Arial" w:cs="Arial"/>
                  <w:color w:val="000000"/>
                  <w:sz w:val="18"/>
                  <w:szCs w:val="18"/>
                  <w:lang w:val="en-US"/>
                </w:rPr>
                <w:t>|3*</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CD4CBB5" w14:textId="77777777" w:rsidR="00441A08" w:rsidRPr="00441A08" w:rsidRDefault="00441A08" w:rsidP="00CB7130">
            <w:pPr>
              <w:overflowPunct/>
              <w:autoSpaceDE/>
              <w:autoSpaceDN/>
              <w:adjustRightInd/>
              <w:spacing w:after="0"/>
              <w:jc w:val="center"/>
              <w:textAlignment w:val="auto"/>
              <w:rPr>
                <w:ins w:id="773" w:author="Nokia" w:date="2019-11-01T13:58:00Z"/>
                <w:rFonts w:ascii="Arial" w:hAnsi="Arial" w:cs="Arial"/>
                <w:color w:val="000000"/>
                <w:sz w:val="18"/>
                <w:szCs w:val="18"/>
                <w:lang w:val="en-US"/>
              </w:rPr>
            </w:pPr>
            <w:ins w:id="774" w:author="Nokia" w:date="2019-11-01T13:58:00Z">
              <w:r w:rsidRPr="00441A08">
                <w:rPr>
                  <w:rFonts w:ascii="Arial" w:hAnsi="Arial" w:cs="Arial"/>
                  <w:color w:val="000000"/>
                  <w:sz w:val="18"/>
                  <w:szCs w:val="18"/>
                  <w:lang w:val="en-US"/>
                </w:rPr>
                <w:t>|3*</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A97BDC4" w14:textId="77777777" w:rsidR="00441A08" w:rsidRPr="00441A08" w:rsidRDefault="00441A08" w:rsidP="00CB7130">
            <w:pPr>
              <w:overflowPunct/>
              <w:autoSpaceDE/>
              <w:autoSpaceDN/>
              <w:adjustRightInd/>
              <w:spacing w:after="0"/>
              <w:jc w:val="center"/>
              <w:textAlignment w:val="auto"/>
              <w:rPr>
                <w:ins w:id="775" w:author="Nokia" w:date="2019-11-01T13:58:00Z"/>
                <w:rFonts w:ascii="Arial" w:hAnsi="Arial" w:cs="Arial"/>
                <w:color w:val="000000"/>
                <w:sz w:val="18"/>
                <w:szCs w:val="18"/>
                <w:lang w:val="en-US"/>
              </w:rPr>
            </w:pPr>
            <w:ins w:id="776" w:author="Nokia" w:date="2019-11-01T13:58:00Z">
              <w:r w:rsidRPr="00441A08">
                <w:rPr>
                  <w:rFonts w:ascii="Arial" w:hAnsi="Arial" w:cs="Arial"/>
                  <w:color w:val="000000"/>
                  <w:sz w:val="18"/>
                  <w:szCs w:val="18"/>
                  <w:lang w:val="en-US"/>
                </w:rPr>
                <w:t>|3*</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r>
      <w:tr w:rsidR="00441A08" w:rsidRPr="00441A08" w14:paraId="3992D5B8" w14:textId="77777777" w:rsidTr="00CB7130">
        <w:trPr>
          <w:trHeight w:val="300"/>
          <w:ins w:id="777"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49F3EAD" w14:textId="77777777" w:rsidR="00441A08" w:rsidRPr="00441A08" w:rsidRDefault="00441A08" w:rsidP="00CB7130">
            <w:pPr>
              <w:overflowPunct/>
              <w:autoSpaceDE/>
              <w:autoSpaceDN/>
              <w:adjustRightInd/>
              <w:spacing w:after="0"/>
              <w:textAlignment w:val="auto"/>
              <w:rPr>
                <w:ins w:id="778" w:author="Nokia" w:date="2019-11-01T13:58:00Z"/>
                <w:rFonts w:ascii="Arial" w:hAnsi="Arial" w:cs="Arial"/>
                <w:color w:val="000000"/>
                <w:sz w:val="18"/>
                <w:szCs w:val="18"/>
                <w:lang w:val="en-US"/>
              </w:rPr>
            </w:pPr>
            <w:ins w:id="779" w:author="Nokia" w:date="2019-11-01T13:58:00Z">
              <w:r w:rsidRPr="00441A08">
                <w:rPr>
                  <w:rFonts w:ascii="Arial" w:hAnsi="Arial" w:cs="Arial"/>
                  <w:color w:val="000000"/>
                  <w:sz w:val="18"/>
                  <w:szCs w:val="18"/>
                  <w:lang w:val="en-US"/>
                </w:rPr>
                <w:lastRenderedPageBreak/>
                <w:t>IMD frequency limits (MHz)</w:t>
              </w:r>
            </w:ins>
          </w:p>
        </w:tc>
        <w:tc>
          <w:tcPr>
            <w:tcW w:w="895" w:type="pct"/>
            <w:tcBorders>
              <w:top w:val="nil"/>
              <w:left w:val="nil"/>
              <w:bottom w:val="single" w:sz="8" w:space="0" w:color="auto"/>
              <w:right w:val="nil"/>
            </w:tcBorders>
            <w:shd w:val="clear" w:color="auto" w:fill="auto"/>
            <w:vAlign w:val="center"/>
            <w:hideMark/>
          </w:tcPr>
          <w:p w14:paraId="0C343490" w14:textId="77777777" w:rsidR="00441A08" w:rsidRPr="00441A08" w:rsidRDefault="00441A08" w:rsidP="00CB7130">
            <w:pPr>
              <w:overflowPunct/>
              <w:autoSpaceDE/>
              <w:autoSpaceDN/>
              <w:adjustRightInd/>
              <w:spacing w:after="0"/>
              <w:jc w:val="center"/>
              <w:textAlignment w:val="auto"/>
              <w:rPr>
                <w:ins w:id="780" w:author="Nokia" w:date="2019-11-01T13:58:00Z"/>
                <w:rFonts w:ascii="Arial" w:hAnsi="Arial" w:cs="Arial"/>
                <w:b/>
                <w:bCs/>
                <w:color w:val="000000"/>
                <w:sz w:val="18"/>
                <w:szCs w:val="18"/>
                <w:lang w:val="en-US"/>
              </w:rPr>
            </w:pPr>
            <w:ins w:id="781" w:author="Nokia" w:date="2019-11-01T13:58:00Z">
              <w:r w:rsidRPr="00441A08">
                <w:rPr>
                  <w:rFonts w:ascii="Arial" w:hAnsi="Arial" w:cs="Arial"/>
                  <w:b/>
                  <w:bCs/>
                  <w:color w:val="000000"/>
                  <w:sz w:val="18"/>
                  <w:szCs w:val="18"/>
                  <w:lang w:val="en-US"/>
                </w:rPr>
                <w:t>1763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49D13741" w14:textId="77777777" w:rsidR="00441A08" w:rsidRPr="00441A08" w:rsidRDefault="00441A08" w:rsidP="00CB7130">
            <w:pPr>
              <w:overflowPunct/>
              <w:autoSpaceDE/>
              <w:autoSpaceDN/>
              <w:adjustRightInd/>
              <w:spacing w:after="0"/>
              <w:jc w:val="center"/>
              <w:textAlignment w:val="auto"/>
              <w:rPr>
                <w:ins w:id="782" w:author="Nokia" w:date="2019-11-01T13:58:00Z"/>
                <w:rFonts w:ascii="Arial" w:hAnsi="Arial" w:cs="Arial"/>
                <w:b/>
                <w:bCs/>
                <w:color w:val="000000"/>
                <w:sz w:val="18"/>
                <w:szCs w:val="18"/>
                <w:lang w:val="en-US"/>
              </w:rPr>
            </w:pPr>
            <w:ins w:id="783" w:author="Nokia" w:date="2019-11-01T13:58:00Z">
              <w:r w:rsidRPr="00441A08">
                <w:rPr>
                  <w:rFonts w:ascii="Arial" w:hAnsi="Arial" w:cs="Arial"/>
                  <w:b/>
                  <w:bCs/>
                  <w:color w:val="000000"/>
                  <w:sz w:val="18"/>
                  <w:szCs w:val="18"/>
                  <w:lang w:val="en-US"/>
                </w:rPr>
                <w:t>1883</w:t>
              </w:r>
            </w:ins>
          </w:p>
        </w:tc>
        <w:tc>
          <w:tcPr>
            <w:tcW w:w="895" w:type="pct"/>
            <w:tcBorders>
              <w:top w:val="nil"/>
              <w:left w:val="nil"/>
              <w:bottom w:val="single" w:sz="8" w:space="0" w:color="auto"/>
              <w:right w:val="single" w:sz="8" w:space="0" w:color="auto"/>
            </w:tcBorders>
            <w:shd w:val="clear" w:color="auto" w:fill="auto"/>
            <w:vAlign w:val="center"/>
            <w:hideMark/>
          </w:tcPr>
          <w:p w14:paraId="7A418244" w14:textId="77777777" w:rsidR="00441A08" w:rsidRPr="00441A08" w:rsidRDefault="00441A08" w:rsidP="00CB7130">
            <w:pPr>
              <w:overflowPunct/>
              <w:autoSpaceDE/>
              <w:autoSpaceDN/>
              <w:adjustRightInd/>
              <w:spacing w:after="0"/>
              <w:jc w:val="center"/>
              <w:textAlignment w:val="auto"/>
              <w:rPr>
                <w:ins w:id="784" w:author="Nokia" w:date="2019-11-01T13:58:00Z"/>
                <w:rFonts w:ascii="Arial" w:hAnsi="Arial" w:cs="Arial"/>
                <w:b/>
                <w:bCs/>
                <w:color w:val="000000"/>
                <w:sz w:val="18"/>
                <w:szCs w:val="18"/>
                <w:lang w:val="en-US"/>
              </w:rPr>
            </w:pPr>
            <w:ins w:id="785" w:author="Nokia" w:date="2019-11-01T13:58:00Z">
              <w:r w:rsidRPr="00441A08">
                <w:rPr>
                  <w:rFonts w:ascii="Arial" w:hAnsi="Arial" w:cs="Arial"/>
                  <w:b/>
                  <w:bCs/>
                  <w:color w:val="000000"/>
                  <w:sz w:val="18"/>
                  <w:szCs w:val="18"/>
                  <w:lang w:val="en-US"/>
                </w:rPr>
                <w:t>1247</w:t>
              </w:r>
            </w:ins>
          </w:p>
        </w:tc>
        <w:tc>
          <w:tcPr>
            <w:tcW w:w="895" w:type="pct"/>
            <w:tcBorders>
              <w:top w:val="nil"/>
              <w:left w:val="nil"/>
              <w:bottom w:val="single" w:sz="8" w:space="0" w:color="auto"/>
              <w:right w:val="single" w:sz="8" w:space="0" w:color="auto"/>
            </w:tcBorders>
            <w:shd w:val="clear" w:color="auto" w:fill="auto"/>
            <w:vAlign w:val="center"/>
            <w:hideMark/>
          </w:tcPr>
          <w:p w14:paraId="3E2F59BF" w14:textId="77777777" w:rsidR="00441A08" w:rsidRPr="00441A08" w:rsidRDefault="00441A08" w:rsidP="00CB7130">
            <w:pPr>
              <w:overflowPunct/>
              <w:autoSpaceDE/>
              <w:autoSpaceDN/>
              <w:adjustRightInd/>
              <w:spacing w:after="0"/>
              <w:jc w:val="center"/>
              <w:textAlignment w:val="auto"/>
              <w:rPr>
                <w:ins w:id="786" w:author="Nokia" w:date="2019-11-01T13:58:00Z"/>
                <w:rFonts w:ascii="Arial" w:hAnsi="Arial" w:cs="Arial"/>
                <w:b/>
                <w:bCs/>
                <w:color w:val="000000"/>
                <w:sz w:val="18"/>
                <w:szCs w:val="18"/>
                <w:lang w:val="en-US"/>
              </w:rPr>
            </w:pPr>
            <w:ins w:id="787" w:author="Nokia" w:date="2019-11-01T13:58:00Z">
              <w:r w:rsidRPr="00441A08">
                <w:rPr>
                  <w:rFonts w:ascii="Arial" w:hAnsi="Arial" w:cs="Arial"/>
                  <w:b/>
                  <w:bCs/>
                  <w:color w:val="000000"/>
                  <w:sz w:val="18"/>
                  <w:szCs w:val="18"/>
                  <w:lang w:val="en-US"/>
                </w:rPr>
                <w:t>1367</w:t>
              </w:r>
            </w:ins>
          </w:p>
        </w:tc>
      </w:tr>
      <w:tr w:rsidR="00441A08" w:rsidRPr="00441A08" w14:paraId="02F55B5C" w14:textId="77777777" w:rsidTr="00CB7130">
        <w:trPr>
          <w:trHeight w:val="300"/>
          <w:ins w:id="788"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11DCBCF" w14:textId="77777777" w:rsidR="00441A08" w:rsidRPr="00441A08" w:rsidRDefault="00441A08" w:rsidP="00CB7130">
            <w:pPr>
              <w:overflowPunct/>
              <w:autoSpaceDE/>
              <w:autoSpaceDN/>
              <w:adjustRightInd/>
              <w:spacing w:after="0"/>
              <w:textAlignment w:val="auto"/>
              <w:rPr>
                <w:ins w:id="789" w:author="Nokia" w:date="2019-11-01T13:58:00Z"/>
                <w:rFonts w:ascii="Arial" w:hAnsi="Arial" w:cs="Arial"/>
                <w:color w:val="000000"/>
                <w:sz w:val="18"/>
                <w:szCs w:val="18"/>
                <w:lang w:val="en-US"/>
              </w:rPr>
            </w:pPr>
            <w:ins w:id="790" w:author="Nokia" w:date="2019-11-01T13:58:00Z">
              <w:r w:rsidRPr="00441A08">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7F20A77A" w14:textId="77777777" w:rsidR="00441A08" w:rsidRPr="00441A08" w:rsidRDefault="00441A08" w:rsidP="00CB7130">
            <w:pPr>
              <w:overflowPunct/>
              <w:autoSpaceDE/>
              <w:autoSpaceDN/>
              <w:adjustRightInd/>
              <w:spacing w:after="0"/>
              <w:jc w:val="center"/>
              <w:textAlignment w:val="auto"/>
              <w:rPr>
                <w:ins w:id="791" w:author="Nokia" w:date="2019-11-01T13:58:00Z"/>
                <w:rFonts w:ascii="Arial" w:hAnsi="Arial" w:cs="Arial"/>
                <w:color w:val="000000"/>
                <w:sz w:val="18"/>
                <w:szCs w:val="18"/>
                <w:lang w:val="en-US"/>
              </w:rPr>
            </w:pPr>
            <w:ins w:id="792" w:author="Nokia" w:date="2019-11-01T13:58:00Z">
              <w:r w:rsidRPr="00441A08">
                <w:rPr>
                  <w:rFonts w:ascii="Arial" w:hAnsi="Arial" w:cs="Arial"/>
                  <w:color w:val="000000"/>
                  <w:sz w:val="18"/>
                  <w:szCs w:val="18"/>
                  <w:lang w:val="en-US"/>
                </w:rPr>
                <w:t>|3*</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22C5E703" w14:textId="77777777" w:rsidR="00441A08" w:rsidRPr="00441A08" w:rsidRDefault="00441A08" w:rsidP="00CB7130">
            <w:pPr>
              <w:overflowPunct/>
              <w:autoSpaceDE/>
              <w:autoSpaceDN/>
              <w:adjustRightInd/>
              <w:spacing w:after="0"/>
              <w:jc w:val="center"/>
              <w:textAlignment w:val="auto"/>
              <w:rPr>
                <w:ins w:id="793" w:author="Nokia" w:date="2019-11-01T13:58:00Z"/>
                <w:rFonts w:ascii="Arial" w:hAnsi="Arial" w:cs="Arial"/>
                <w:color w:val="000000"/>
                <w:sz w:val="18"/>
                <w:szCs w:val="18"/>
                <w:lang w:val="en-US"/>
              </w:rPr>
            </w:pPr>
            <w:ins w:id="794" w:author="Nokia" w:date="2019-11-01T13:58:00Z">
              <w:r w:rsidRPr="00441A08">
                <w:rPr>
                  <w:rFonts w:ascii="Arial" w:hAnsi="Arial" w:cs="Arial"/>
                  <w:color w:val="000000"/>
                  <w:sz w:val="18"/>
                  <w:szCs w:val="18"/>
                  <w:lang w:val="en-US"/>
                </w:rPr>
                <w:t>|3*</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D3C22F4" w14:textId="77777777" w:rsidR="00441A08" w:rsidRPr="00441A08" w:rsidRDefault="00441A08" w:rsidP="00CB7130">
            <w:pPr>
              <w:overflowPunct/>
              <w:autoSpaceDE/>
              <w:autoSpaceDN/>
              <w:adjustRightInd/>
              <w:spacing w:after="0"/>
              <w:jc w:val="center"/>
              <w:textAlignment w:val="auto"/>
              <w:rPr>
                <w:ins w:id="795" w:author="Nokia" w:date="2019-11-01T13:58:00Z"/>
                <w:rFonts w:ascii="Arial" w:hAnsi="Arial" w:cs="Arial"/>
                <w:color w:val="000000"/>
                <w:sz w:val="18"/>
                <w:szCs w:val="18"/>
                <w:lang w:val="en-US"/>
              </w:rPr>
            </w:pPr>
            <w:ins w:id="796" w:author="Nokia" w:date="2019-11-01T13:58:00Z">
              <w:r w:rsidRPr="00441A08">
                <w:rPr>
                  <w:rFonts w:ascii="Arial" w:hAnsi="Arial" w:cs="Arial"/>
                  <w:color w:val="000000"/>
                  <w:sz w:val="18"/>
                  <w:szCs w:val="18"/>
                  <w:lang w:val="en-US"/>
                </w:rPr>
                <w:t>|3*</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27159B59" w14:textId="77777777" w:rsidR="00441A08" w:rsidRPr="00441A08" w:rsidRDefault="00441A08" w:rsidP="00CB7130">
            <w:pPr>
              <w:overflowPunct/>
              <w:autoSpaceDE/>
              <w:autoSpaceDN/>
              <w:adjustRightInd/>
              <w:spacing w:after="0"/>
              <w:jc w:val="center"/>
              <w:textAlignment w:val="auto"/>
              <w:rPr>
                <w:ins w:id="797" w:author="Nokia" w:date="2019-11-01T13:58:00Z"/>
                <w:rFonts w:ascii="Arial" w:hAnsi="Arial" w:cs="Arial"/>
                <w:color w:val="000000"/>
                <w:sz w:val="18"/>
                <w:szCs w:val="18"/>
                <w:lang w:val="en-US"/>
              </w:rPr>
            </w:pPr>
            <w:ins w:id="798" w:author="Nokia" w:date="2019-11-01T13:58:00Z">
              <w:r w:rsidRPr="00441A08">
                <w:rPr>
                  <w:rFonts w:ascii="Arial" w:hAnsi="Arial" w:cs="Arial"/>
                  <w:color w:val="000000"/>
                  <w:sz w:val="18"/>
                  <w:szCs w:val="18"/>
                  <w:lang w:val="en-US"/>
                </w:rPr>
                <w:t>|3*</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r>
      <w:tr w:rsidR="00441A08" w:rsidRPr="00441A08" w14:paraId="32C197F6" w14:textId="77777777" w:rsidTr="00CB7130">
        <w:trPr>
          <w:trHeight w:val="300"/>
          <w:ins w:id="799"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9BE8A7A" w14:textId="77777777" w:rsidR="00441A08" w:rsidRPr="00441A08" w:rsidRDefault="00441A08" w:rsidP="00CB7130">
            <w:pPr>
              <w:overflowPunct/>
              <w:autoSpaceDE/>
              <w:autoSpaceDN/>
              <w:adjustRightInd/>
              <w:spacing w:after="0"/>
              <w:textAlignment w:val="auto"/>
              <w:rPr>
                <w:ins w:id="800" w:author="Nokia" w:date="2019-11-01T13:58:00Z"/>
                <w:rFonts w:ascii="Arial" w:hAnsi="Arial" w:cs="Arial"/>
                <w:color w:val="000000"/>
                <w:sz w:val="18"/>
                <w:szCs w:val="18"/>
                <w:lang w:val="en-US"/>
              </w:rPr>
            </w:pPr>
            <w:ins w:id="801" w:author="Nokia" w:date="2019-11-01T13:58: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DD32AB0" w14:textId="77777777" w:rsidR="00441A08" w:rsidRPr="00441A08" w:rsidRDefault="00441A08" w:rsidP="00CB7130">
            <w:pPr>
              <w:overflowPunct/>
              <w:autoSpaceDE/>
              <w:autoSpaceDN/>
              <w:adjustRightInd/>
              <w:spacing w:after="0"/>
              <w:jc w:val="center"/>
              <w:textAlignment w:val="auto"/>
              <w:rPr>
                <w:ins w:id="802" w:author="Nokia" w:date="2019-11-01T13:58:00Z"/>
                <w:rFonts w:ascii="Arial" w:hAnsi="Arial" w:cs="Arial"/>
                <w:b/>
                <w:bCs/>
                <w:color w:val="000000"/>
                <w:sz w:val="18"/>
                <w:szCs w:val="18"/>
                <w:lang w:val="en-US"/>
              </w:rPr>
            </w:pPr>
            <w:ins w:id="803" w:author="Nokia" w:date="2019-11-01T13:58:00Z">
              <w:r w:rsidRPr="00441A08">
                <w:rPr>
                  <w:rFonts w:ascii="Arial" w:hAnsi="Arial" w:cs="Arial"/>
                  <w:b/>
                  <w:bCs/>
                  <w:color w:val="000000"/>
                  <w:sz w:val="18"/>
                  <w:szCs w:val="18"/>
                  <w:lang w:val="en-US"/>
                </w:rPr>
                <w:t>3199</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9196D8A" w14:textId="77777777" w:rsidR="00441A08" w:rsidRPr="00441A08" w:rsidRDefault="00441A08" w:rsidP="00CB7130">
            <w:pPr>
              <w:overflowPunct/>
              <w:autoSpaceDE/>
              <w:autoSpaceDN/>
              <w:adjustRightInd/>
              <w:spacing w:after="0"/>
              <w:jc w:val="center"/>
              <w:textAlignment w:val="auto"/>
              <w:rPr>
                <w:ins w:id="804" w:author="Nokia" w:date="2019-11-01T13:58:00Z"/>
                <w:rFonts w:ascii="Arial" w:hAnsi="Arial" w:cs="Arial"/>
                <w:b/>
                <w:bCs/>
                <w:color w:val="000000"/>
                <w:sz w:val="18"/>
                <w:szCs w:val="18"/>
                <w:lang w:val="en-US"/>
              </w:rPr>
            </w:pPr>
            <w:ins w:id="805" w:author="Nokia" w:date="2019-11-01T13:58:00Z">
              <w:r w:rsidRPr="00441A08">
                <w:rPr>
                  <w:rFonts w:ascii="Arial" w:hAnsi="Arial" w:cs="Arial"/>
                  <w:b/>
                  <w:bCs/>
                  <w:color w:val="000000"/>
                  <w:sz w:val="18"/>
                  <w:szCs w:val="18"/>
                  <w:lang w:val="en-US"/>
                </w:rPr>
                <w:t>3319</w:t>
              </w:r>
            </w:ins>
          </w:p>
        </w:tc>
        <w:tc>
          <w:tcPr>
            <w:tcW w:w="895" w:type="pct"/>
            <w:tcBorders>
              <w:top w:val="nil"/>
              <w:left w:val="nil"/>
              <w:bottom w:val="single" w:sz="8" w:space="0" w:color="auto"/>
              <w:right w:val="nil"/>
            </w:tcBorders>
            <w:shd w:val="clear" w:color="auto" w:fill="auto"/>
            <w:vAlign w:val="center"/>
            <w:hideMark/>
          </w:tcPr>
          <w:p w14:paraId="0F8C2B8A" w14:textId="77777777" w:rsidR="00441A08" w:rsidRPr="00441A08" w:rsidRDefault="00441A08" w:rsidP="00CB7130">
            <w:pPr>
              <w:overflowPunct/>
              <w:autoSpaceDE/>
              <w:autoSpaceDN/>
              <w:adjustRightInd/>
              <w:spacing w:after="0"/>
              <w:jc w:val="center"/>
              <w:textAlignment w:val="auto"/>
              <w:rPr>
                <w:ins w:id="806" w:author="Nokia" w:date="2019-11-01T13:58:00Z"/>
                <w:rFonts w:ascii="Arial" w:hAnsi="Arial" w:cs="Arial"/>
                <w:b/>
                <w:bCs/>
                <w:color w:val="000000"/>
                <w:sz w:val="18"/>
                <w:szCs w:val="18"/>
                <w:lang w:val="en-US"/>
              </w:rPr>
            </w:pPr>
            <w:ins w:id="807" w:author="Nokia" w:date="2019-11-01T13:58:00Z">
              <w:r w:rsidRPr="00441A08">
                <w:rPr>
                  <w:rFonts w:ascii="Arial" w:hAnsi="Arial" w:cs="Arial"/>
                  <w:b/>
                  <w:bCs/>
                  <w:color w:val="000000"/>
                  <w:sz w:val="18"/>
                  <w:szCs w:val="18"/>
                  <w:lang w:val="en-US"/>
                </w:rPr>
                <w:t>2941</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0F6F0FE6" w14:textId="77777777" w:rsidR="00441A08" w:rsidRPr="00441A08" w:rsidRDefault="00441A08" w:rsidP="00CB7130">
            <w:pPr>
              <w:overflowPunct/>
              <w:autoSpaceDE/>
              <w:autoSpaceDN/>
              <w:adjustRightInd/>
              <w:spacing w:after="0"/>
              <w:jc w:val="center"/>
              <w:textAlignment w:val="auto"/>
              <w:rPr>
                <w:ins w:id="808" w:author="Nokia" w:date="2019-11-01T13:58:00Z"/>
                <w:rFonts w:ascii="Arial" w:hAnsi="Arial" w:cs="Arial"/>
                <w:b/>
                <w:bCs/>
                <w:color w:val="000000"/>
                <w:sz w:val="18"/>
                <w:szCs w:val="18"/>
                <w:lang w:val="en-US"/>
              </w:rPr>
            </w:pPr>
            <w:ins w:id="809" w:author="Nokia" w:date="2019-11-01T13:58:00Z">
              <w:r w:rsidRPr="00441A08">
                <w:rPr>
                  <w:rFonts w:ascii="Arial" w:hAnsi="Arial" w:cs="Arial"/>
                  <w:b/>
                  <w:bCs/>
                  <w:color w:val="000000"/>
                  <w:sz w:val="18"/>
                  <w:szCs w:val="18"/>
                  <w:lang w:val="en-US"/>
                </w:rPr>
                <w:t>3061</w:t>
              </w:r>
            </w:ins>
          </w:p>
        </w:tc>
      </w:tr>
      <w:tr w:rsidR="00441A08" w:rsidRPr="00441A08" w14:paraId="79B92A83" w14:textId="77777777" w:rsidTr="00CB7130">
        <w:trPr>
          <w:trHeight w:val="300"/>
          <w:ins w:id="810"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7EF950E" w14:textId="77777777" w:rsidR="00441A08" w:rsidRPr="00441A08" w:rsidRDefault="00441A08" w:rsidP="00CB7130">
            <w:pPr>
              <w:overflowPunct/>
              <w:autoSpaceDE/>
              <w:autoSpaceDN/>
              <w:adjustRightInd/>
              <w:spacing w:after="0"/>
              <w:textAlignment w:val="auto"/>
              <w:rPr>
                <w:ins w:id="811" w:author="Nokia" w:date="2019-11-01T13:58:00Z"/>
                <w:rFonts w:ascii="Arial" w:hAnsi="Arial" w:cs="Arial"/>
                <w:color w:val="000000"/>
                <w:sz w:val="18"/>
                <w:szCs w:val="18"/>
                <w:lang w:val="en-US"/>
              </w:rPr>
            </w:pPr>
            <w:ins w:id="812" w:author="Nokia" w:date="2019-11-01T13:58:00Z">
              <w:r w:rsidRPr="00441A08">
                <w:rPr>
                  <w:rFonts w:ascii="Arial" w:hAnsi="Arial" w:cs="Arial"/>
                  <w:color w:val="000000"/>
                  <w:sz w:val="18"/>
                  <w:szCs w:val="18"/>
                  <w:lang w:val="en-US"/>
                </w:rPr>
                <w:t>Two-tone 4th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D360803" w14:textId="77777777" w:rsidR="00441A08" w:rsidRPr="00441A08" w:rsidRDefault="00441A08" w:rsidP="00CB7130">
            <w:pPr>
              <w:overflowPunct/>
              <w:autoSpaceDE/>
              <w:autoSpaceDN/>
              <w:adjustRightInd/>
              <w:spacing w:after="0"/>
              <w:jc w:val="center"/>
              <w:textAlignment w:val="auto"/>
              <w:rPr>
                <w:ins w:id="813" w:author="Nokia" w:date="2019-11-01T13:58:00Z"/>
                <w:rFonts w:ascii="Arial" w:hAnsi="Arial" w:cs="Arial"/>
                <w:color w:val="000000"/>
                <w:sz w:val="18"/>
                <w:szCs w:val="18"/>
                <w:lang w:val="en-US"/>
              </w:rPr>
            </w:pPr>
            <w:ins w:id="814"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- 2*</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2CDE3155" w14:textId="77777777" w:rsidR="00441A08" w:rsidRPr="00441A08" w:rsidRDefault="00441A08" w:rsidP="00CB7130">
            <w:pPr>
              <w:overflowPunct/>
              <w:autoSpaceDE/>
              <w:autoSpaceDN/>
              <w:adjustRightInd/>
              <w:spacing w:after="0"/>
              <w:jc w:val="center"/>
              <w:textAlignment w:val="auto"/>
              <w:rPr>
                <w:ins w:id="815" w:author="Nokia" w:date="2019-11-01T13:58:00Z"/>
                <w:rFonts w:ascii="Arial" w:hAnsi="Arial" w:cs="Arial"/>
                <w:color w:val="000000"/>
                <w:sz w:val="18"/>
                <w:szCs w:val="18"/>
                <w:lang w:val="en-US"/>
              </w:rPr>
            </w:pPr>
            <w:ins w:id="816"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- 2*</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3176657" w14:textId="77777777" w:rsidR="00441A08" w:rsidRPr="00441A08" w:rsidRDefault="00441A08" w:rsidP="00CB7130">
            <w:pPr>
              <w:overflowPunct/>
              <w:autoSpaceDE/>
              <w:autoSpaceDN/>
              <w:adjustRightInd/>
              <w:spacing w:after="0"/>
              <w:jc w:val="center"/>
              <w:textAlignment w:val="auto"/>
              <w:rPr>
                <w:ins w:id="817" w:author="Nokia" w:date="2019-11-01T13:58:00Z"/>
                <w:rFonts w:ascii="Arial" w:hAnsi="Arial" w:cs="Arial"/>
                <w:color w:val="000000"/>
                <w:sz w:val="18"/>
                <w:szCs w:val="18"/>
                <w:lang w:val="en-US"/>
              </w:rPr>
            </w:pPr>
            <w:ins w:id="818"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+ 2*</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3BDF6FE" w14:textId="77777777" w:rsidR="00441A08" w:rsidRPr="00441A08" w:rsidRDefault="00441A08" w:rsidP="00CB7130">
            <w:pPr>
              <w:overflowPunct/>
              <w:autoSpaceDE/>
              <w:autoSpaceDN/>
              <w:adjustRightInd/>
              <w:spacing w:after="0"/>
              <w:jc w:val="center"/>
              <w:textAlignment w:val="auto"/>
              <w:rPr>
                <w:ins w:id="819" w:author="Nokia" w:date="2019-11-01T13:58:00Z"/>
                <w:rFonts w:ascii="Arial" w:hAnsi="Arial" w:cs="Arial"/>
                <w:color w:val="000000"/>
                <w:sz w:val="18"/>
                <w:szCs w:val="18"/>
                <w:lang w:val="en-US"/>
              </w:rPr>
            </w:pPr>
            <w:ins w:id="820"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+ 2*</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r>
      <w:tr w:rsidR="00441A08" w:rsidRPr="00441A08" w14:paraId="4A2FFD70" w14:textId="77777777" w:rsidTr="00CB7130">
        <w:trPr>
          <w:trHeight w:val="300"/>
          <w:ins w:id="821"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FA0E54A" w14:textId="77777777" w:rsidR="00441A08" w:rsidRPr="00441A08" w:rsidRDefault="00441A08" w:rsidP="00CB7130">
            <w:pPr>
              <w:overflowPunct/>
              <w:autoSpaceDE/>
              <w:autoSpaceDN/>
              <w:adjustRightInd/>
              <w:spacing w:after="0"/>
              <w:textAlignment w:val="auto"/>
              <w:rPr>
                <w:ins w:id="822" w:author="Nokia" w:date="2019-11-01T13:58:00Z"/>
                <w:rFonts w:ascii="Arial" w:hAnsi="Arial" w:cs="Arial"/>
                <w:color w:val="000000"/>
                <w:sz w:val="18"/>
                <w:szCs w:val="18"/>
                <w:lang w:val="en-US"/>
              </w:rPr>
            </w:pPr>
            <w:ins w:id="823" w:author="Nokia" w:date="2019-11-01T13:58: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6A8931E7" w14:textId="77777777" w:rsidR="00441A08" w:rsidRPr="00441A08" w:rsidRDefault="00441A08" w:rsidP="00CB7130">
            <w:pPr>
              <w:overflowPunct/>
              <w:autoSpaceDE/>
              <w:autoSpaceDN/>
              <w:adjustRightInd/>
              <w:spacing w:after="0"/>
              <w:jc w:val="center"/>
              <w:textAlignment w:val="auto"/>
              <w:rPr>
                <w:ins w:id="824" w:author="Nokia" w:date="2019-11-01T13:58:00Z"/>
                <w:rFonts w:ascii="Arial" w:hAnsi="Arial" w:cs="Arial"/>
                <w:b/>
                <w:bCs/>
                <w:color w:val="000000"/>
                <w:sz w:val="18"/>
                <w:szCs w:val="18"/>
                <w:lang w:val="en-US"/>
              </w:rPr>
            </w:pPr>
            <w:ins w:id="825" w:author="Nokia" w:date="2019-11-01T13:58:00Z">
              <w:r w:rsidRPr="00441A08">
                <w:rPr>
                  <w:rFonts w:ascii="Arial" w:hAnsi="Arial" w:cs="Arial"/>
                  <w:b/>
                  <w:bCs/>
                  <w:color w:val="000000"/>
                  <w:sz w:val="18"/>
                  <w:szCs w:val="18"/>
                  <w:lang w:val="en-US"/>
                </w:rPr>
                <w:t>198</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C4C6BF2" w14:textId="77777777" w:rsidR="00441A08" w:rsidRPr="00441A08" w:rsidRDefault="00441A08" w:rsidP="00CB7130">
            <w:pPr>
              <w:overflowPunct/>
              <w:autoSpaceDE/>
              <w:autoSpaceDN/>
              <w:adjustRightInd/>
              <w:spacing w:after="0"/>
              <w:jc w:val="center"/>
              <w:textAlignment w:val="auto"/>
              <w:rPr>
                <w:ins w:id="826" w:author="Nokia" w:date="2019-11-01T13:58:00Z"/>
                <w:rFonts w:ascii="Arial" w:hAnsi="Arial" w:cs="Arial"/>
                <w:b/>
                <w:bCs/>
                <w:color w:val="000000"/>
                <w:sz w:val="18"/>
                <w:szCs w:val="18"/>
                <w:lang w:val="en-US"/>
              </w:rPr>
            </w:pPr>
            <w:ins w:id="827" w:author="Nokia" w:date="2019-11-01T13:58:00Z">
              <w:r w:rsidRPr="00441A08">
                <w:rPr>
                  <w:rFonts w:ascii="Arial" w:hAnsi="Arial" w:cs="Arial"/>
                  <w:b/>
                  <w:bCs/>
                  <w:color w:val="000000"/>
                  <w:sz w:val="18"/>
                  <w:szCs w:val="18"/>
                  <w:lang w:val="en-US"/>
                </w:rPr>
                <w:t>318</w:t>
              </w:r>
            </w:ins>
          </w:p>
        </w:tc>
        <w:tc>
          <w:tcPr>
            <w:tcW w:w="895" w:type="pct"/>
            <w:tcBorders>
              <w:top w:val="nil"/>
              <w:left w:val="nil"/>
              <w:bottom w:val="single" w:sz="8" w:space="0" w:color="auto"/>
              <w:right w:val="single" w:sz="8" w:space="0" w:color="auto"/>
            </w:tcBorders>
            <w:shd w:val="clear" w:color="auto" w:fill="auto"/>
            <w:vAlign w:val="center"/>
            <w:hideMark/>
          </w:tcPr>
          <w:p w14:paraId="0AD5F484" w14:textId="77777777" w:rsidR="00441A08" w:rsidRPr="00441A08" w:rsidRDefault="00441A08" w:rsidP="00CB7130">
            <w:pPr>
              <w:overflowPunct/>
              <w:autoSpaceDE/>
              <w:autoSpaceDN/>
              <w:adjustRightInd/>
              <w:spacing w:after="0"/>
              <w:jc w:val="center"/>
              <w:textAlignment w:val="auto"/>
              <w:rPr>
                <w:ins w:id="828" w:author="Nokia" w:date="2019-11-01T13:58:00Z"/>
                <w:rFonts w:ascii="Arial" w:hAnsi="Arial" w:cs="Arial"/>
                <w:b/>
                <w:bCs/>
                <w:color w:val="000000"/>
                <w:sz w:val="18"/>
                <w:szCs w:val="18"/>
                <w:lang w:val="en-US"/>
              </w:rPr>
            </w:pPr>
            <w:ins w:id="829" w:author="Nokia" w:date="2019-11-01T13:58:00Z">
              <w:r w:rsidRPr="00441A08">
                <w:rPr>
                  <w:rFonts w:ascii="Arial" w:hAnsi="Arial" w:cs="Arial"/>
                  <w:b/>
                  <w:bCs/>
                  <w:color w:val="000000"/>
                  <w:sz w:val="18"/>
                  <w:szCs w:val="18"/>
                  <w:lang w:val="en-US"/>
                </w:rPr>
                <w:t>3070</w:t>
              </w:r>
            </w:ins>
          </w:p>
        </w:tc>
        <w:tc>
          <w:tcPr>
            <w:tcW w:w="895" w:type="pct"/>
            <w:tcBorders>
              <w:top w:val="nil"/>
              <w:left w:val="nil"/>
              <w:bottom w:val="single" w:sz="8" w:space="0" w:color="auto"/>
              <w:right w:val="single" w:sz="8" w:space="0" w:color="auto"/>
            </w:tcBorders>
            <w:shd w:val="clear" w:color="auto" w:fill="auto"/>
            <w:vAlign w:val="center"/>
            <w:hideMark/>
          </w:tcPr>
          <w:p w14:paraId="4D121803" w14:textId="77777777" w:rsidR="00441A08" w:rsidRPr="00441A08" w:rsidRDefault="00441A08" w:rsidP="00CB7130">
            <w:pPr>
              <w:overflowPunct/>
              <w:autoSpaceDE/>
              <w:autoSpaceDN/>
              <w:adjustRightInd/>
              <w:spacing w:after="0"/>
              <w:jc w:val="center"/>
              <w:textAlignment w:val="auto"/>
              <w:rPr>
                <w:ins w:id="830" w:author="Nokia" w:date="2019-11-01T13:58:00Z"/>
                <w:rFonts w:ascii="Arial" w:hAnsi="Arial" w:cs="Arial"/>
                <w:b/>
                <w:bCs/>
                <w:color w:val="000000"/>
                <w:sz w:val="18"/>
                <w:szCs w:val="18"/>
                <w:lang w:val="en-US"/>
              </w:rPr>
            </w:pPr>
            <w:ins w:id="831" w:author="Nokia" w:date="2019-11-01T13:58:00Z">
              <w:r w:rsidRPr="00441A08">
                <w:rPr>
                  <w:rFonts w:ascii="Arial" w:hAnsi="Arial" w:cs="Arial"/>
                  <w:b/>
                  <w:bCs/>
                  <w:color w:val="000000"/>
                  <w:sz w:val="18"/>
                  <w:szCs w:val="18"/>
                  <w:lang w:val="en-US"/>
                </w:rPr>
                <w:t>3190</w:t>
              </w:r>
            </w:ins>
          </w:p>
        </w:tc>
      </w:tr>
      <w:tr w:rsidR="00441A08" w:rsidRPr="00441A08" w14:paraId="120FD40C" w14:textId="77777777" w:rsidTr="00CB7130">
        <w:trPr>
          <w:trHeight w:val="300"/>
          <w:ins w:id="832"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2E1A7D11" w14:textId="77777777" w:rsidR="00441A08" w:rsidRPr="00441A08" w:rsidRDefault="00441A08" w:rsidP="00CB7130">
            <w:pPr>
              <w:overflowPunct/>
              <w:autoSpaceDE/>
              <w:autoSpaceDN/>
              <w:adjustRightInd/>
              <w:spacing w:after="0"/>
              <w:textAlignment w:val="auto"/>
              <w:rPr>
                <w:ins w:id="833" w:author="Nokia" w:date="2019-11-01T13:58:00Z"/>
                <w:rFonts w:ascii="Arial" w:hAnsi="Arial" w:cs="Arial"/>
                <w:color w:val="000000"/>
                <w:sz w:val="18"/>
                <w:szCs w:val="18"/>
                <w:lang w:val="en-US"/>
              </w:rPr>
            </w:pPr>
            <w:ins w:id="834" w:author="Nokia" w:date="2019-11-01T13:58:00Z">
              <w:r w:rsidRPr="00441A08">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493CC4AD" w14:textId="77777777" w:rsidR="00441A08" w:rsidRPr="00441A08" w:rsidRDefault="00441A08" w:rsidP="00CB7130">
            <w:pPr>
              <w:overflowPunct/>
              <w:autoSpaceDE/>
              <w:autoSpaceDN/>
              <w:adjustRightInd/>
              <w:spacing w:after="0"/>
              <w:jc w:val="center"/>
              <w:textAlignment w:val="auto"/>
              <w:rPr>
                <w:ins w:id="835" w:author="Nokia" w:date="2019-11-01T13:58:00Z"/>
                <w:rFonts w:ascii="Arial" w:hAnsi="Arial" w:cs="Arial"/>
                <w:color w:val="000000"/>
                <w:sz w:val="18"/>
                <w:szCs w:val="18"/>
                <w:lang w:val="en-US"/>
              </w:rPr>
            </w:pPr>
            <w:ins w:id="836"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4*</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w:t>
              </w:r>
            </w:ins>
          </w:p>
        </w:tc>
        <w:tc>
          <w:tcPr>
            <w:tcW w:w="895" w:type="pct"/>
            <w:tcBorders>
              <w:top w:val="nil"/>
              <w:left w:val="nil"/>
              <w:bottom w:val="single" w:sz="8" w:space="0" w:color="auto"/>
              <w:right w:val="single" w:sz="8" w:space="0" w:color="auto"/>
            </w:tcBorders>
            <w:shd w:val="clear" w:color="auto" w:fill="auto"/>
            <w:vAlign w:val="center"/>
            <w:hideMark/>
          </w:tcPr>
          <w:p w14:paraId="3B51EFF9" w14:textId="77777777" w:rsidR="00441A08" w:rsidRPr="00441A08" w:rsidRDefault="00441A08" w:rsidP="00CB7130">
            <w:pPr>
              <w:overflowPunct/>
              <w:autoSpaceDE/>
              <w:autoSpaceDN/>
              <w:adjustRightInd/>
              <w:spacing w:after="0"/>
              <w:jc w:val="center"/>
              <w:textAlignment w:val="auto"/>
              <w:rPr>
                <w:ins w:id="837" w:author="Nokia" w:date="2019-11-01T13:58:00Z"/>
                <w:rFonts w:ascii="Arial" w:hAnsi="Arial" w:cs="Arial"/>
                <w:color w:val="000000"/>
                <w:sz w:val="18"/>
                <w:szCs w:val="18"/>
                <w:lang w:val="en-US"/>
              </w:rPr>
            </w:pPr>
            <w:ins w:id="838"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4*</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516FF61A" w14:textId="77777777" w:rsidR="00441A08" w:rsidRPr="00441A08" w:rsidRDefault="00441A08" w:rsidP="00CB7130">
            <w:pPr>
              <w:overflowPunct/>
              <w:autoSpaceDE/>
              <w:autoSpaceDN/>
              <w:adjustRightInd/>
              <w:spacing w:after="0"/>
              <w:jc w:val="center"/>
              <w:textAlignment w:val="auto"/>
              <w:rPr>
                <w:ins w:id="839" w:author="Nokia" w:date="2019-11-01T13:58:00Z"/>
                <w:rFonts w:ascii="Arial" w:hAnsi="Arial" w:cs="Arial"/>
                <w:color w:val="000000"/>
                <w:sz w:val="18"/>
                <w:szCs w:val="18"/>
                <w:lang w:val="en-US"/>
              </w:rPr>
            </w:pPr>
            <w:ins w:id="840"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4*</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F412AB2" w14:textId="77777777" w:rsidR="00441A08" w:rsidRPr="00441A08" w:rsidRDefault="00441A08" w:rsidP="00CB7130">
            <w:pPr>
              <w:overflowPunct/>
              <w:autoSpaceDE/>
              <w:autoSpaceDN/>
              <w:adjustRightInd/>
              <w:spacing w:after="0"/>
              <w:jc w:val="center"/>
              <w:textAlignment w:val="auto"/>
              <w:rPr>
                <w:ins w:id="841" w:author="Nokia" w:date="2019-11-01T13:58:00Z"/>
                <w:rFonts w:ascii="Arial" w:hAnsi="Arial" w:cs="Arial"/>
                <w:color w:val="000000"/>
                <w:sz w:val="18"/>
                <w:szCs w:val="18"/>
                <w:lang w:val="en-US"/>
              </w:rPr>
            </w:pPr>
            <w:ins w:id="842"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4*</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r>
      <w:tr w:rsidR="00441A08" w:rsidRPr="00441A08" w14:paraId="43C704A1" w14:textId="77777777" w:rsidTr="00CB7130">
        <w:trPr>
          <w:trHeight w:val="300"/>
          <w:ins w:id="843"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04467A9F" w14:textId="77777777" w:rsidR="00441A08" w:rsidRPr="00441A08" w:rsidRDefault="00441A08" w:rsidP="00CB7130">
            <w:pPr>
              <w:overflowPunct/>
              <w:autoSpaceDE/>
              <w:autoSpaceDN/>
              <w:adjustRightInd/>
              <w:spacing w:after="0"/>
              <w:textAlignment w:val="auto"/>
              <w:rPr>
                <w:ins w:id="844" w:author="Nokia" w:date="2019-11-01T13:58:00Z"/>
                <w:rFonts w:ascii="Arial" w:hAnsi="Arial" w:cs="Arial"/>
                <w:color w:val="000000"/>
                <w:sz w:val="18"/>
                <w:szCs w:val="18"/>
                <w:lang w:val="en-US"/>
              </w:rPr>
            </w:pPr>
            <w:ins w:id="845" w:author="Nokia" w:date="2019-11-01T13:58: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single" w:sz="8" w:space="0" w:color="auto"/>
            </w:tcBorders>
            <w:shd w:val="clear" w:color="auto" w:fill="auto"/>
            <w:vAlign w:val="center"/>
            <w:hideMark/>
          </w:tcPr>
          <w:p w14:paraId="1EDAEA53" w14:textId="77777777" w:rsidR="00441A08" w:rsidRPr="00441A08" w:rsidRDefault="00441A08" w:rsidP="00CB7130">
            <w:pPr>
              <w:overflowPunct/>
              <w:autoSpaceDE/>
              <w:autoSpaceDN/>
              <w:adjustRightInd/>
              <w:spacing w:after="0"/>
              <w:jc w:val="center"/>
              <w:textAlignment w:val="auto"/>
              <w:rPr>
                <w:ins w:id="846" w:author="Nokia" w:date="2019-11-01T13:58:00Z"/>
                <w:rFonts w:ascii="Arial" w:hAnsi="Arial" w:cs="Arial"/>
                <w:b/>
                <w:bCs/>
                <w:color w:val="000000"/>
                <w:sz w:val="18"/>
                <w:szCs w:val="18"/>
                <w:lang w:val="en-US"/>
              </w:rPr>
            </w:pPr>
            <w:ins w:id="847" w:author="Nokia" w:date="2019-11-01T13:58:00Z">
              <w:r w:rsidRPr="00441A08">
                <w:rPr>
                  <w:rFonts w:ascii="Arial" w:hAnsi="Arial" w:cs="Arial"/>
                  <w:b/>
                  <w:bCs/>
                  <w:color w:val="000000"/>
                  <w:sz w:val="18"/>
                  <w:szCs w:val="18"/>
                  <w:lang w:val="en-US"/>
                </w:rPr>
                <w:t>2100</w:t>
              </w:r>
            </w:ins>
          </w:p>
        </w:tc>
        <w:tc>
          <w:tcPr>
            <w:tcW w:w="895" w:type="pct"/>
            <w:tcBorders>
              <w:top w:val="nil"/>
              <w:left w:val="nil"/>
              <w:bottom w:val="single" w:sz="8" w:space="0" w:color="auto"/>
              <w:right w:val="single" w:sz="8" w:space="0" w:color="auto"/>
            </w:tcBorders>
            <w:shd w:val="clear" w:color="auto" w:fill="auto"/>
            <w:vAlign w:val="center"/>
            <w:hideMark/>
          </w:tcPr>
          <w:p w14:paraId="4F5C2D58" w14:textId="77777777" w:rsidR="00441A08" w:rsidRPr="00441A08" w:rsidRDefault="00441A08" w:rsidP="00CB7130">
            <w:pPr>
              <w:overflowPunct/>
              <w:autoSpaceDE/>
              <w:autoSpaceDN/>
              <w:adjustRightInd/>
              <w:spacing w:after="0"/>
              <w:jc w:val="center"/>
              <w:textAlignment w:val="auto"/>
              <w:rPr>
                <w:ins w:id="848" w:author="Nokia" w:date="2019-11-01T13:58:00Z"/>
                <w:rFonts w:ascii="Arial" w:hAnsi="Arial" w:cs="Arial"/>
                <w:b/>
                <w:bCs/>
                <w:color w:val="000000"/>
                <w:sz w:val="18"/>
                <w:szCs w:val="18"/>
                <w:lang w:val="en-US"/>
              </w:rPr>
            </w:pPr>
            <w:ins w:id="849" w:author="Nokia" w:date="2019-11-01T13:58:00Z">
              <w:r w:rsidRPr="00441A08">
                <w:rPr>
                  <w:rFonts w:ascii="Arial" w:hAnsi="Arial" w:cs="Arial"/>
                  <w:b/>
                  <w:bCs/>
                  <w:color w:val="000000"/>
                  <w:sz w:val="18"/>
                  <w:szCs w:val="18"/>
                  <w:lang w:val="en-US"/>
                </w:rPr>
                <w:t>1950</w:t>
              </w:r>
            </w:ins>
          </w:p>
        </w:tc>
        <w:tc>
          <w:tcPr>
            <w:tcW w:w="895" w:type="pct"/>
            <w:tcBorders>
              <w:top w:val="nil"/>
              <w:left w:val="nil"/>
              <w:bottom w:val="single" w:sz="8" w:space="0" w:color="auto"/>
              <w:right w:val="single" w:sz="8" w:space="0" w:color="auto"/>
            </w:tcBorders>
            <w:shd w:val="clear" w:color="auto" w:fill="auto"/>
            <w:vAlign w:val="center"/>
            <w:hideMark/>
          </w:tcPr>
          <w:p w14:paraId="1E4475D8" w14:textId="77777777" w:rsidR="00441A08" w:rsidRPr="00441A08" w:rsidRDefault="00441A08" w:rsidP="00CB7130">
            <w:pPr>
              <w:overflowPunct/>
              <w:autoSpaceDE/>
              <w:autoSpaceDN/>
              <w:adjustRightInd/>
              <w:spacing w:after="0"/>
              <w:jc w:val="center"/>
              <w:textAlignment w:val="auto"/>
              <w:rPr>
                <w:ins w:id="850" w:author="Nokia" w:date="2019-11-01T13:58:00Z"/>
                <w:rFonts w:ascii="Arial" w:hAnsi="Arial" w:cs="Arial"/>
                <w:b/>
                <w:bCs/>
                <w:color w:val="000000"/>
                <w:sz w:val="18"/>
                <w:szCs w:val="18"/>
                <w:lang w:val="en-US"/>
              </w:rPr>
            </w:pPr>
            <w:ins w:id="851" w:author="Nokia" w:date="2019-11-01T13:58:00Z">
              <w:r w:rsidRPr="00441A08">
                <w:rPr>
                  <w:rFonts w:ascii="Arial" w:hAnsi="Arial" w:cs="Arial"/>
                  <w:b/>
                  <w:bCs/>
                  <w:color w:val="000000"/>
                  <w:sz w:val="18"/>
                  <w:szCs w:val="18"/>
                  <w:lang w:val="en-US"/>
                </w:rPr>
                <w:t>2745</w:t>
              </w:r>
            </w:ins>
          </w:p>
        </w:tc>
        <w:tc>
          <w:tcPr>
            <w:tcW w:w="895" w:type="pct"/>
            <w:tcBorders>
              <w:top w:val="nil"/>
              <w:left w:val="nil"/>
              <w:bottom w:val="single" w:sz="8" w:space="0" w:color="auto"/>
              <w:right w:val="single" w:sz="8" w:space="0" w:color="auto"/>
            </w:tcBorders>
            <w:shd w:val="clear" w:color="auto" w:fill="auto"/>
            <w:vAlign w:val="center"/>
            <w:hideMark/>
          </w:tcPr>
          <w:p w14:paraId="43699006" w14:textId="77777777" w:rsidR="00441A08" w:rsidRPr="00441A08" w:rsidRDefault="00441A08" w:rsidP="00CB7130">
            <w:pPr>
              <w:overflowPunct/>
              <w:autoSpaceDE/>
              <w:autoSpaceDN/>
              <w:adjustRightInd/>
              <w:spacing w:after="0"/>
              <w:jc w:val="center"/>
              <w:textAlignment w:val="auto"/>
              <w:rPr>
                <w:ins w:id="852" w:author="Nokia" w:date="2019-11-01T13:58:00Z"/>
                <w:rFonts w:ascii="Arial" w:hAnsi="Arial" w:cs="Arial"/>
                <w:b/>
                <w:bCs/>
                <w:color w:val="000000"/>
                <w:sz w:val="18"/>
                <w:szCs w:val="18"/>
                <w:lang w:val="en-US"/>
              </w:rPr>
            </w:pPr>
            <w:ins w:id="853" w:author="Nokia" w:date="2019-11-01T13:58:00Z">
              <w:r w:rsidRPr="00441A08">
                <w:rPr>
                  <w:rFonts w:ascii="Arial" w:hAnsi="Arial" w:cs="Arial"/>
                  <w:b/>
                  <w:bCs/>
                  <w:color w:val="000000"/>
                  <w:sz w:val="18"/>
                  <w:szCs w:val="18"/>
                  <w:lang w:val="en-US"/>
                </w:rPr>
                <w:t>2595</w:t>
              </w:r>
            </w:ins>
          </w:p>
        </w:tc>
      </w:tr>
      <w:tr w:rsidR="00441A08" w:rsidRPr="00441A08" w14:paraId="418E9142" w14:textId="77777777" w:rsidTr="00CB7130">
        <w:trPr>
          <w:trHeight w:val="300"/>
          <w:ins w:id="854"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45097525" w14:textId="77777777" w:rsidR="00441A08" w:rsidRPr="00441A08" w:rsidRDefault="00441A08" w:rsidP="00CB7130">
            <w:pPr>
              <w:overflowPunct/>
              <w:autoSpaceDE/>
              <w:autoSpaceDN/>
              <w:adjustRightInd/>
              <w:spacing w:after="0"/>
              <w:textAlignment w:val="auto"/>
              <w:rPr>
                <w:ins w:id="855" w:author="Nokia" w:date="2019-11-01T13:58:00Z"/>
                <w:rFonts w:ascii="Arial" w:hAnsi="Arial" w:cs="Arial"/>
                <w:color w:val="000000"/>
                <w:sz w:val="18"/>
                <w:szCs w:val="18"/>
                <w:lang w:val="en-US"/>
              </w:rPr>
            </w:pPr>
            <w:ins w:id="856" w:author="Nokia" w:date="2019-11-01T13:58:00Z">
              <w:r w:rsidRPr="00441A08">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16DFF26C" w14:textId="77777777" w:rsidR="00441A08" w:rsidRPr="00441A08" w:rsidRDefault="00441A08" w:rsidP="00CB7130">
            <w:pPr>
              <w:overflowPunct/>
              <w:autoSpaceDE/>
              <w:autoSpaceDN/>
              <w:adjustRightInd/>
              <w:spacing w:after="0"/>
              <w:jc w:val="center"/>
              <w:textAlignment w:val="auto"/>
              <w:rPr>
                <w:ins w:id="857" w:author="Nokia" w:date="2019-11-01T13:58:00Z"/>
                <w:rFonts w:ascii="Arial" w:hAnsi="Arial" w:cs="Arial"/>
                <w:color w:val="000000"/>
                <w:sz w:val="18"/>
                <w:szCs w:val="18"/>
                <w:lang w:val="en-US"/>
              </w:rPr>
            </w:pPr>
            <w:ins w:id="858"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+ 4*</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2863D4E1" w14:textId="77777777" w:rsidR="00441A08" w:rsidRPr="00441A08" w:rsidRDefault="00441A08" w:rsidP="00CB7130">
            <w:pPr>
              <w:overflowPunct/>
              <w:autoSpaceDE/>
              <w:autoSpaceDN/>
              <w:adjustRightInd/>
              <w:spacing w:after="0"/>
              <w:jc w:val="center"/>
              <w:textAlignment w:val="auto"/>
              <w:rPr>
                <w:ins w:id="859" w:author="Nokia" w:date="2019-11-01T13:58:00Z"/>
                <w:rFonts w:ascii="Arial" w:hAnsi="Arial" w:cs="Arial"/>
                <w:color w:val="000000"/>
                <w:sz w:val="18"/>
                <w:szCs w:val="18"/>
                <w:lang w:val="en-US"/>
              </w:rPr>
            </w:pPr>
            <w:ins w:id="860"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+ 4*</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8EA85B2" w14:textId="77777777" w:rsidR="00441A08" w:rsidRPr="00441A08" w:rsidRDefault="00441A08" w:rsidP="00CB7130">
            <w:pPr>
              <w:overflowPunct/>
              <w:autoSpaceDE/>
              <w:autoSpaceDN/>
              <w:adjustRightInd/>
              <w:spacing w:after="0"/>
              <w:jc w:val="center"/>
              <w:textAlignment w:val="auto"/>
              <w:rPr>
                <w:ins w:id="861" w:author="Nokia" w:date="2019-11-01T13:58:00Z"/>
                <w:rFonts w:ascii="Arial" w:hAnsi="Arial" w:cs="Arial"/>
                <w:color w:val="000000"/>
                <w:sz w:val="18"/>
                <w:szCs w:val="18"/>
                <w:lang w:val="en-US"/>
              </w:rPr>
            </w:pPr>
            <w:ins w:id="862"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+ 4*</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7817BBDA" w14:textId="77777777" w:rsidR="00441A08" w:rsidRPr="00441A08" w:rsidRDefault="00441A08" w:rsidP="00CB7130">
            <w:pPr>
              <w:overflowPunct/>
              <w:autoSpaceDE/>
              <w:autoSpaceDN/>
              <w:adjustRightInd/>
              <w:spacing w:after="0"/>
              <w:jc w:val="center"/>
              <w:textAlignment w:val="auto"/>
              <w:rPr>
                <w:ins w:id="863" w:author="Nokia" w:date="2019-11-01T13:58:00Z"/>
                <w:rFonts w:ascii="Arial" w:hAnsi="Arial" w:cs="Arial"/>
                <w:color w:val="000000"/>
                <w:sz w:val="18"/>
                <w:szCs w:val="18"/>
                <w:lang w:val="en-US"/>
              </w:rPr>
            </w:pPr>
            <w:ins w:id="864" w:author="Nokia" w:date="2019-11-01T13:58:00Z">
              <w:r w:rsidRPr="00441A08">
                <w:rPr>
                  <w:rFonts w:ascii="Arial" w:hAnsi="Arial" w:cs="Arial"/>
                  <w:color w:val="000000"/>
                  <w:sz w:val="18"/>
                  <w:szCs w:val="18"/>
                  <w:lang w:val="en-US"/>
                </w:rPr>
                <w:t>|</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+ 4*</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r>
      <w:tr w:rsidR="00441A08" w:rsidRPr="00441A08" w14:paraId="0FB96C17" w14:textId="77777777" w:rsidTr="00CB7130">
        <w:trPr>
          <w:trHeight w:val="300"/>
          <w:ins w:id="865"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5675C95" w14:textId="77777777" w:rsidR="00441A08" w:rsidRPr="00441A08" w:rsidRDefault="00441A08" w:rsidP="00CB7130">
            <w:pPr>
              <w:overflowPunct/>
              <w:autoSpaceDE/>
              <w:autoSpaceDN/>
              <w:adjustRightInd/>
              <w:spacing w:after="0"/>
              <w:textAlignment w:val="auto"/>
              <w:rPr>
                <w:ins w:id="866" w:author="Nokia" w:date="2019-11-01T13:58:00Z"/>
                <w:rFonts w:ascii="Arial" w:hAnsi="Arial" w:cs="Arial"/>
                <w:color w:val="000000"/>
                <w:sz w:val="18"/>
                <w:szCs w:val="18"/>
                <w:lang w:val="en-US"/>
              </w:rPr>
            </w:pPr>
            <w:ins w:id="867" w:author="Nokia" w:date="2019-11-01T13:58: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39577E2C" w14:textId="77777777" w:rsidR="00441A08" w:rsidRPr="00441A08" w:rsidRDefault="00441A08" w:rsidP="00CB7130">
            <w:pPr>
              <w:overflowPunct/>
              <w:autoSpaceDE/>
              <w:autoSpaceDN/>
              <w:adjustRightInd/>
              <w:spacing w:after="0"/>
              <w:jc w:val="center"/>
              <w:textAlignment w:val="auto"/>
              <w:rPr>
                <w:ins w:id="868" w:author="Nokia" w:date="2019-11-01T13:58:00Z"/>
                <w:rFonts w:ascii="Arial" w:hAnsi="Arial" w:cs="Arial"/>
                <w:b/>
                <w:bCs/>
                <w:color w:val="000000"/>
                <w:sz w:val="18"/>
                <w:szCs w:val="18"/>
                <w:lang w:val="en-US"/>
              </w:rPr>
            </w:pPr>
            <w:ins w:id="869" w:author="Nokia" w:date="2019-11-01T13:58:00Z">
              <w:r w:rsidRPr="00441A08">
                <w:rPr>
                  <w:rFonts w:ascii="Arial" w:hAnsi="Arial" w:cs="Arial"/>
                  <w:b/>
                  <w:bCs/>
                  <w:color w:val="000000"/>
                  <w:sz w:val="18"/>
                  <w:szCs w:val="18"/>
                  <w:lang w:val="en-US"/>
                </w:rPr>
                <w:t>3644</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C9020BE" w14:textId="77777777" w:rsidR="00441A08" w:rsidRPr="00441A08" w:rsidRDefault="00441A08" w:rsidP="00CB7130">
            <w:pPr>
              <w:overflowPunct/>
              <w:autoSpaceDE/>
              <w:autoSpaceDN/>
              <w:adjustRightInd/>
              <w:spacing w:after="0"/>
              <w:jc w:val="center"/>
              <w:textAlignment w:val="auto"/>
              <w:rPr>
                <w:ins w:id="870" w:author="Nokia" w:date="2019-11-01T13:58:00Z"/>
                <w:rFonts w:ascii="Arial" w:hAnsi="Arial" w:cs="Arial"/>
                <w:b/>
                <w:bCs/>
                <w:color w:val="000000"/>
                <w:sz w:val="18"/>
                <w:szCs w:val="18"/>
                <w:lang w:val="en-US"/>
              </w:rPr>
            </w:pPr>
            <w:ins w:id="871" w:author="Nokia" w:date="2019-11-01T13:58:00Z">
              <w:r w:rsidRPr="00441A08">
                <w:rPr>
                  <w:rFonts w:ascii="Arial" w:hAnsi="Arial" w:cs="Arial"/>
                  <w:b/>
                  <w:bCs/>
                  <w:color w:val="000000"/>
                  <w:sz w:val="18"/>
                  <w:szCs w:val="18"/>
                  <w:lang w:val="en-US"/>
                </w:rPr>
                <w:t>3794</w:t>
              </w:r>
            </w:ins>
          </w:p>
        </w:tc>
        <w:tc>
          <w:tcPr>
            <w:tcW w:w="895" w:type="pct"/>
            <w:tcBorders>
              <w:top w:val="nil"/>
              <w:left w:val="nil"/>
              <w:bottom w:val="single" w:sz="8" w:space="0" w:color="auto"/>
              <w:right w:val="nil"/>
            </w:tcBorders>
            <w:shd w:val="clear" w:color="auto" w:fill="auto"/>
            <w:vAlign w:val="center"/>
            <w:hideMark/>
          </w:tcPr>
          <w:p w14:paraId="70451327" w14:textId="77777777" w:rsidR="00441A08" w:rsidRPr="00441A08" w:rsidRDefault="00441A08" w:rsidP="00CB7130">
            <w:pPr>
              <w:overflowPunct/>
              <w:autoSpaceDE/>
              <w:autoSpaceDN/>
              <w:adjustRightInd/>
              <w:spacing w:after="0"/>
              <w:jc w:val="center"/>
              <w:textAlignment w:val="auto"/>
              <w:rPr>
                <w:ins w:id="872" w:author="Nokia" w:date="2019-11-01T13:58:00Z"/>
                <w:rFonts w:ascii="Arial" w:hAnsi="Arial" w:cs="Arial"/>
                <w:b/>
                <w:bCs/>
                <w:color w:val="000000"/>
                <w:sz w:val="18"/>
                <w:szCs w:val="18"/>
                <w:lang w:val="en-US"/>
              </w:rPr>
            </w:pPr>
            <w:ins w:id="873" w:author="Nokia" w:date="2019-11-01T13:58:00Z">
              <w:r w:rsidRPr="00441A08">
                <w:rPr>
                  <w:rFonts w:ascii="Arial" w:hAnsi="Arial" w:cs="Arial"/>
                  <w:b/>
                  <w:bCs/>
                  <w:color w:val="000000"/>
                  <w:sz w:val="18"/>
                  <w:szCs w:val="18"/>
                  <w:lang w:val="en-US"/>
                </w:rPr>
                <w:t>4031</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24FCC25F" w14:textId="77777777" w:rsidR="00441A08" w:rsidRPr="00441A08" w:rsidRDefault="00441A08" w:rsidP="00CB7130">
            <w:pPr>
              <w:overflowPunct/>
              <w:autoSpaceDE/>
              <w:autoSpaceDN/>
              <w:adjustRightInd/>
              <w:spacing w:after="0"/>
              <w:jc w:val="center"/>
              <w:textAlignment w:val="auto"/>
              <w:rPr>
                <w:ins w:id="874" w:author="Nokia" w:date="2019-11-01T13:58:00Z"/>
                <w:rFonts w:ascii="Arial" w:hAnsi="Arial" w:cs="Arial"/>
                <w:b/>
                <w:bCs/>
                <w:color w:val="000000"/>
                <w:sz w:val="18"/>
                <w:szCs w:val="18"/>
                <w:lang w:val="en-US"/>
              </w:rPr>
            </w:pPr>
            <w:ins w:id="875" w:author="Nokia" w:date="2019-11-01T13:58:00Z">
              <w:r w:rsidRPr="00441A08">
                <w:rPr>
                  <w:rFonts w:ascii="Arial" w:hAnsi="Arial" w:cs="Arial"/>
                  <w:b/>
                  <w:bCs/>
                  <w:color w:val="000000"/>
                  <w:sz w:val="18"/>
                  <w:szCs w:val="18"/>
                  <w:lang w:val="en-US"/>
                </w:rPr>
                <w:t>4181</w:t>
              </w:r>
            </w:ins>
          </w:p>
        </w:tc>
      </w:tr>
      <w:tr w:rsidR="00441A08" w:rsidRPr="00441A08" w14:paraId="7DC1F646" w14:textId="77777777" w:rsidTr="00CB7130">
        <w:trPr>
          <w:trHeight w:val="300"/>
          <w:ins w:id="876"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7745CF6" w14:textId="77777777" w:rsidR="00441A08" w:rsidRPr="00441A08" w:rsidRDefault="00441A08" w:rsidP="00CB7130">
            <w:pPr>
              <w:overflowPunct/>
              <w:autoSpaceDE/>
              <w:autoSpaceDN/>
              <w:adjustRightInd/>
              <w:spacing w:after="0"/>
              <w:textAlignment w:val="auto"/>
              <w:rPr>
                <w:ins w:id="877" w:author="Nokia" w:date="2019-11-01T13:58:00Z"/>
                <w:rFonts w:ascii="Arial" w:hAnsi="Arial" w:cs="Arial"/>
                <w:color w:val="000000"/>
                <w:sz w:val="18"/>
                <w:szCs w:val="18"/>
                <w:lang w:val="en-US"/>
              </w:rPr>
            </w:pPr>
            <w:ins w:id="878" w:author="Nokia" w:date="2019-11-01T13:58:00Z">
              <w:r w:rsidRPr="00441A08">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261F2275" w14:textId="77777777" w:rsidR="00441A08" w:rsidRPr="00441A08" w:rsidRDefault="00441A08" w:rsidP="00CB7130">
            <w:pPr>
              <w:overflowPunct/>
              <w:autoSpaceDE/>
              <w:autoSpaceDN/>
              <w:adjustRightInd/>
              <w:spacing w:after="0"/>
              <w:jc w:val="center"/>
              <w:textAlignment w:val="auto"/>
              <w:rPr>
                <w:ins w:id="879" w:author="Nokia" w:date="2019-11-01T13:58:00Z"/>
                <w:rFonts w:ascii="Arial" w:hAnsi="Arial" w:cs="Arial"/>
                <w:color w:val="000000"/>
                <w:sz w:val="18"/>
                <w:szCs w:val="18"/>
                <w:lang w:val="en-US"/>
              </w:rPr>
            </w:pPr>
            <w:ins w:id="880"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3*</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1379BB39" w14:textId="77777777" w:rsidR="00441A08" w:rsidRPr="00441A08" w:rsidRDefault="00441A08" w:rsidP="00CB7130">
            <w:pPr>
              <w:overflowPunct/>
              <w:autoSpaceDE/>
              <w:autoSpaceDN/>
              <w:adjustRightInd/>
              <w:spacing w:after="0"/>
              <w:jc w:val="center"/>
              <w:textAlignment w:val="auto"/>
              <w:rPr>
                <w:ins w:id="881" w:author="Nokia" w:date="2019-11-01T13:58:00Z"/>
                <w:rFonts w:ascii="Arial" w:hAnsi="Arial" w:cs="Arial"/>
                <w:color w:val="000000"/>
                <w:sz w:val="18"/>
                <w:szCs w:val="18"/>
                <w:lang w:val="en-US"/>
              </w:rPr>
            </w:pPr>
            <w:ins w:id="882"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3*</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0102F95" w14:textId="77777777" w:rsidR="00441A08" w:rsidRPr="00441A08" w:rsidRDefault="00441A08" w:rsidP="00CB7130">
            <w:pPr>
              <w:overflowPunct/>
              <w:autoSpaceDE/>
              <w:autoSpaceDN/>
              <w:adjustRightInd/>
              <w:spacing w:after="0"/>
              <w:jc w:val="center"/>
              <w:textAlignment w:val="auto"/>
              <w:rPr>
                <w:ins w:id="883" w:author="Nokia" w:date="2019-11-01T13:58:00Z"/>
                <w:rFonts w:ascii="Arial" w:hAnsi="Arial" w:cs="Arial"/>
                <w:color w:val="000000"/>
                <w:sz w:val="18"/>
                <w:szCs w:val="18"/>
                <w:lang w:val="en-US"/>
              </w:rPr>
            </w:pPr>
            <w:ins w:id="884"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3*</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47FE319C" w14:textId="77777777" w:rsidR="00441A08" w:rsidRPr="00441A08" w:rsidRDefault="00441A08" w:rsidP="00CB7130">
            <w:pPr>
              <w:overflowPunct/>
              <w:autoSpaceDE/>
              <w:autoSpaceDN/>
              <w:adjustRightInd/>
              <w:spacing w:after="0"/>
              <w:jc w:val="center"/>
              <w:textAlignment w:val="auto"/>
              <w:rPr>
                <w:ins w:id="885" w:author="Nokia" w:date="2019-11-01T13:58:00Z"/>
                <w:rFonts w:ascii="Arial" w:hAnsi="Arial" w:cs="Arial"/>
                <w:color w:val="000000"/>
                <w:sz w:val="18"/>
                <w:szCs w:val="18"/>
                <w:lang w:val="en-US"/>
              </w:rPr>
            </w:pPr>
            <w:ins w:id="886"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3*</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r>
      <w:tr w:rsidR="00441A08" w:rsidRPr="00441A08" w14:paraId="504A9083" w14:textId="77777777" w:rsidTr="00CB7130">
        <w:trPr>
          <w:trHeight w:val="300"/>
          <w:ins w:id="887"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1511DC02" w14:textId="77777777" w:rsidR="00441A08" w:rsidRPr="00441A08" w:rsidRDefault="00441A08" w:rsidP="00CB7130">
            <w:pPr>
              <w:overflowPunct/>
              <w:autoSpaceDE/>
              <w:autoSpaceDN/>
              <w:adjustRightInd/>
              <w:spacing w:after="0"/>
              <w:textAlignment w:val="auto"/>
              <w:rPr>
                <w:ins w:id="888" w:author="Nokia" w:date="2019-11-01T13:58:00Z"/>
                <w:rFonts w:ascii="Arial" w:hAnsi="Arial" w:cs="Arial"/>
                <w:color w:val="000000"/>
                <w:sz w:val="18"/>
                <w:szCs w:val="18"/>
                <w:lang w:val="en-US"/>
              </w:rPr>
            </w:pPr>
            <w:ins w:id="889" w:author="Nokia" w:date="2019-11-01T13:58: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693206E0" w14:textId="77777777" w:rsidR="00441A08" w:rsidRPr="00441A08" w:rsidRDefault="00441A08" w:rsidP="00CB7130">
            <w:pPr>
              <w:overflowPunct/>
              <w:autoSpaceDE/>
              <w:autoSpaceDN/>
              <w:adjustRightInd/>
              <w:spacing w:after="0"/>
              <w:jc w:val="center"/>
              <w:textAlignment w:val="auto"/>
              <w:rPr>
                <w:ins w:id="890" w:author="Nokia" w:date="2019-11-01T13:58:00Z"/>
                <w:rFonts w:ascii="Arial" w:hAnsi="Arial" w:cs="Arial"/>
                <w:b/>
                <w:bCs/>
                <w:color w:val="000000"/>
                <w:sz w:val="18"/>
                <w:szCs w:val="18"/>
                <w:lang w:val="en-US"/>
              </w:rPr>
            </w:pPr>
            <w:ins w:id="891" w:author="Nokia" w:date="2019-11-01T13:58:00Z">
              <w:r w:rsidRPr="00441A08">
                <w:rPr>
                  <w:rFonts w:ascii="Arial" w:hAnsi="Arial" w:cs="Arial"/>
                  <w:b/>
                  <w:bCs/>
                  <w:color w:val="000000"/>
                  <w:sz w:val="18"/>
                  <w:szCs w:val="18"/>
                  <w:lang w:val="en-US"/>
                </w:rPr>
                <w:t>535</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3F3EAA86" w14:textId="77777777" w:rsidR="00441A08" w:rsidRPr="00441A08" w:rsidRDefault="00441A08" w:rsidP="00CB7130">
            <w:pPr>
              <w:overflowPunct/>
              <w:autoSpaceDE/>
              <w:autoSpaceDN/>
              <w:adjustRightInd/>
              <w:spacing w:after="0"/>
              <w:jc w:val="center"/>
              <w:textAlignment w:val="auto"/>
              <w:rPr>
                <w:ins w:id="892" w:author="Nokia" w:date="2019-11-01T13:58:00Z"/>
                <w:rFonts w:ascii="Arial" w:hAnsi="Arial" w:cs="Arial"/>
                <w:b/>
                <w:bCs/>
                <w:color w:val="000000"/>
                <w:sz w:val="18"/>
                <w:szCs w:val="18"/>
                <w:lang w:val="en-US"/>
              </w:rPr>
            </w:pPr>
            <w:ins w:id="893" w:author="Nokia" w:date="2019-11-01T13:58:00Z">
              <w:r w:rsidRPr="00441A08">
                <w:rPr>
                  <w:rFonts w:ascii="Arial" w:hAnsi="Arial" w:cs="Arial"/>
                  <w:b/>
                  <w:bCs/>
                  <w:color w:val="000000"/>
                  <w:sz w:val="18"/>
                  <w:szCs w:val="18"/>
                  <w:lang w:val="en-US"/>
                </w:rPr>
                <w:t>385</w:t>
              </w:r>
            </w:ins>
          </w:p>
        </w:tc>
        <w:tc>
          <w:tcPr>
            <w:tcW w:w="895" w:type="pct"/>
            <w:tcBorders>
              <w:top w:val="nil"/>
              <w:left w:val="nil"/>
              <w:bottom w:val="single" w:sz="8" w:space="0" w:color="auto"/>
              <w:right w:val="single" w:sz="8" w:space="0" w:color="auto"/>
            </w:tcBorders>
            <w:shd w:val="clear" w:color="auto" w:fill="auto"/>
            <w:vAlign w:val="center"/>
            <w:hideMark/>
          </w:tcPr>
          <w:p w14:paraId="6220A6C7" w14:textId="77777777" w:rsidR="00441A08" w:rsidRPr="00441A08" w:rsidRDefault="00441A08" w:rsidP="00CB7130">
            <w:pPr>
              <w:overflowPunct/>
              <w:autoSpaceDE/>
              <w:autoSpaceDN/>
              <w:adjustRightInd/>
              <w:spacing w:after="0"/>
              <w:jc w:val="center"/>
              <w:textAlignment w:val="auto"/>
              <w:rPr>
                <w:ins w:id="894" w:author="Nokia" w:date="2019-11-01T13:58:00Z"/>
                <w:rFonts w:ascii="Arial" w:hAnsi="Arial" w:cs="Arial"/>
                <w:b/>
                <w:bCs/>
                <w:color w:val="000000"/>
                <w:sz w:val="18"/>
                <w:szCs w:val="18"/>
                <w:lang w:val="en-US"/>
              </w:rPr>
            </w:pPr>
            <w:ins w:id="895" w:author="Nokia" w:date="2019-11-01T13:58:00Z">
              <w:r w:rsidRPr="00441A08">
                <w:rPr>
                  <w:rFonts w:ascii="Arial" w:hAnsi="Arial" w:cs="Arial"/>
                  <w:b/>
                  <w:bCs/>
                  <w:color w:val="000000"/>
                  <w:sz w:val="18"/>
                  <w:szCs w:val="18"/>
                  <w:lang w:val="en-US"/>
                </w:rPr>
                <w:t>1180</w:t>
              </w:r>
            </w:ins>
          </w:p>
        </w:tc>
        <w:tc>
          <w:tcPr>
            <w:tcW w:w="895" w:type="pct"/>
            <w:tcBorders>
              <w:top w:val="nil"/>
              <w:left w:val="nil"/>
              <w:bottom w:val="single" w:sz="8" w:space="0" w:color="auto"/>
              <w:right w:val="single" w:sz="8" w:space="0" w:color="auto"/>
            </w:tcBorders>
            <w:shd w:val="clear" w:color="auto" w:fill="auto"/>
            <w:vAlign w:val="center"/>
            <w:hideMark/>
          </w:tcPr>
          <w:p w14:paraId="19AB00CE" w14:textId="77777777" w:rsidR="00441A08" w:rsidRPr="00441A08" w:rsidRDefault="00441A08" w:rsidP="00CB7130">
            <w:pPr>
              <w:overflowPunct/>
              <w:autoSpaceDE/>
              <w:autoSpaceDN/>
              <w:adjustRightInd/>
              <w:spacing w:after="0"/>
              <w:jc w:val="center"/>
              <w:textAlignment w:val="auto"/>
              <w:rPr>
                <w:ins w:id="896" w:author="Nokia" w:date="2019-11-01T13:58:00Z"/>
                <w:rFonts w:ascii="Arial" w:hAnsi="Arial" w:cs="Arial"/>
                <w:b/>
                <w:bCs/>
                <w:color w:val="000000"/>
                <w:sz w:val="18"/>
                <w:szCs w:val="18"/>
                <w:lang w:val="en-US"/>
              </w:rPr>
            </w:pPr>
            <w:ins w:id="897" w:author="Nokia" w:date="2019-11-01T13:58:00Z">
              <w:r w:rsidRPr="00441A08">
                <w:rPr>
                  <w:rFonts w:ascii="Arial" w:hAnsi="Arial" w:cs="Arial"/>
                  <w:b/>
                  <w:bCs/>
                  <w:color w:val="000000"/>
                  <w:sz w:val="18"/>
                  <w:szCs w:val="18"/>
                  <w:lang w:val="en-US"/>
                </w:rPr>
                <w:t>1030</w:t>
              </w:r>
            </w:ins>
          </w:p>
        </w:tc>
      </w:tr>
      <w:tr w:rsidR="00441A08" w:rsidRPr="00441A08" w14:paraId="539A4E5A" w14:textId="77777777" w:rsidTr="00CB7130">
        <w:trPr>
          <w:trHeight w:val="300"/>
          <w:ins w:id="898"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5796DBD6" w14:textId="77777777" w:rsidR="00441A08" w:rsidRPr="00441A08" w:rsidRDefault="00441A08" w:rsidP="00CB7130">
            <w:pPr>
              <w:overflowPunct/>
              <w:autoSpaceDE/>
              <w:autoSpaceDN/>
              <w:adjustRightInd/>
              <w:spacing w:after="0"/>
              <w:textAlignment w:val="auto"/>
              <w:rPr>
                <w:ins w:id="899" w:author="Nokia" w:date="2019-11-01T13:58:00Z"/>
                <w:rFonts w:ascii="Arial" w:hAnsi="Arial" w:cs="Arial"/>
                <w:color w:val="000000"/>
                <w:sz w:val="18"/>
                <w:szCs w:val="18"/>
                <w:lang w:val="en-US"/>
              </w:rPr>
            </w:pPr>
            <w:ins w:id="900" w:author="Nokia" w:date="2019-11-01T13:58:00Z">
              <w:r w:rsidRPr="00441A08">
                <w:rPr>
                  <w:rFonts w:ascii="Arial" w:hAnsi="Arial" w:cs="Arial"/>
                  <w:color w:val="000000"/>
                  <w:sz w:val="18"/>
                  <w:szCs w:val="18"/>
                  <w:lang w:val="en-US"/>
                </w:rPr>
                <w:t>Two-tone 5th order IMD products</w:t>
              </w:r>
            </w:ins>
          </w:p>
        </w:tc>
        <w:tc>
          <w:tcPr>
            <w:tcW w:w="895" w:type="pct"/>
            <w:tcBorders>
              <w:top w:val="nil"/>
              <w:left w:val="nil"/>
              <w:bottom w:val="single" w:sz="8" w:space="0" w:color="auto"/>
              <w:right w:val="single" w:sz="8" w:space="0" w:color="auto"/>
            </w:tcBorders>
            <w:shd w:val="clear" w:color="auto" w:fill="auto"/>
            <w:vAlign w:val="center"/>
            <w:hideMark/>
          </w:tcPr>
          <w:p w14:paraId="517C904F" w14:textId="77777777" w:rsidR="00441A08" w:rsidRPr="00441A08" w:rsidRDefault="00441A08" w:rsidP="00CB7130">
            <w:pPr>
              <w:overflowPunct/>
              <w:autoSpaceDE/>
              <w:autoSpaceDN/>
              <w:adjustRightInd/>
              <w:spacing w:after="0"/>
              <w:jc w:val="center"/>
              <w:textAlignment w:val="auto"/>
              <w:rPr>
                <w:ins w:id="901" w:author="Nokia" w:date="2019-11-01T13:58:00Z"/>
                <w:rFonts w:ascii="Arial" w:hAnsi="Arial" w:cs="Arial"/>
                <w:color w:val="000000"/>
                <w:sz w:val="18"/>
                <w:szCs w:val="18"/>
                <w:lang w:val="en-US"/>
              </w:rPr>
            </w:pPr>
            <w:ins w:id="902"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 xml:space="preserve"> + 3*</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32B9124C" w14:textId="77777777" w:rsidR="00441A08" w:rsidRPr="00441A08" w:rsidRDefault="00441A08" w:rsidP="00CB7130">
            <w:pPr>
              <w:overflowPunct/>
              <w:autoSpaceDE/>
              <w:autoSpaceDN/>
              <w:adjustRightInd/>
              <w:spacing w:after="0"/>
              <w:jc w:val="center"/>
              <w:textAlignment w:val="auto"/>
              <w:rPr>
                <w:ins w:id="903" w:author="Nokia" w:date="2019-11-01T13:58:00Z"/>
                <w:rFonts w:ascii="Arial" w:hAnsi="Arial" w:cs="Arial"/>
                <w:color w:val="000000"/>
                <w:sz w:val="18"/>
                <w:szCs w:val="18"/>
                <w:lang w:val="en-US"/>
              </w:rPr>
            </w:pPr>
            <w:ins w:id="904"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 xml:space="preserve"> + 3*</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00FFC129" w14:textId="77777777" w:rsidR="00441A08" w:rsidRPr="00441A08" w:rsidRDefault="00441A08" w:rsidP="00CB7130">
            <w:pPr>
              <w:overflowPunct/>
              <w:autoSpaceDE/>
              <w:autoSpaceDN/>
              <w:adjustRightInd/>
              <w:spacing w:after="0"/>
              <w:jc w:val="center"/>
              <w:textAlignment w:val="auto"/>
              <w:rPr>
                <w:ins w:id="905" w:author="Nokia" w:date="2019-11-01T13:58:00Z"/>
                <w:rFonts w:ascii="Arial" w:hAnsi="Arial" w:cs="Arial"/>
                <w:color w:val="000000"/>
                <w:sz w:val="18"/>
                <w:szCs w:val="18"/>
                <w:lang w:val="en-US"/>
              </w:rPr>
            </w:pPr>
            <w:ins w:id="906"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fy_low</w:t>
              </w:r>
              <w:proofErr w:type="spellEnd"/>
              <w:r w:rsidRPr="00441A08">
                <w:rPr>
                  <w:rFonts w:ascii="Arial" w:hAnsi="Arial" w:cs="Arial"/>
                  <w:color w:val="000000"/>
                  <w:sz w:val="18"/>
                  <w:szCs w:val="18"/>
                  <w:lang w:val="en-US"/>
                </w:rPr>
                <w:t xml:space="preserve"> + 3*</w:t>
              </w:r>
              <w:proofErr w:type="spellStart"/>
              <w:r w:rsidRPr="00441A08">
                <w:rPr>
                  <w:rFonts w:ascii="Arial" w:hAnsi="Arial" w:cs="Arial"/>
                  <w:color w:val="000000"/>
                  <w:sz w:val="18"/>
                  <w:szCs w:val="18"/>
                  <w:lang w:val="en-US"/>
                </w:rPr>
                <w:t>fx_low</w:t>
              </w:r>
              <w:proofErr w:type="spellEnd"/>
              <w:r w:rsidRPr="00441A08">
                <w:rPr>
                  <w:rFonts w:ascii="Arial" w:hAnsi="Arial" w:cs="Arial"/>
                  <w:color w:val="000000"/>
                  <w:sz w:val="18"/>
                  <w:szCs w:val="18"/>
                  <w:lang w:val="en-US"/>
                </w:rPr>
                <w:t>|</w:t>
              </w:r>
            </w:ins>
          </w:p>
        </w:tc>
        <w:tc>
          <w:tcPr>
            <w:tcW w:w="895" w:type="pct"/>
            <w:tcBorders>
              <w:top w:val="nil"/>
              <w:left w:val="nil"/>
              <w:bottom w:val="single" w:sz="8" w:space="0" w:color="auto"/>
              <w:right w:val="single" w:sz="8" w:space="0" w:color="auto"/>
            </w:tcBorders>
            <w:shd w:val="clear" w:color="auto" w:fill="auto"/>
            <w:vAlign w:val="center"/>
            <w:hideMark/>
          </w:tcPr>
          <w:p w14:paraId="6EA1E34F" w14:textId="77777777" w:rsidR="00441A08" w:rsidRPr="00441A08" w:rsidRDefault="00441A08" w:rsidP="00CB7130">
            <w:pPr>
              <w:overflowPunct/>
              <w:autoSpaceDE/>
              <w:autoSpaceDN/>
              <w:adjustRightInd/>
              <w:spacing w:after="0"/>
              <w:jc w:val="center"/>
              <w:textAlignment w:val="auto"/>
              <w:rPr>
                <w:ins w:id="907" w:author="Nokia" w:date="2019-11-01T13:58:00Z"/>
                <w:rFonts w:ascii="Arial" w:hAnsi="Arial" w:cs="Arial"/>
                <w:color w:val="000000"/>
                <w:sz w:val="18"/>
                <w:szCs w:val="18"/>
                <w:lang w:val="en-US"/>
              </w:rPr>
            </w:pPr>
            <w:ins w:id="908" w:author="Nokia" w:date="2019-11-01T13:58:00Z">
              <w:r w:rsidRPr="00441A08">
                <w:rPr>
                  <w:rFonts w:ascii="Arial" w:hAnsi="Arial" w:cs="Arial"/>
                  <w:color w:val="000000"/>
                  <w:sz w:val="18"/>
                  <w:szCs w:val="18"/>
                  <w:lang w:val="en-US"/>
                </w:rPr>
                <w:t>|2*</w:t>
              </w:r>
              <w:proofErr w:type="spellStart"/>
              <w:r w:rsidRPr="00441A08">
                <w:rPr>
                  <w:rFonts w:ascii="Arial" w:hAnsi="Arial" w:cs="Arial"/>
                  <w:color w:val="000000"/>
                  <w:sz w:val="18"/>
                  <w:szCs w:val="18"/>
                  <w:lang w:val="en-US"/>
                </w:rPr>
                <w:t>fy_high</w:t>
              </w:r>
              <w:proofErr w:type="spellEnd"/>
              <w:r w:rsidRPr="00441A08">
                <w:rPr>
                  <w:rFonts w:ascii="Arial" w:hAnsi="Arial" w:cs="Arial"/>
                  <w:color w:val="000000"/>
                  <w:sz w:val="18"/>
                  <w:szCs w:val="18"/>
                  <w:lang w:val="en-US"/>
                </w:rPr>
                <w:t xml:space="preserve"> + 3*</w:t>
              </w:r>
              <w:proofErr w:type="spellStart"/>
              <w:r w:rsidRPr="00441A08">
                <w:rPr>
                  <w:rFonts w:ascii="Arial" w:hAnsi="Arial" w:cs="Arial"/>
                  <w:color w:val="000000"/>
                  <w:sz w:val="18"/>
                  <w:szCs w:val="18"/>
                  <w:lang w:val="en-US"/>
                </w:rPr>
                <w:t>fx_high</w:t>
              </w:r>
              <w:proofErr w:type="spellEnd"/>
              <w:r w:rsidRPr="00441A08">
                <w:rPr>
                  <w:rFonts w:ascii="Arial" w:hAnsi="Arial" w:cs="Arial"/>
                  <w:color w:val="000000"/>
                  <w:sz w:val="18"/>
                  <w:szCs w:val="18"/>
                  <w:lang w:val="en-US"/>
                </w:rPr>
                <w:t>|</w:t>
              </w:r>
            </w:ins>
          </w:p>
        </w:tc>
      </w:tr>
      <w:tr w:rsidR="00441A08" w:rsidRPr="00441A08" w14:paraId="7A9A574D" w14:textId="77777777" w:rsidTr="00CB7130">
        <w:trPr>
          <w:trHeight w:val="300"/>
          <w:ins w:id="909" w:author="Nokia" w:date="2019-11-01T13:58:00Z"/>
        </w:trPr>
        <w:tc>
          <w:tcPr>
            <w:tcW w:w="1418" w:type="pct"/>
            <w:tcBorders>
              <w:top w:val="nil"/>
              <w:left w:val="single" w:sz="8" w:space="0" w:color="auto"/>
              <w:bottom w:val="single" w:sz="8" w:space="0" w:color="auto"/>
              <w:right w:val="single" w:sz="8" w:space="0" w:color="auto"/>
            </w:tcBorders>
            <w:shd w:val="clear" w:color="auto" w:fill="auto"/>
            <w:vAlign w:val="center"/>
            <w:hideMark/>
          </w:tcPr>
          <w:p w14:paraId="61BCB36D" w14:textId="77777777" w:rsidR="00441A08" w:rsidRPr="00441A08" w:rsidRDefault="00441A08" w:rsidP="00CB7130">
            <w:pPr>
              <w:overflowPunct/>
              <w:autoSpaceDE/>
              <w:autoSpaceDN/>
              <w:adjustRightInd/>
              <w:spacing w:after="0"/>
              <w:textAlignment w:val="auto"/>
              <w:rPr>
                <w:ins w:id="910" w:author="Nokia" w:date="2019-11-01T13:58:00Z"/>
                <w:rFonts w:ascii="Arial" w:hAnsi="Arial" w:cs="Arial"/>
                <w:color w:val="000000"/>
                <w:sz w:val="18"/>
                <w:szCs w:val="18"/>
                <w:lang w:val="en-US"/>
              </w:rPr>
            </w:pPr>
            <w:ins w:id="911" w:author="Nokia" w:date="2019-11-01T13:58:00Z">
              <w:r w:rsidRPr="00441A08">
                <w:rPr>
                  <w:rFonts w:ascii="Arial" w:hAnsi="Arial" w:cs="Arial"/>
                  <w:color w:val="000000"/>
                  <w:sz w:val="18"/>
                  <w:szCs w:val="18"/>
                  <w:lang w:val="en-US"/>
                </w:rPr>
                <w:t>IMD frequency limits (MHz)</w:t>
              </w:r>
            </w:ins>
          </w:p>
        </w:tc>
        <w:tc>
          <w:tcPr>
            <w:tcW w:w="895" w:type="pct"/>
            <w:tcBorders>
              <w:top w:val="nil"/>
              <w:left w:val="nil"/>
              <w:bottom w:val="single" w:sz="8" w:space="0" w:color="auto"/>
              <w:right w:val="nil"/>
            </w:tcBorders>
            <w:shd w:val="clear" w:color="auto" w:fill="auto"/>
            <w:vAlign w:val="center"/>
            <w:hideMark/>
          </w:tcPr>
          <w:p w14:paraId="1F3C498C" w14:textId="77777777" w:rsidR="00441A08" w:rsidRPr="00441A08" w:rsidRDefault="00441A08" w:rsidP="00CB7130">
            <w:pPr>
              <w:overflowPunct/>
              <w:autoSpaceDE/>
              <w:autoSpaceDN/>
              <w:adjustRightInd/>
              <w:spacing w:after="0"/>
              <w:jc w:val="center"/>
              <w:textAlignment w:val="auto"/>
              <w:rPr>
                <w:ins w:id="912" w:author="Nokia" w:date="2019-11-01T13:58:00Z"/>
                <w:rFonts w:ascii="Arial" w:hAnsi="Arial" w:cs="Arial"/>
                <w:b/>
                <w:bCs/>
                <w:color w:val="000000"/>
                <w:sz w:val="18"/>
                <w:szCs w:val="18"/>
                <w:lang w:val="en-US"/>
              </w:rPr>
            </w:pPr>
            <w:ins w:id="913" w:author="Nokia" w:date="2019-11-01T13:58:00Z">
              <w:r w:rsidRPr="00441A08">
                <w:rPr>
                  <w:rFonts w:ascii="Arial" w:hAnsi="Arial" w:cs="Arial"/>
                  <w:b/>
                  <w:bCs/>
                  <w:color w:val="000000"/>
                  <w:sz w:val="18"/>
                  <w:szCs w:val="18"/>
                  <w:lang w:val="en-US"/>
                </w:rPr>
                <w:t>3773</w:t>
              </w:r>
            </w:ins>
          </w:p>
        </w:tc>
        <w:tc>
          <w:tcPr>
            <w:tcW w:w="895" w:type="pct"/>
            <w:tcBorders>
              <w:top w:val="nil"/>
              <w:left w:val="single" w:sz="8" w:space="0" w:color="auto"/>
              <w:bottom w:val="single" w:sz="8" w:space="0" w:color="auto"/>
              <w:right w:val="single" w:sz="8" w:space="0" w:color="auto"/>
            </w:tcBorders>
            <w:shd w:val="clear" w:color="auto" w:fill="auto"/>
            <w:vAlign w:val="center"/>
            <w:hideMark/>
          </w:tcPr>
          <w:p w14:paraId="66DE3761" w14:textId="77777777" w:rsidR="00441A08" w:rsidRPr="00441A08" w:rsidRDefault="00441A08" w:rsidP="00CB7130">
            <w:pPr>
              <w:overflowPunct/>
              <w:autoSpaceDE/>
              <w:autoSpaceDN/>
              <w:adjustRightInd/>
              <w:spacing w:after="0"/>
              <w:jc w:val="center"/>
              <w:textAlignment w:val="auto"/>
              <w:rPr>
                <w:ins w:id="914" w:author="Nokia" w:date="2019-11-01T13:58:00Z"/>
                <w:rFonts w:ascii="Arial" w:hAnsi="Arial" w:cs="Arial"/>
                <w:b/>
                <w:bCs/>
                <w:color w:val="000000"/>
                <w:sz w:val="18"/>
                <w:szCs w:val="18"/>
                <w:lang w:val="en-US"/>
              </w:rPr>
            </w:pPr>
            <w:ins w:id="915" w:author="Nokia" w:date="2019-11-01T13:58:00Z">
              <w:r w:rsidRPr="00441A08">
                <w:rPr>
                  <w:rFonts w:ascii="Arial" w:hAnsi="Arial" w:cs="Arial"/>
                  <w:b/>
                  <w:bCs/>
                  <w:color w:val="000000"/>
                  <w:sz w:val="18"/>
                  <w:szCs w:val="18"/>
                  <w:lang w:val="en-US"/>
                </w:rPr>
                <w:t>3923</w:t>
              </w:r>
            </w:ins>
          </w:p>
        </w:tc>
        <w:tc>
          <w:tcPr>
            <w:tcW w:w="895" w:type="pct"/>
            <w:tcBorders>
              <w:top w:val="nil"/>
              <w:left w:val="nil"/>
              <w:bottom w:val="single" w:sz="8" w:space="0" w:color="auto"/>
              <w:right w:val="single" w:sz="8" w:space="0" w:color="auto"/>
            </w:tcBorders>
            <w:shd w:val="clear" w:color="auto" w:fill="auto"/>
            <w:vAlign w:val="center"/>
            <w:hideMark/>
          </w:tcPr>
          <w:p w14:paraId="75FF74ED" w14:textId="77777777" w:rsidR="00441A08" w:rsidRPr="00441A08" w:rsidRDefault="00441A08" w:rsidP="00CB7130">
            <w:pPr>
              <w:overflowPunct/>
              <w:autoSpaceDE/>
              <w:autoSpaceDN/>
              <w:adjustRightInd/>
              <w:spacing w:after="0"/>
              <w:jc w:val="center"/>
              <w:textAlignment w:val="auto"/>
              <w:rPr>
                <w:ins w:id="916" w:author="Nokia" w:date="2019-11-01T13:58:00Z"/>
                <w:rFonts w:ascii="Arial" w:hAnsi="Arial" w:cs="Arial"/>
                <w:b/>
                <w:bCs/>
                <w:color w:val="000000"/>
                <w:sz w:val="18"/>
                <w:szCs w:val="18"/>
                <w:lang w:val="en-US"/>
              </w:rPr>
            </w:pPr>
            <w:ins w:id="917" w:author="Nokia" w:date="2019-11-01T13:58:00Z">
              <w:r w:rsidRPr="00441A08">
                <w:rPr>
                  <w:rFonts w:ascii="Arial" w:hAnsi="Arial" w:cs="Arial"/>
                  <w:b/>
                  <w:bCs/>
                  <w:color w:val="000000"/>
                  <w:sz w:val="18"/>
                  <w:szCs w:val="18"/>
                  <w:lang w:val="en-US"/>
                </w:rPr>
                <w:t>3902</w:t>
              </w:r>
            </w:ins>
          </w:p>
        </w:tc>
        <w:tc>
          <w:tcPr>
            <w:tcW w:w="895" w:type="pct"/>
            <w:tcBorders>
              <w:top w:val="nil"/>
              <w:left w:val="nil"/>
              <w:bottom w:val="single" w:sz="8" w:space="0" w:color="auto"/>
              <w:right w:val="single" w:sz="8" w:space="0" w:color="auto"/>
            </w:tcBorders>
            <w:shd w:val="clear" w:color="auto" w:fill="auto"/>
            <w:vAlign w:val="center"/>
            <w:hideMark/>
          </w:tcPr>
          <w:p w14:paraId="6435AF7E" w14:textId="77777777" w:rsidR="00441A08" w:rsidRPr="00441A08" w:rsidRDefault="00441A08" w:rsidP="00CB7130">
            <w:pPr>
              <w:overflowPunct/>
              <w:autoSpaceDE/>
              <w:autoSpaceDN/>
              <w:adjustRightInd/>
              <w:spacing w:after="0"/>
              <w:jc w:val="center"/>
              <w:textAlignment w:val="auto"/>
              <w:rPr>
                <w:ins w:id="918" w:author="Nokia" w:date="2019-11-01T13:58:00Z"/>
                <w:rFonts w:ascii="Arial" w:hAnsi="Arial" w:cs="Arial"/>
                <w:b/>
                <w:bCs/>
                <w:color w:val="000000"/>
                <w:sz w:val="18"/>
                <w:szCs w:val="18"/>
                <w:lang w:val="en-US"/>
              </w:rPr>
            </w:pPr>
            <w:ins w:id="919" w:author="Nokia" w:date="2019-11-01T13:58:00Z">
              <w:r w:rsidRPr="00441A08">
                <w:rPr>
                  <w:rFonts w:ascii="Arial" w:hAnsi="Arial" w:cs="Arial"/>
                  <w:b/>
                  <w:bCs/>
                  <w:color w:val="000000"/>
                  <w:sz w:val="18"/>
                  <w:szCs w:val="18"/>
                  <w:lang w:val="en-US"/>
                </w:rPr>
                <w:t>4052</w:t>
              </w:r>
            </w:ins>
          </w:p>
        </w:tc>
      </w:tr>
    </w:tbl>
    <w:p w14:paraId="0E141FB5" w14:textId="77777777" w:rsidR="00441A08" w:rsidRPr="001A05DB" w:rsidRDefault="00441A08" w:rsidP="00441A08">
      <w:pPr>
        <w:keepLines/>
        <w:widowControl w:val="0"/>
        <w:spacing w:before="60"/>
        <w:jc w:val="center"/>
        <w:rPr>
          <w:ins w:id="920" w:author="Nokia" w:date="2019-11-01T13:58:00Z"/>
          <w:rFonts w:ascii="Arial" w:hAnsi="Arial"/>
          <w:b/>
          <w:lang w:eastAsia="zh-TW"/>
        </w:rPr>
      </w:pPr>
    </w:p>
    <w:p w14:paraId="35112A9C" w14:textId="77777777" w:rsidR="00441A08" w:rsidRDefault="00441A08" w:rsidP="00441A08">
      <w:pPr>
        <w:keepLines/>
        <w:widowControl w:val="0"/>
        <w:rPr>
          <w:ins w:id="921" w:author="Nokia" w:date="2019-11-01T13:58:00Z"/>
          <w:rFonts w:eastAsia="MS Mincho"/>
          <w:i/>
          <w:color w:val="0000FF"/>
          <w:sz w:val="14"/>
          <w:lang w:eastAsia="ja-JP"/>
        </w:rPr>
      </w:pPr>
    </w:p>
    <w:p w14:paraId="6E9C83ED" w14:textId="77777777" w:rsidR="00441A08" w:rsidRDefault="00441A08" w:rsidP="00441A08">
      <w:pPr>
        <w:keepLines/>
        <w:widowControl w:val="0"/>
        <w:rPr>
          <w:ins w:id="922" w:author="Nokia" w:date="2019-11-01T13:58:00Z"/>
          <w:lang w:val="en-US" w:eastAsia="zh-TW"/>
        </w:rPr>
      </w:pPr>
      <w:ins w:id="923" w:author="Nokia" w:date="2019-11-01T13:58:00Z">
        <w:r w:rsidRPr="002139EA">
          <w:rPr>
            <w:lang w:val="en-US" w:eastAsia="zh-TW"/>
          </w:rPr>
          <w:t xml:space="preserve">The coexistence studies </w:t>
        </w:r>
        <w:r>
          <w:rPr>
            <w:lang w:val="en-US" w:eastAsia="zh-TW"/>
          </w:rPr>
          <w:t xml:space="preserve">of Band 20 + Band n1 and Band 20 + Band n28 will be captured in the </w:t>
        </w:r>
        <w:r w:rsidRPr="00D907C8">
          <w:rPr>
            <w:lang w:val="en-US" w:eastAsia="zh-TW"/>
          </w:rPr>
          <w:t>constituent fallback modes</w:t>
        </w:r>
        <w:r>
          <w:rPr>
            <w:lang w:val="en-US" w:eastAsia="zh-TW"/>
          </w:rPr>
          <w:t xml:space="preserve">. The </w:t>
        </w:r>
        <w:r w:rsidRPr="008A5D53">
          <w:rPr>
            <w:lang w:val="en-US" w:eastAsia="zh-TW"/>
          </w:rPr>
          <w:t>summary of self-interference iss</w:t>
        </w:r>
        <w:r>
          <w:rPr>
            <w:lang w:val="en-US" w:eastAsia="zh-TW"/>
          </w:rPr>
          <w:t>ues for the 3</w:t>
        </w:r>
        <w:r w:rsidRPr="008A5D53">
          <w:rPr>
            <w:vertAlign w:val="superscript"/>
            <w:lang w:val="en-US" w:eastAsia="zh-TW"/>
          </w:rPr>
          <w:t>rd</w:t>
        </w:r>
        <w:r>
          <w:rPr>
            <w:lang w:val="en-US" w:eastAsia="zh-TW"/>
          </w:rPr>
          <w:t xml:space="preserve"> own </w:t>
        </w:r>
        <w:r w:rsidRPr="000C69A3">
          <w:rPr>
            <w:lang w:val="en-US" w:eastAsia="zh-TW"/>
          </w:rPr>
          <w:t>receive band</w:t>
        </w:r>
        <w:r>
          <w:rPr>
            <w:lang w:val="en-US" w:eastAsia="zh-TW"/>
          </w:rPr>
          <w:t xml:space="preserve"> are listed below.</w:t>
        </w:r>
      </w:ins>
    </w:p>
    <w:p w14:paraId="057E1276" w14:textId="77777777" w:rsidR="00441A08" w:rsidRDefault="00441A08" w:rsidP="00441A08">
      <w:pPr>
        <w:keepLines/>
        <w:widowControl w:val="0"/>
        <w:rPr>
          <w:ins w:id="924" w:author="Nokia" w:date="2019-11-01T13:58:00Z"/>
          <w:lang w:val="en-US" w:eastAsia="zh-TW"/>
        </w:rPr>
      </w:pPr>
      <w:ins w:id="925" w:author="Nokia" w:date="2019-11-01T13:58:00Z">
        <w:r>
          <w:rPr>
            <w:rFonts w:hint="eastAsia"/>
            <w:lang w:val="en-US" w:eastAsia="zh-TW"/>
          </w:rPr>
          <w:t xml:space="preserve">Based on </w:t>
        </w:r>
        <w:r>
          <w:rPr>
            <w:lang w:val="en-US" w:eastAsia="zh-TW"/>
          </w:rPr>
          <w:t>Table 6.x</w:t>
        </w:r>
        <w:r w:rsidRPr="00DD4E90">
          <w:rPr>
            <w:lang w:val="en-US" w:eastAsia="zh-TW"/>
          </w:rPr>
          <w:t>.3-1</w:t>
        </w:r>
        <w:r>
          <w:rPr>
            <w:lang w:val="en-US" w:eastAsia="zh-TW"/>
          </w:rPr>
          <w:t xml:space="preserve"> and </w:t>
        </w:r>
        <w:r w:rsidRPr="00DD4E90">
          <w:rPr>
            <w:lang w:val="en-US" w:eastAsia="zh-TW"/>
          </w:rPr>
          <w:t xml:space="preserve">Table </w:t>
        </w:r>
        <w:r>
          <w:rPr>
            <w:lang w:val="en-US" w:eastAsia="zh-TW"/>
          </w:rPr>
          <w:t>6.x</w:t>
        </w:r>
        <w:r w:rsidRPr="00DD4E90">
          <w:rPr>
            <w:lang w:val="en-US" w:eastAsia="zh-TW"/>
          </w:rPr>
          <w:t>.3-2</w:t>
        </w:r>
        <w:r>
          <w:rPr>
            <w:lang w:val="en-US" w:eastAsia="zh-TW"/>
          </w:rPr>
          <w:t>:</w:t>
        </w:r>
      </w:ins>
    </w:p>
    <w:p w14:paraId="5096F9FB" w14:textId="77777777" w:rsidR="00441A08" w:rsidRDefault="00441A08" w:rsidP="00441A08">
      <w:pPr>
        <w:pStyle w:val="B1"/>
        <w:keepLines/>
        <w:widowControl w:val="0"/>
        <w:rPr>
          <w:ins w:id="926" w:author="Nokia" w:date="2019-11-01T13:58:00Z"/>
          <w:lang w:eastAsia="ja-JP"/>
        </w:rPr>
      </w:pPr>
      <w:ins w:id="927" w:author="Nokia" w:date="2019-11-01T13:58:00Z">
        <w:r w:rsidRPr="004A2501">
          <w:rPr>
            <w:lang w:eastAsia="ja-JP"/>
          </w:rPr>
          <w:t>-</w:t>
        </w:r>
        <w:r w:rsidRPr="004A2501">
          <w:rPr>
            <w:lang w:eastAsia="ja-JP"/>
          </w:rPr>
          <w:tab/>
        </w:r>
        <w:r>
          <w:rPr>
            <w:lang w:eastAsia="ja-JP"/>
          </w:rPr>
          <w:t>3</w:t>
        </w:r>
        <w:r w:rsidRPr="00E15128">
          <w:rPr>
            <w:vertAlign w:val="superscript"/>
            <w:lang w:eastAsia="ja-JP"/>
          </w:rPr>
          <w:t>rd</w:t>
        </w:r>
        <w:r>
          <w:rPr>
            <w:lang w:eastAsia="ja-JP"/>
          </w:rPr>
          <w:t xml:space="preserve"> harmonic of n28 uplink will interfere band 1 downlink</w:t>
        </w:r>
      </w:ins>
    </w:p>
    <w:p w14:paraId="4B00E61A" w14:textId="77777777" w:rsidR="00441A08" w:rsidRPr="004665B8" w:rsidRDefault="00441A08" w:rsidP="00441A08">
      <w:pPr>
        <w:pStyle w:val="Heading3"/>
        <w:rPr>
          <w:ins w:id="928" w:author="Nokia" w:date="2019-11-01T13:58:00Z"/>
          <w:rFonts w:cs="Arial"/>
          <w:szCs w:val="28"/>
          <w:lang w:eastAsia="zh-CN"/>
        </w:rPr>
      </w:pPr>
      <w:bookmarkStart w:id="929" w:name="_Toc460338151"/>
      <w:bookmarkStart w:id="930" w:name="_Toc20147693"/>
      <w:ins w:id="931" w:author="Nokia" w:date="2019-11-01T13:58:00Z">
        <w:r>
          <w:rPr>
            <w:rFonts w:cs="Arial"/>
            <w:szCs w:val="28"/>
          </w:rPr>
          <w:t>6.x</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929"/>
        <w:bookmarkEnd w:id="930"/>
      </w:ins>
    </w:p>
    <w:p w14:paraId="7C885E11" w14:textId="77777777" w:rsidR="00441A08" w:rsidRPr="004A2501" w:rsidRDefault="00441A08" w:rsidP="00441A08">
      <w:pPr>
        <w:keepLines/>
        <w:widowControl w:val="0"/>
        <w:rPr>
          <w:ins w:id="932" w:author="Nokia" w:date="2019-11-01T13:58:00Z"/>
        </w:rPr>
      </w:pPr>
      <w:ins w:id="933" w:author="Nokia" w:date="2019-11-01T13:58:00Z">
        <w:r w:rsidRPr="003F3816">
          <w:t xml:space="preserve"> </w:t>
        </w:r>
        <w:r w:rsidRPr="004A2501">
          <w:t xml:space="preserve">For </w:t>
        </w:r>
        <w:r w:rsidRPr="004A2501">
          <w:rPr>
            <w:rFonts w:hint="eastAsia"/>
            <w:lang w:eastAsia="ja-JP"/>
          </w:rPr>
          <w:t>DC</w:t>
        </w:r>
        <w:r w:rsidRPr="004A2501">
          <w:rPr>
            <w:rFonts w:hint="eastAsia"/>
            <w:lang w:eastAsia="zh-CN"/>
          </w:rPr>
          <w:t>_</w:t>
        </w:r>
        <w:r>
          <w:rPr>
            <w:lang w:eastAsia="zh-TW"/>
          </w:rPr>
          <w:t>20</w:t>
        </w:r>
        <w:r>
          <w:rPr>
            <w:rFonts w:hint="eastAsia"/>
            <w:lang w:eastAsia="zh-CN"/>
          </w:rPr>
          <w:t>A</w:t>
        </w:r>
        <w:r>
          <w:rPr>
            <w:rFonts w:hint="eastAsia"/>
            <w:lang w:eastAsia="zh-TW"/>
          </w:rPr>
          <w:t>_n1</w:t>
        </w:r>
        <w:r>
          <w:rPr>
            <w:rFonts w:hint="eastAsia"/>
            <w:lang w:eastAsia="ja-JP"/>
          </w:rPr>
          <w:t>A-n</w:t>
        </w:r>
        <w:r>
          <w:rPr>
            <w:lang w:eastAsia="ja-JP"/>
          </w:rPr>
          <w:t>28</w:t>
        </w:r>
        <w:r w:rsidRPr="004A2501">
          <w:t xml:space="preserve">, the </w:t>
        </w:r>
        <w:r w:rsidRPr="004A2501">
          <w:sym w:font="Symbol" w:char="F044"/>
        </w:r>
        <w:proofErr w:type="spellStart"/>
        <w:proofErr w:type="gramStart"/>
        <w:r w:rsidRPr="004A2501">
          <w:t>T</w:t>
        </w:r>
        <w:r w:rsidRPr="004A2501">
          <w:rPr>
            <w:vertAlign w:val="subscript"/>
          </w:rPr>
          <w:t>IB,c</w:t>
        </w:r>
        <w:proofErr w:type="spellEnd"/>
        <w:proofErr w:type="gramEnd"/>
        <w:r w:rsidRPr="004A2501">
          <w:t xml:space="preserve"> and </w:t>
        </w:r>
        <w:r w:rsidRPr="004A2501">
          <w:sym w:font="Symbol" w:char="F044"/>
        </w:r>
        <w:r w:rsidRPr="004A2501">
          <w:t>R</w:t>
        </w:r>
        <w:r w:rsidRPr="004A2501">
          <w:rPr>
            <w:vertAlign w:val="subscript"/>
          </w:rPr>
          <w:t>IB</w:t>
        </w:r>
        <w:r w:rsidRPr="004A2501">
          <w:t xml:space="preserve"> values are given in the tables</w:t>
        </w:r>
        <w:r w:rsidRPr="004A2501">
          <w:rPr>
            <w:rFonts w:hint="eastAsia"/>
          </w:rPr>
          <w:t xml:space="preserve"> below</w:t>
        </w:r>
        <w:r>
          <w:t xml:space="preserve"> and are based on E-UTRA </w:t>
        </w:r>
        <w:r w:rsidRPr="00E15128">
          <w:t>CA_1-</w:t>
        </w:r>
        <w:r>
          <w:t>20</w:t>
        </w:r>
        <w:r w:rsidRPr="00E15128">
          <w:t>-28</w:t>
        </w:r>
        <w:r>
          <w:t>.</w:t>
        </w:r>
      </w:ins>
    </w:p>
    <w:p w14:paraId="168D9E3A" w14:textId="77777777" w:rsidR="00441A08" w:rsidRPr="004A2501" w:rsidRDefault="00441A08" w:rsidP="00441A08">
      <w:pPr>
        <w:pStyle w:val="TH"/>
        <w:keepNext w:val="0"/>
        <w:widowControl w:val="0"/>
        <w:rPr>
          <w:ins w:id="934" w:author="Nokia" w:date="2019-11-01T13:58:00Z"/>
        </w:rPr>
      </w:pPr>
      <w:ins w:id="935" w:author="Nokia" w:date="2019-11-01T13:58:00Z">
        <w:r w:rsidRPr="004A2501">
          <w:t xml:space="preserve">Table </w:t>
        </w:r>
        <w:r>
          <w:t>6.x</w:t>
        </w:r>
        <w:r w:rsidRPr="004A2501">
          <w:t>.4</w:t>
        </w:r>
        <w:r w:rsidRPr="004A2501">
          <w:rPr>
            <w:rFonts w:hint="eastAsia"/>
          </w:rPr>
          <w:t>-</w:t>
        </w:r>
        <w:r w:rsidRPr="004A2501">
          <w:t xml:space="preserve">1: </w:t>
        </w:r>
        <w:proofErr w:type="spellStart"/>
        <w:r w:rsidRPr="004A2501">
          <w:t>Δ</w:t>
        </w:r>
        <w:proofErr w:type="gramStart"/>
        <w:r w:rsidRPr="004A2501">
          <w:t>T</w:t>
        </w:r>
        <w:r w:rsidRPr="004A2501">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0"/>
        <w:gridCol w:w="2268"/>
        <w:gridCol w:w="1686"/>
      </w:tblGrid>
      <w:tr w:rsidR="00441A08" w:rsidRPr="004A2501" w14:paraId="30FE4909" w14:textId="77777777" w:rsidTr="00CB7130">
        <w:trPr>
          <w:tblHeader/>
          <w:jc w:val="center"/>
          <w:ins w:id="936" w:author="Nokia" w:date="2019-11-01T13:58:00Z"/>
        </w:trPr>
        <w:tc>
          <w:tcPr>
            <w:tcW w:w="1970" w:type="dxa"/>
            <w:vAlign w:val="center"/>
          </w:tcPr>
          <w:p w14:paraId="51FBC7D9" w14:textId="77777777" w:rsidR="00441A08" w:rsidRPr="004A2501" w:rsidRDefault="00441A08" w:rsidP="00CB7130">
            <w:pPr>
              <w:keepLines/>
              <w:widowControl w:val="0"/>
              <w:spacing w:after="0"/>
              <w:jc w:val="center"/>
              <w:rPr>
                <w:ins w:id="937" w:author="Nokia" w:date="2019-11-01T13:58:00Z"/>
                <w:rFonts w:ascii="Arial" w:hAnsi="Arial" w:cs="Arial"/>
                <w:sz w:val="18"/>
              </w:rPr>
            </w:pPr>
            <w:ins w:id="938" w:author="Nokia" w:date="2019-11-01T13:58:00Z">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ins>
          </w:p>
        </w:tc>
        <w:tc>
          <w:tcPr>
            <w:tcW w:w="2268" w:type="dxa"/>
            <w:vAlign w:val="center"/>
          </w:tcPr>
          <w:p w14:paraId="432EB330" w14:textId="77777777" w:rsidR="00441A08" w:rsidRPr="004A2501" w:rsidRDefault="00441A08" w:rsidP="00CB7130">
            <w:pPr>
              <w:keepLines/>
              <w:widowControl w:val="0"/>
              <w:spacing w:after="0"/>
              <w:jc w:val="center"/>
              <w:rPr>
                <w:ins w:id="939" w:author="Nokia" w:date="2019-11-01T13:58:00Z"/>
                <w:rFonts w:ascii="Arial" w:hAnsi="Arial" w:cs="Arial"/>
                <w:sz w:val="18"/>
              </w:rPr>
            </w:pPr>
            <w:ins w:id="940" w:author="Nokia" w:date="2019-11-01T13:58:00Z">
              <w:r w:rsidRPr="004A2501">
                <w:rPr>
                  <w:rFonts w:ascii="Arial" w:hAnsi="Arial" w:cs="Arial"/>
                  <w:sz w:val="18"/>
                </w:rPr>
                <w:t>E-UTRA and NR Band</w:t>
              </w:r>
            </w:ins>
          </w:p>
        </w:tc>
        <w:tc>
          <w:tcPr>
            <w:tcW w:w="1686" w:type="dxa"/>
            <w:vAlign w:val="center"/>
          </w:tcPr>
          <w:p w14:paraId="719D0CBB" w14:textId="77777777" w:rsidR="00441A08" w:rsidRPr="004A2501" w:rsidRDefault="00441A08" w:rsidP="00CB7130">
            <w:pPr>
              <w:keepLines/>
              <w:widowControl w:val="0"/>
              <w:spacing w:after="0"/>
              <w:jc w:val="center"/>
              <w:rPr>
                <w:ins w:id="941" w:author="Nokia" w:date="2019-11-01T13:58:00Z"/>
                <w:rFonts w:ascii="Arial" w:hAnsi="Arial" w:cs="Arial"/>
                <w:sz w:val="18"/>
              </w:rPr>
            </w:pPr>
            <w:proofErr w:type="spellStart"/>
            <w:ins w:id="942" w:author="Nokia" w:date="2019-11-01T13:58:00Z">
              <w:r w:rsidRPr="004A2501">
                <w:rPr>
                  <w:rFonts w:ascii="Arial" w:hAnsi="Arial" w:cs="Arial"/>
                  <w:sz w:val="18"/>
                </w:rPr>
                <w:t>Δ</w:t>
              </w:r>
              <w:proofErr w:type="gramStart"/>
              <w:r w:rsidRPr="004A2501">
                <w:rPr>
                  <w:rFonts w:ascii="Arial" w:hAnsi="Arial" w:cs="Arial"/>
                  <w:sz w:val="18"/>
                </w:rPr>
                <w:t>T</w:t>
              </w:r>
              <w:r w:rsidRPr="004A2501">
                <w:rPr>
                  <w:rFonts w:ascii="Arial" w:hAnsi="Arial" w:cs="Arial"/>
                  <w:sz w:val="18"/>
                  <w:vertAlign w:val="subscript"/>
                </w:rPr>
                <w:t>IB,c</w:t>
              </w:r>
              <w:proofErr w:type="spellEnd"/>
              <w:proofErr w:type="gramEnd"/>
              <w:r w:rsidRPr="004A2501">
                <w:rPr>
                  <w:rFonts w:ascii="Arial" w:hAnsi="Arial" w:cs="Arial"/>
                  <w:sz w:val="18"/>
                </w:rPr>
                <w:t xml:space="preserve"> [dB]</w:t>
              </w:r>
            </w:ins>
          </w:p>
        </w:tc>
      </w:tr>
      <w:tr w:rsidR="00441A08" w:rsidRPr="004A2501" w14:paraId="6AE4ADA8" w14:textId="77777777" w:rsidTr="00CB7130">
        <w:trPr>
          <w:jc w:val="center"/>
          <w:ins w:id="943" w:author="Nokia" w:date="2019-11-01T13:58:00Z"/>
        </w:trPr>
        <w:tc>
          <w:tcPr>
            <w:tcW w:w="1970" w:type="dxa"/>
            <w:vMerge w:val="restart"/>
            <w:vAlign w:val="center"/>
          </w:tcPr>
          <w:p w14:paraId="2644B5B6" w14:textId="77777777" w:rsidR="00441A08" w:rsidRPr="004A2501" w:rsidRDefault="00441A08" w:rsidP="00CB7130">
            <w:pPr>
              <w:keepLines/>
              <w:widowControl w:val="0"/>
              <w:spacing w:after="0"/>
              <w:jc w:val="center"/>
              <w:rPr>
                <w:ins w:id="944" w:author="Nokia" w:date="2019-11-01T13:58:00Z"/>
                <w:rFonts w:ascii="Arial" w:hAnsi="Arial" w:cs="Arial"/>
                <w:sz w:val="18"/>
                <w:lang w:eastAsia="zh-TW"/>
              </w:rPr>
            </w:pPr>
            <w:ins w:id="945" w:author="Nokia" w:date="2019-11-01T13:58:00Z">
              <w:r w:rsidRPr="004A2501">
                <w:rPr>
                  <w:rFonts w:ascii="Arial" w:hAnsi="Arial" w:cs="Arial"/>
                  <w:sz w:val="18"/>
                </w:rPr>
                <w:t>DC_</w:t>
              </w:r>
              <w:r>
                <w:rPr>
                  <w:rFonts w:ascii="Arial" w:hAnsi="Arial" w:cs="Arial"/>
                  <w:sz w:val="18"/>
                  <w:lang w:eastAsia="zh-TW"/>
                </w:rPr>
                <w:t>20</w:t>
              </w:r>
              <w:r>
                <w:rPr>
                  <w:rFonts w:ascii="Arial" w:hAnsi="Arial" w:cs="Arial" w:hint="eastAsia"/>
                  <w:sz w:val="18"/>
                  <w:lang w:eastAsia="zh-TW"/>
                </w:rPr>
                <w:t>_n1</w:t>
              </w:r>
              <w:r>
                <w:rPr>
                  <w:rFonts w:ascii="Arial" w:hAnsi="Arial" w:cs="Arial" w:hint="eastAsia"/>
                  <w:sz w:val="18"/>
                  <w:lang w:eastAsia="ja-JP"/>
                </w:rPr>
                <w:t>-n</w:t>
              </w:r>
              <w:r>
                <w:rPr>
                  <w:rFonts w:ascii="Arial" w:hAnsi="Arial" w:cs="Arial"/>
                  <w:sz w:val="18"/>
                  <w:lang w:eastAsia="ja-JP"/>
                </w:rPr>
                <w:t>28</w:t>
              </w:r>
            </w:ins>
          </w:p>
        </w:tc>
        <w:tc>
          <w:tcPr>
            <w:tcW w:w="2268" w:type="dxa"/>
            <w:vAlign w:val="center"/>
          </w:tcPr>
          <w:p w14:paraId="34FBDFFC" w14:textId="0B80A049" w:rsidR="00441A08" w:rsidRPr="004A2501" w:rsidRDefault="001C3383" w:rsidP="00CB7130">
            <w:pPr>
              <w:keepLines/>
              <w:widowControl w:val="0"/>
              <w:spacing w:after="0"/>
              <w:jc w:val="center"/>
              <w:rPr>
                <w:ins w:id="946" w:author="Nokia" w:date="2019-11-01T13:58:00Z"/>
                <w:rFonts w:ascii="Arial" w:hAnsi="Arial" w:cs="Arial"/>
                <w:sz w:val="18"/>
                <w:lang w:eastAsia="zh-TW"/>
              </w:rPr>
            </w:pPr>
            <w:ins w:id="947" w:author="Nokia" w:date="2019-11-05T13:23:00Z">
              <w:r>
                <w:rPr>
                  <w:rFonts w:ascii="Arial" w:hAnsi="Arial" w:cs="Arial"/>
                  <w:sz w:val="18"/>
                  <w:lang w:eastAsia="zh-TW"/>
                </w:rPr>
                <w:t>20</w:t>
              </w:r>
            </w:ins>
          </w:p>
        </w:tc>
        <w:tc>
          <w:tcPr>
            <w:tcW w:w="1686" w:type="dxa"/>
            <w:vAlign w:val="center"/>
          </w:tcPr>
          <w:p w14:paraId="3DCC8A5C" w14:textId="77777777" w:rsidR="00441A08" w:rsidRPr="004A2501" w:rsidRDefault="00441A08" w:rsidP="00CB7130">
            <w:pPr>
              <w:keepLines/>
              <w:widowControl w:val="0"/>
              <w:spacing w:after="0"/>
              <w:jc w:val="center"/>
              <w:rPr>
                <w:ins w:id="948" w:author="Nokia" w:date="2019-11-01T13:58:00Z"/>
                <w:rFonts w:ascii="Arial" w:hAnsi="Arial" w:cs="Arial"/>
                <w:sz w:val="18"/>
                <w:lang w:eastAsia="zh-CN"/>
              </w:rPr>
            </w:pPr>
            <w:ins w:id="949" w:author="Nokia" w:date="2019-11-01T13:58:00Z">
              <w:r w:rsidRPr="004A2501">
                <w:rPr>
                  <w:rFonts w:ascii="Arial" w:hAnsi="Arial" w:cs="Arial" w:hint="eastAsia"/>
                  <w:sz w:val="18"/>
                  <w:lang w:eastAsia="zh-CN"/>
                </w:rPr>
                <w:t>0.</w:t>
              </w:r>
              <w:r>
                <w:rPr>
                  <w:rFonts w:ascii="Arial" w:hAnsi="Arial" w:cs="Arial"/>
                  <w:sz w:val="18"/>
                  <w:lang w:eastAsia="zh-CN"/>
                </w:rPr>
                <w:t>3</w:t>
              </w:r>
            </w:ins>
          </w:p>
        </w:tc>
      </w:tr>
      <w:tr w:rsidR="00441A08" w:rsidRPr="004A2501" w14:paraId="48B4B834" w14:textId="77777777" w:rsidTr="00CB7130">
        <w:trPr>
          <w:jc w:val="center"/>
          <w:ins w:id="950" w:author="Nokia" w:date="2019-11-01T13:58:00Z"/>
        </w:trPr>
        <w:tc>
          <w:tcPr>
            <w:tcW w:w="1970" w:type="dxa"/>
            <w:vMerge/>
            <w:vAlign w:val="center"/>
          </w:tcPr>
          <w:p w14:paraId="61E6F5BF" w14:textId="77777777" w:rsidR="00441A08" w:rsidRPr="004A2501" w:rsidRDefault="00441A08" w:rsidP="00CB7130">
            <w:pPr>
              <w:keepLines/>
              <w:widowControl w:val="0"/>
              <w:spacing w:after="0"/>
              <w:jc w:val="center"/>
              <w:rPr>
                <w:ins w:id="951" w:author="Nokia" w:date="2019-11-01T13:58:00Z"/>
                <w:rFonts w:ascii="Arial" w:hAnsi="Arial" w:cs="Arial"/>
                <w:sz w:val="18"/>
              </w:rPr>
            </w:pPr>
          </w:p>
        </w:tc>
        <w:tc>
          <w:tcPr>
            <w:tcW w:w="2268" w:type="dxa"/>
            <w:vAlign w:val="center"/>
          </w:tcPr>
          <w:p w14:paraId="746E99FE" w14:textId="77777777" w:rsidR="00441A08" w:rsidRPr="004A2501" w:rsidRDefault="00441A08" w:rsidP="00CB7130">
            <w:pPr>
              <w:keepLines/>
              <w:widowControl w:val="0"/>
              <w:spacing w:after="0"/>
              <w:jc w:val="center"/>
              <w:rPr>
                <w:ins w:id="952" w:author="Nokia" w:date="2019-11-01T13:58:00Z"/>
                <w:rFonts w:ascii="Arial" w:hAnsi="Arial" w:cs="Arial"/>
                <w:sz w:val="18"/>
                <w:lang w:eastAsia="zh-TW"/>
              </w:rPr>
            </w:pPr>
            <w:ins w:id="953" w:author="Nokia" w:date="2019-11-01T13:58:00Z">
              <w:r>
                <w:rPr>
                  <w:rFonts w:ascii="Arial" w:hAnsi="Arial" w:cs="Arial" w:hint="eastAsia"/>
                  <w:sz w:val="18"/>
                  <w:lang w:eastAsia="zh-TW"/>
                </w:rPr>
                <w:t>n1</w:t>
              </w:r>
            </w:ins>
          </w:p>
        </w:tc>
        <w:tc>
          <w:tcPr>
            <w:tcW w:w="1686" w:type="dxa"/>
            <w:vAlign w:val="center"/>
          </w:tcPr>
          <w:p w14:paraId="52169DE8" w14:textId="77777777" w:rsidR="00441A08" w:rsidRPr="004A2501" w:rsidRDefault="00441A08" w:rsidP="00CB7130">
            <w:pPr>
              <w:keepLines/>
              <w:widowControl w:val="0"/>
              <w:spacing w:after="0"/>
              <w:jc w:val="center"/>
              <w:rPr>
                <w:ins w:id="954" w:author="Nokia" w:date="2019-11-01T13:58:00Z"/>
                <w:rFonts w:ascii="Arial" w:hAnsi="Arial" w:cs="Arial"/>
                <w:sz w:val="18"/>
                <w:lang w:eastAsia="zh-CN"/>
              </w:rPr>
            </w:pPr>
            <w:ins w:id="955" w:author="Nokia" w:date="2019-11-01T13:58:00Z">
              <w:r w:rsidRPr="004A2501">
                <w:rPr>
                  <w:rFonts w:ascii="Arial" w:hAnsi="Arial" w:cs="Arial" w:hint="eastAsia"/>
                  <w:sz w:val="18"/>
                  <w:lang w:eastAsia="zh-CN"/>
                </w:rPr>
                <w:t>0.</w:t>
              </w:r>
              <w:r>
                <w:rPr>
                  <w:rFonts w:ascii="Arial" w:hAnsi="Arial" w:cs="Arial"/>
                  <w:sz w:val="18"/>
                  <w:lang w:eastAsia="zh-CN"/>
                </w:rPr>
                <w:t>6</w:t>
              </w:r>
            </w:ins>
          </w:p>
        </w:tc>
      </w:tr>
      <w:tr w:rsidR="00441A08" w:rsidRPr="004A2501" w14:paraId="6DAE0823" w14:textId="77777777" w:rsidTr="00CB7130">
        <w:trPr>
          <w:jc w:val="center"/>
          <w:ins w:id="956" w:author="Nokia" w:date="2019-11-01T13:58:00Z"/>
        </w:trPr>
        <w:tc>
          <w:tcPr>
            <w:tcW w:w="1970" w:type="dxa"/>
            <w:vMerge/>
            <w:vAlign w:val="center"/>
          </w:tcPr>
          <w:p w14:paraId="580B8472" w14:textId="77777777" w:rsidR="00441A08" w:rsidRPr="004A2501" w:rsidRDefault="00441A08" w:rsidP="00CB7130">
            <w:pPr>
              <w:keepLines/>
              <w:widowControl w:val="0"/>
              <w:spacing w:after="0"/>
              <w:jc w:val="center"/>
              <w:rPr>
                <w:ins w:id="957" w:author="Nokia" w:date="2019-11-01T13:58:00Z"/>
                <w:rFonts w:ascii="Arial" w:hAnsi="Arial" w:cs="Arial"/>
                <w:sz w:val="18"/>
              </w:rPr>
            </w:pPr>
          </w:p>
        </w:tc>
        <w:tc>
          <w:tcPr>
            <w:tcW w:w="2268" w:type="dxa"/>
            <w:vAlign w:val="center"/>
          </w:tcPr>
          <w:p w14:paraId="4CE4F649" w14:textId="77777777" w:rsidR="00441A08" w:rsidRPr="004A2501" w:rsidRDefault="00441A08" w:rsidP="00CB7130">
            <w:pPr>
              <w:keepLines/>
              <w:widowControl w:val="0"/>
              <w:spacing w:after="0"/>
              <w:jc w:val="center"/>
              <w:rPr>
                <w:ins w:id="958" w:author="Nokia" w:date="2019-11-01T13:58:00Z"/>
                <w:rFonts w:ascii="Arial" w:hAnsi="Arial" w:cs="Arial"/>
                <w:sz w:val="18"/>
                <w:lang w:eastAsia="zh-TW"/>
              </w:rPr>
            </w:pPr>
            <w:ins w:id="959" w:author="Nokia" w:date="2019-11-01T13:58:00Z">
              <w:r w:rsidRPr="004A2501">
                <w:rPr>
                  <w:rFonts w:ascii="Arial" w:hAnsi="Arial" w:cs="Arial" w:hint="eastAsia"/>
                  <w:sz w:val="18"/>
                  <w:lang w:eastAsia="ja-JP"/>
                </w:rPr>
                <w:t>n</w:t>
              </w:r>
              <w:r>
                <w:rPr>
                  <w:rFonts w:ascii="Arial" w:hAnsi="Arial" w:cs="Arial"/>
                  <w:sz w:val="18"/>
                  <w:lang w:eastAsia="ja-JP"/>
                </w:rPr>
                <w:t>28</w:t>
              </w:r>
            </w:ins>
          </w:p>
        </w:tc>
        <w:tc>
          <w:tcPr>
            <w:tcW w:w="1686" w:type="dxa"/>
            <w:vAlign w:val="center"/>
          </w:tcPr>
          <w:p w14:paraId="06C92571" w14:textId="77777777" w:rsidR="00441A08" w:rsidRPr="004A2501" w:rsidRDefault="00441A08" w:rsidP="00CB7130">
            <w:pPr>
              <w:keepLines/>
              <w:widowControl w:val="0"/>
              <w:spacing w:after="0"/>
              <w:jc w:val="center"/>
              <w:rPr>
                <w:ins w:id="960" w:author="Nokia" w:date="2019-11-01T13:58:00Z"/>
                <w:rFonts w:ascii="Arial" w:hAnsi="Arial" w:cs="Arial"/>
                <w:sz w:val="18"/>
                <w:lang w:eastAsia="zh-CN"/>
              </w:rPr>
            </w:pPr>
            <w:ins w:id="961" w:author="Nokia" w:date="2019-11-01T13:58:00Z">
              <w:r w:rsidRPr="004A2501">
                <w:rPr>
                  <w:rFonts w:ascii="Arial" w:hAnsi="Arial" w:cs="Arial" w:hint="eastAsia"/>
                  <w:sz w:val="18"/>
                  <w:lang w:eastAsia="zh-CN"/>
                </w:rPr>
                <w:t>0.</w:t>
              </w:r>
              <w:r>
                <w:rPr>
                  <w:rFonts w:ascii="Arial" w:hAnsi="Arial" w:cs="Arial"/>
                  <w:sz w:val="18"/>
                  <w:lang w:eastAsia="zh-CN"/>
                </w:rPr>
                <w:t>6</w:t>
              </w:r>
            </w:ins>
          </w:p>
        </w:tc>
      </w:tr>
    </w:tbl>
    <w:p w14:paraId="487B075F" w14:textId="77777777" w:rsidR="00441A08" w:rsidRPr="004A2501" w:rsidRDefault="00441A08" w:rsidP="00441A08">
      <w:pPr>
        <w:keepLines/>
        <w:widowControl w:val="0"/>
        <w:rPr>
          <w:ins w:id="962" w:author="Nokia" w:date="2019-11-01T13:58:00Z"/>
        </w:rPr>
      </w:pPr>
    </w:p>
    <w:p w14:paraId="32D6ADA4" w14:textId="77777777" w:rsidR="00441A08" w:rsidRPr="004A2501" w:rsidRDefault="00441A08" w:rsidP="00441A08">
      <w:pPr>
        <w:pStyle w:val="TH"/>
        <w:keepNext w:val="0"/>
        <w:widowControl w:val="0"/>
        <w:rPr>
          <w:ins w:id="963" w:author="Nokia" w:date="2019-11-01T13:58:00Z"/>
        </w:rPr>
      </w:pPr>
      <w:ins w:id="964" w:author="Nokia" w:date="2019-11-01T13:58:00Z">
        <w:r w:rsidRPr="004A2501">
          <w:t xml:space="preserve">Table </w:t>
        </w:r>
        <w:r>
          <w:t>6.x</w:t>
        </w:r>
        <w:r w:rsidRPr="004A2501">
          <w:t>.4-2: ΔR</w:t>
        </w:r>
        <w:r w:rsidRPr="004A2501">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1"/>
        <w:gridCol w:w="2268"/>
        <w:gridCol w:w="1688"/>
      </w:tblGrid>
      <w:tr w:rsidR="00441A08" w:rsidRPr="004A2501" w14:paraId="03C617A4" w14:textId="77777777" w:rsidTr="00CB7130">
        <w:trPr>
          <w:tblHeader/>
          <w:jc w:val="center"/>
          <w:ins w:id="965" w:author="Nokia" w:date="2019-11-01T13:58:00Z"/>
        </w:trPr>
        <w:tc>
          <w:tcPr>
            <w:tcW w:w="1971" w:type="dxa"/>
            <w:vAlign w:val="center"/>
          </w:tcPr>
          <w:p w14:paraId="70D03628" w14:textId="77777777" w:rsidR="00441A08" w:rsidRPr="004A2501" w:rsidRDefault="00441A08" w:rsidP="00CB7130">
            <w:pPr>
              <w:keepLines/>
              <w:widowControl w:val="0"/>
              <w:spacing w:after="0"/>
              <w:jc w:val="center"/>
              <w:rPr>
                <w:ins w:id="966" w:author="Nokia" w:date="2019-11-01T13:58:00Z"/>
                <w:rFonts w:ascii="Arial" w:hAnsi="Arial" w:cs="Arial"/>
                <w:sz w:val="18"/>
              </w:rPr>
            </w:pPr>
            <w:ins w:id="967" w:author="Nokia" w:date="2019-11-01T13:58:00Z">
              <w:r w:rsidRPr="004A2501">
                <w:rPr>
                  <w:rFonts w:ascii="Arial" w:hAnsi="Arial" w:cs="Arial"/>
                  <w:sz w:val="18"/>
                </w:rPr>
                <w:t xml:space="preserve">Inter-band </w:t>
              </w:r>
              <w:r w:rsidRPr="004A2501">
                <w:rPr>
                  <w:rFonts w:ascii="Arial" w:hAnsi="Arial" w:cs="Arial" w:hint="eastAsia"/>
                  <w:sz w:val="18"/>
                  <w:lang w:eastAsia="ja-JP"/>
                </w:rPr>
                <w:t>DC</w:t>
              </w:r>
              <w:r w:rsidRPr="004A2501">
                <w:rPr>
                  <w:rFonts w:ascii="Arial" w:hAnsi="Arial" w:cs="Arial"/>
                  <w:sz w:val="18"/>
                </w:rPr>
                <w:t xml:space="preserve"> Configuration</w:t>
              </w:r>
            </w:ins>
          </w:p>
        </w:tc>
        <w:tc>
          <w:tcPr>
            <w:tcW w:w="2268" w:type="dxa"/>
            <w:vAlign w:val="center"/>
          </w:tcPr>
          <w:p w14:paraId="7EBA849A" w14:textId="77777777" w:rsidR="00441A08" w:rsidRPr="004A2501" w:rsidRDefault="00441A08" w:rsidP="00CB7130">
            <w:pPr>
              <w:keepLines/>
              <w:widowControl w:val="0"/>
              <w:spacing w:after="0"/>
              <w:jc w:val="center"/>
              <w:rPr>
                <w:ins w:id="968" w:author="Nokia" w:date="2019-11-01T13:58:00Z"/>
                <w:rFonts w:ascii="Arial" w:hAnsi="Arial" w:cs="Arial"/>
                <w:sz w:val="18"/>
              </w:rPr>
            </w:pPr>
            <w:ins w:id="969" w:author="Nokia" w:date="2019-11-01T13:58:00Z">
              <w:r w:rsidRPr="004A2501">
                <w:rPr>
                  <w:rFonts w:ascii="Arial" w:hAnsi="Arial" w:cs="Arial"/>
                  <w:sz w:val="18"/>
                </w:rPr>
                <w:t>E-UTRA and NR Band</w:t>
              </w:r>
            </w:ins>
          </w:p>
        </w:tc>
        <w:tc>
          <w:tcPr>
            <w:tcW w:w="1688" w:type="dxa"/>
            <w:vAlign w:val="center"/>
          </w:tcPr>
          <w:p w14:paraId="547E13B0" w14:textId="77777777" w:rsidR="00441A08" w:rsidRPr="004A2501" w:rsidRDefault="00441A08" w:rsidP="00CB7130">
            <w:pPr>
              <w:keepLines/>
              <w:widowControl w:val="0"/>
              <w:spacing w:after="0"/>
              <w:jc w:val="center"/>
              <w:rPr>
                <w:ins w:id="970" w:author="Nokia" w:date="2019-11-01T13:58:00Z"/>
                <w:rFonts w:ascii="Arial" w:hAnsi="Arial" w:cs="Arial"/>
                <w:sz w:val="18"/>
              </w:rPr>
            </w:pPr>
            <w:ins w:id="971" w:author="Nokia" w:date="2019-11-01T13:58:00Z">
              <w:r w:rsidRPr="004A2501">
                <w:rPr>
                  <w:rFonts w:ascii="Arial" w:hAnsi="Arial" w:cs="Arial"/>
                  <w:sz w:val="18"/>
                </w:rPr>
                <w:t>ΔR</w:t>
              </w:r>
              <w:r w:rsidRPr="004A2501">
                <w:rPr>
                  <w:rFonts w:ascii="Arial" w:hAnsi="Arial" w:cs="Arial"/>
                  <w:sz w:val="18"/>
                  <w:vertAlign w:val="subscript"/>
                </w:rPr>
                <w:t>IB</w:t>
              </w:r>
              <w:r w:rsidRPr="004A2501">
                <w:rPr>
                  <w:rFonts w:ascii="Arial" w:hAnsi="Arial" w:cs="Arial"/>
                  <w:sz w:val="18"/>
                </w:rPr>
                <w:t xml:space="preserve"> [dB]</w:t>
              </w:r>
            </w:ins>
          </w:p>
        </w:tc>
      </w:tr>
      <w:tr w:rsidR="00441A08" w:rsidRPr="004A2501" w14:paraId="67FE7F25" w14:textId="77777777" w:rsidTr="00CB7130">
        <w:trPr>
          <w:jc w:val="center"/>
          <w:ins w:id="972" w:author="Nokia" w:date="2019-11-01T13:58:00Z"/>
        </w:trPr>
        <w:tc>
          <w:tcPr>
            <w:tcW w:w="1971" w:type="dxa"/>
            <w:vMerge w:val="restart"/>
            <w:vAlign w:val="center"/>
          </w:tcPr>
          <w:p w14:paraId="618593BE" w14:textId="77777777" w:rsidR="00441A08" w:rsidRPr="004A2501" w:rsidRDefault="00441A08" w:rsidP="00CB7130">
            <w:pPr>
              <w:keepLines/>
              <w:widowControl w:val="0"/>
              <w:spacing w:after="0"/>
              <w:jc w:val="center"/>
              <w:rPr>
                <w:ins w:id="973" w:author="Nokia" w:date="2019-11-01T13:58:00Z"/>
                <w:rFonts w:ascii="Arial" w:hAnsi="Arial" w:cs="Arial"/>
                <w:sz w:val="18"/>
                <w:lang w:eastAsia="zh-TW"/>
              </w:rPr>
            </w:pPr>
            <w:ins w:id="974" w:author="Nokia" w:date="2019-11-01T13:58:00Z">
              <w:r w:rsidRPr="004A2501">
                <w:rPr>
                  <w:rFonts w:ascii="Arial" w:hAnsi="Arial" w:cs="Arial"/>
                  <w:sz w:val="18"/>
                </w:rPr>
                <w:t>DC_</w:t>
              </w:r>
              <w:r>
                <w:rPr>
                  <w:rFonts w:ascii="Arial" w:hAnsi="Arial" w:cs="Arial"/>
                  <w:sz w:val="18"/>
                  <w:lang w:eastAsia="zh-TW"/>
                </w:rPr>
                <w:t>20</w:t>
              </w:r>
              <w:r>
                <w:rPr>
                  <w:rFonts w:ascii="Arial" w:hAnsi="Arial" w:cs="Arial" w:hint="eastAsia"/>
                  <w:sz w:val="18"/>
                  <w:lang w:eastAsia="zh-TW"/>
                </w:rPr>
                <w:t>_n</w:t>
              </w:r>
              <w:r>
                <w:rPr>
                  <w:rFonts w:ascii="Arial" w:hAnsi="Arial" w:cs="Arial"/>
                  <w:sz w:val="18"/>
                  <w:lang w:eastAsia="zh-TW"/>
                </w:rPr>
                <w:t>1</w:t>
              </w:r>
              <w:r w:rsidRPr="004A2501">
                <w:rPr>
                  <w:rFonts w:ascii="Arial" w:hAnsi="Arial" w:cs="Arial" w:hint="eastAsia"/>
                  <w:sz w:val="18"/>
                  <w:lang w:eastAsia="ja-JP"/>
                </w:rPr>
                <w:t>-n</w:t>
              </w:r>
              <w:r>
                <w:rPr>
                  <w:rFonts w:ascii="Arial" w:hAnsi="Arial" w:cs="Arial"/>
                  <w:sz w:val="18"/>
                  <w:lang w:eastAsia="ja-JP"/>
                </w:rPr>
                <w:t>28</w:t>
              </w:r>
            </w:ins>
          </w:p>
        </w:tc>
        <w:tc>
          <w:tcPr>
            <w:tcW w:w="2268" w:type="dxa"/>
            <w:vAlign w:val="center"/>
          </w:tcPr>
          <w:p w14:paraId="5C81BD75" w14:textId="78AC252C" w:rsidR="00441A08" w:rsidRPr="004A2501" w:rsidRDefault="001C3383" w:rsidP="00CB7130">
            <w:pPr>
              <w:keepLines/>
              <w:widowControl w:val="0"/>
              <w:spacing w:after="0"/>
              <w:jc w:val="center"/>
              <w:rPr>
                <w:ins w:id="975" w:author="Nokia" w:date="2019-11-01T13:58:00Z"/>
                <w:rFonts w:ascii="Arial" w:hAnsi="Arial" w:cs="Arial"/>
                <w:sz w:val="18"/>
                <w:lang w:eastAsia="zh-TW"/>
              </w:rPr>
            </w:pPr>
            <w:ins w:id="976" w:author="Nokia" w:date="2019-11-05T13:23:00Z">
              <w:r>
                <w:rPr>
                  <w:rFonts w:ascii="Arial" w:hAnsi="Arial" w:cs="Arial"/>
                  <w:sz w:val="18"/>
                  <w:lang w:eastAsia="zh-TW"/>
                </w:rPr>
                <w:t>20</w:t>
              </w:r>
            </w:ins>
          </w:p>
        </w:tc>
        <w:tc>
          <w:tcPr>
            <w:tcW w:w="1688" w:type="dxa"/>
          </w:tcPr>
          <w:p w14:paraId="784E1EBF" w14:textId="77777777" w:rsidR="00441A08" w:rsidRPr="004A2501" w:rsidRDefault="00441A08" w:rsidP="00CB7130">
            <w:pPr>
              <w:keepLines/>
              <w:widowControl w:val="0"/>
              <w:spacing w:after="0"/>
              <w:jc w:val="center"/>
              <w:rPr>
                <w:ins w:id="977" w:author="Nokia" w:date="2019-11-01T13:58:00Z"/>
                <w:rFonts w:ascii="Arial" w:hAnsi="Arial" w:cs="Arial"/>
                <w:sz w:val="18"/>
                <w:lang w:eastAsia="zh-CN"/>
              </w:rPr>
            </w:pPr>
            <w:ins w:id="978" w:author="Nokia" w:date="2019-11-01T13:58:00Z">
              <w:r w:rsidRPr="004A2501">
                <w:rPr>
                  <w:rFonts w:ascii="Arial" w:hAnsi="Arial" w:cs="Arial" w:hint="eastAsia"/>
                  <w:sz w:val="18"/>
                  <w:lang w:eastAsia="zh-CN"/>
                </w:rPr>
                <w:t>0</w:t>
              </w:r>
            </w:ins>
          </w:p>
        </w:tc>
      </w:tr>
      <w:tr w:rsidR="00441A08" w:rsidRPr="004A2501" w14:paraId="5E831685" w14:textId="77777777" w:rsidTr="00CB7130">
        <w:trPr>
          <w:jc w:val="center"/>
          <w:ins w:id="979" w:author="Nokia" w:date="2019-11-01T13:58:00Z"/>
        </w:trPr>
        <w:tc>
          <w:tcPr>
            <w:tcW w:w="1971" w:type="dxa"/>
            <w:vMerge/>
            <w:vAlign w:val="center"/>
          </w:tcPr>
          <w:p w14:paraId="29608EBA" w14:textId="77777777" w:rsidR="00441A08" w:rsidRPr="004A2501" w:rsidRDefault="00441A08" w:rsidP="00CB7130">
            <w:pPr>
              <w:keepLines/>
              <w:widowControl w:val="0"/>
              <w:spacing w:after="0"/>
              <w:jc w:val="center"/>
              <w:rPr>
                <w:ins w:id="980" w:author="Nokia" w:date="2019-11-01T13:58:00Z"/>
                <w:rFonts w:ascii="Arial" w:hAnsi="Arial" w:cs="Arial"/>
                <w:sz w:val="18"/>
              </w:rPr>
            </w:pPr>
          </w:p>
        </w:tc>
        <w:tc>
          <w:tcPr>
            <w:tcW w:w="2268" w:type="dxa"/>
            <w:vAlign w:val="center"/>
          </w:tcPr>
          <w:p w14:paraId="785038B4" w14:textId="77777777" w:rsidR="00441A08" w:rsidRPr="004A2501" w:rsidRDefault="00441A08" w:rsidP="00CB7130">
            <w:pPr>
              <w:keepLines/>
              <w:widowControl w:val="0"/>
              <w:spacing w:after="0"/>
              <w:jc w:val="center"/>
              <w:rPr>
                <w:ins w:id="981" w:author="Nokia" w:date="2019-11-01T13:58:00Z"/>
                <w:rFonts w:ascii="Arial" w:hAnsi="Arial" w:cs="Arial"/>
                <w:sz w:val="18"/>
                <w:lang w:eastAsia="zh-TW"/>
              </w:rPr>
            </w:pPr>
            <w:ins w:id="982" w:author="Nokia" w:date="2019-11-01T13:58:00Z">
              <w:r>
                <w:rPr>
                  <w:rFonts w:ascii="Arial" w:hAnsi="Arial" w:cs="Arial" w:hint="eastAsia"/>
                  <w:sz w:val="18"/>
                  <w:lang w:eastAsia="zh-TW"/>
                </w:rPr>
                <w:t>n1</w:t>
              </w:r>
            </w:ins>
          </w:p>
        </w:tc>
        <w:tc>
          <w:tcPr>
            <w:tcW w:w="1688" w:type="dxa"/>
          </w:tcPr>
          <w:p w14:paraId="389C4801" w14:textId="77777777" w:rsidR="00441A08" w:rsidRPr="004A2501" w:rsidRDefault="00441A08" w:rsidP="00CB7130">
            <w:pPr>
              <w:keepLines/>
              <w:widowControl w:val="0"/>
              <w:spacing w:after="0"/>
              <w:jc w:val="center"/>
              <w:rPr>
                <w:ins w:id="983" w:author="Nokia" w:date="2019-11-01T13:58:00Z"/>
                <w:rFonts w:ascii="Arial" w:hAnsi="Arial" w:cs="Arial"/>
                <w:sz w:val="18"/>
                <w:lang w:eastAsia="zh-CN"/>
              </w:rPr>
            </w:pPr>
            <w:ins w:id="984" w:author="Nokia" w:date="2019-11-01T13:58:00Z">
              <w:r>
                <w:rPr>
                  <w:rFonts w:ascii="Arial" w:hAnsi="Arial" w:cs="Arial"/>
                  <w:sz w:val="18"/>
                  <w:lang w:eastAsia="zh-CN"/>
                </w:rPr>
                <w:t>0.2</w:t>
              </w:r>
            </w:ins>
          </w:p>
        </w:tc>
      </w:tr>
      <w:tr w:rsidR="00441A08" w:rsidRPr="004A2501" w14:paraId="72CE8211" w14:textId="77777777" w:rsidTr="00CB7130">
        <w:trPr>
          <w:jc w:val="center"/>
          <w:ins w:id="985" w:author="Nokia" w:date="2019-11-01T13:58:00Z"/>
        </w:trPr>
        <w:tc>
          <w:tcPr>
            <w:tcW w:w="1971" w:type="dxa"/>
            <w:vMerge/>
            <w:vAlign w:val="center"/>
          </w:tcPr>
          <w:p w14:paraId="6603C315" w14:textId="77777777" w:rsidR="00441A08" w:rsidRPr="004A2501" w:rsidRDefault="00441A08" w:rsidP="00CB7130">
            <w:pPr>
              <w:keepLines/>
              <w:widowControl w:val="0"/>
              <w:spacing w:after="0"/>
              <w:jc w:val="center"/>
              <w:rPr>
                <w:ins w:id="986" w:author="Nokia" w:date="2019-11-01T13:58:00Z"/>
                <w:rFonts w:ascii="Arial" w:hAnsi="Arial" w:cs="Arial"/>
                <w:sz w:val="18"/>
              </w:rPr>
            </w:pPr>
          </w:p>
        </w:tc>
        <w:tc>
          <w:tcPr>
            <w:tcW w:w="2268" w:type="dxa"/>
            <w:vAlign w:val="center"/>
          </w:tcPr>
          <w:p w14:paraId="395FE382" w14:textId="77777777" w:rsidR="00441A08" w:rsidRPr="004A2501" w:rsidRDefault="00441A08" w:rsidP="00CB7130">
            <w:pPr>
              <w:keepLines/>
              <w:widowControl w:val="0"/>
              <w:spacing w:after="0"/>
              <w:jc w:val="center"/>
              <w:rPr>
                <w:ins w:id="987" w:author="Nokia" w:date="2019-11-01T13:58:00Z"/>
                <w:rFonts w:ascii="Arial" w:hAnsi="Arial" w:cs="Arial"/>
                <w:sz w:val="18"/>
                <w:lang w:eastAsia="zh-TW"/>
              </w:rPr>
            </w:pPr>
            <w:ins w:id="988" w:author="Nokia" w:date="2019-11-01T13:58:00Z">
              <w:r w:rsidRPr="004A2501">
                <w:rPr>
                  <w:rFonts w:ascii="Arial" w:hAnsi="Arial" w:cs="Arial" w:hint="eastAsia"/>
                  <w:sz w:val="18"/>
                  <w:lang w:eastAsia="ja-JP"/>
                </w:rPr>
                <w:t>n</w:t>
              </w:r>
              <w:r>
                <w:rPr>
                  <w:rFonts w:ascii="Arial" w:hAnsi="Arial" w:cs="Arial"/>
                  <w:sz w:val="18"/>
                  <w:lang w:eastAsia="ja-JP"/>
                </w:rPr>
                <w:t>28</w:t>
              </w:r>
            </w:ins>
          </w:p>
        </w:tc>
        <w:tc>
          <w:tcPr>
            <w:tcW w:w="1688" w:type="dxa"/>
          </w:tcPr>
          <w:p w14:paraId="2EA7B4C4" w14:textId="77777777" w:rsidR="00441A08" w:rsidRPr="004A2501" w:rsidRDefault="00441A08" w:rsidP="00CB7130">
            <w:pPr>
              <w:keepLines/>
              <w:widowControl w:val="0"/>
              <w:spacing w:after="0"/>
              <w:jc w:val="center"/>
              <w:rPr>
                <w:ins w:id="989" w:author="Nokia" w:date="2019-11-01T13:58:00Z"/>
                <w:rFonts w:ascii="Arial" w:hAnsi="Arial" w:cs="Arial"/>
                <w:sz w:val="18"/>
                <w:lang w:eastAsia="zh-CN"/>
              </w:rPr>
            </w:pPr>
            <w:ins w:id="990" w:author="Nokia" w:date="2019-11-01T13:58:00Z">
              <w:r w:rsidRPr="004A2501">
                <w:rPr>
                  <w:rFonts w:ascii="Arial" w:hAnsi="Arial" w:cs="Arial" w:hint="eastAsia"/>
                  <w:sz w:val="18"/>
                  <w:lang w:eastAsia="zh-CN"/>
                </w:rPr>
                <w:t>0.</w:t>
              </w:r>
              <w:r>
                <w:rPr>
                  <w:rFonts w:ascii="Arial" w:hAnsi="Arial" w:cs="Arial"/>
                  <w:sz w:val="18"/>
                  <w:lang w:eastAsia="zh-CN"/>
                </w:rPr>
                <w:t>2</w:t>
              </w:r>
            </w:ins>
          </w:p>
        </w:tc>
      </w:tr>
    </w:tbl>
    <w:p w14:paraId="7760AF39" w14:textId="77777777" w:rsidR="00441A08" w:rsidRPr="00C070B2" w:rsidRDefault="00441A08" w:rsidP="00441A08">
      <w:pPr>
        <w:rPr>
          <w:ins w:id="991" w:author="Nokia" w:date="2019-11-01T13:58:00Z"/>
          <w:rFonts w:eastAsia="MS Mincho"/>
          <w:i/>
          <w:color w:val="0000FF"/>
          <w:sz w:val="14"/>
          <w:lang w:eastAsia="ja-JP"/>
        </w:rPr>
      </w:pPr>
    </w:p>
    <w:p w14:paraId="532F1105" w14:textId="77777777" w:rsidR="00441A08" w:rsidRPr="002E648B" w:rsidRDefault="00441A08" w:rsidP="00441A08">
      <w:pPr>
        <w:jc w:val="center"/>
        <w:rPr>
          <w:ins w:id="992" w:author="Nokia" w:date="2019-11-01T13:58:00Z"/>
          <w:b/>
          <w:color w:val="00B050"/>
          <w:lang w:val="en-US" w:eastAsia="zh-CN"/>
        </w:rPr>
      </w:pPr>
    </w:p>
    <w:p w14:paraId="4FACDBA2" w14:textId="77777777" w:rsidR="00441A08" w:rsidRDefault="00441A08" w:rsidP="00441A08">
      <w:pPr>
        <w:pStyle w:val="Heading3"/>
        <w:rPr>
          <w:ins w:id="993" w:author="Nokia" w:date="2019-11-01T13:58:00Z"/>
          <w:rFonts w:eastAsia="MS Mincho"/>
          <w:lang w:eastAsia="ja-JP"/>
        </w:rPr>
      </w:pPr>
      <w:bookmarkStart w:id="994" w:name="_Toc20147694"/>
      <w:ins w:id="995" w:author="Nokia" w:date="2019-11-01T13:58:00Z">
        <w:r>
          <w:t>6.x</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994"/>
      </w:ins>
    </w:p>
    <w:p w14:paraId="3572C87E" w14:textId="77777777" w:rsidR="00441A08" w:rsidRDefault="00441A08" w:rsidP="00441A08">
      <w:pPr>
        <w:keepLines/>
        <w:widowControl w:val="0"/>
        <w:rPr>
          <w:ins w:id="996" w:author="Nokia" w:date="2019-11-01T13:58:00Z"/>
          <w:rFonts w:eastAsia="MS Mincho"/>
          <w:lang w:val="en-US" w:eastAsia="ja-JP"/>
        </w:rPr>
      </w:pPr>
      <w:ins w:id="997" w:author="Nokia" w:date="2019-11-01T13:58:00Z">
        <w:r w:rsidRPr="003F3816">
          <w:t xml:space="preserve"> </w:t>
        </w:r>
        <w:r>
          <w:rPr>
            <w:lang w:eastAsia="ja-JP"/>
          </w:rPr>
          <w:t>3</w:t>
        </w:r>
        <w:r w:rsidRPr="00E15128">
          <w:rPr>
            <w:vertAlign w:val="superscript"/>
            <w:lang w:eastAsia="ja-JP"/>
          </w:rPr>
          <w:t>rd</w:t>
        </w:r>
        <w:r>
          <w:rPr>
            <w:lang w:eastAsia="ja-JP"/>
          </w:rPr>
          <w:t xml:space="preserve"> harmonic interference of n28 uplink towards band 1 downlink is already specified in </w:t>
        </w:r>
        <w:r w:rsidRPr="00E15128">
          <w:rPr>
            <w:lang w:eastAsia="ja-JP"/>
          </w:rPr>
          <w:t>Table 7.3B.2.3.1-1</w:t>
        </w:r>
        <w:r>
          <w:rPr>
            <w:lang w:eastAsia="ja-JP"/>
          </w:rPr>
          <w:t xml:space="preserve"> and </w:t>
        </w:r>
        <w:r w:rsidRPr="001F078B">
          <w:t>Table 7.3B.2.3.1-</w:t>
        </w:r>
        <w:r>
          <w:t>2 of TS 38.101-3.</w:t>
        </w:r>
      </w:ins>
    </w:p>
    <w:p w14:paraId="0F82602B" w14:textId="77777777" w:rsidR="00441A08" w:rsidRPr="001F078B" w:rsidRDefault="00441A08" w:rsidP="00441A08">
      <w:pPr>
        <w:pStyle w:val="TH"/>
        <w:rPr>
          <w:ins w:id="998" w:author="Nokia" w:date="2019-11-01T13:58:00Z"/>
        </w:rPr>
      </w:pPr>
      <w:ins w:id="999" w:author="Nokia" w:date="2019-11-01T13:58:00Z">
        <w:r w:rsidRPr="001F078B">
          <w:lastRenderedPageBreak/>
          <w:t>Table 7.3B.2.3.1-1: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441A08" w:rsidRPr="001F078B" w14:paraId="593BA52C" w14:textId="77777777" w:rsidTr="00CB7130">
        <w:trPr>
          <w:trHeight w:val="285"/>
          <w:tblHeader/>
          <w:jc w:val="center"/>
          <w:ins w:id="1000" w:author="Nokia" w:date="2019-11-01T13:58:00Z"/>
        </w:trPr>
        <w:tc>
          <w:tcPr>
            <w:tcW w:w="9892" w:type="dxa"/>
            <w:gridSpan w:val="14"/>
            <w:shd w:val="clear" w:color="auto" w:fill="auto"/>
          </w:tcPr>
          <w:p w14:paraId="17B015A9" w14:textId="77777777" w:rsidR="00441A08" w:rsidRPr="001F078B" w:rsidRDefault="00441A08" w:rsidP="00CB7130">
            <w:pPr>
              <w:pStyle w:val="TAH"/>
              <w:keepNext w:val="0"/>
              <w:rPr>
                <w:ins w:id="1001" w:author="Nokia" w:date="2019-11-01T13:58:00Z"/>
              </w:rPr>
            </w:pPr>
            <w:ins w:id="1002" w:author="Nokia" w:date="2019-11-01T13:58:00Z">
              <w:r w:rsidRPr="001F078B">
                <w:t xml:space="preserve">E-UTRA or NR Band / Channel bandwidth of the </w:t>
              </w:r>
              <w:r w:rsidRPr="001F078B">
                <w:rPr>
                  <w:rFonts w:hint="eastAsia"/>
                  <w:lang w:val="en-US"/>
                </w:rPr>
                <w:t>affected DL</w:t>
              </w:r>
              <w:r w:rsidRPr="001F078B">
                <w:t xml:space="preserve"> band / MSD</w:t>
              </w:r>
            </w:ins>
          </w:p>
        </w:tc>
      </w:tr>
      <w:tr w:rsidR="00441A08" w:rsidRPr="001F078B" w14:paraId="78F24BBC" w14:textId="77777777" w:rsidTr="00CB7130">
        <w:trPr>
          <w:trHeight w:val="285"/>
          <w:tblHeader/>
          <w:jc w:val="center"/>
          <w:ins w:id="1003" w:author="Nokia" w:date="2019-11-01T13:58:00Z"/>
        </w:trPr>
        <w:tc>
          <w:tcPr>
            <w:tcW w:w="0" w:type="auto"/>
            <w:shd w:val="clear" w:color="auto" w:fill="auto"/>
          </w:tcPr>
          <w:p w14:paraId="603C6C56" w14:textId="77777777" w:rsidR="00441A08" w:rsidRPr="001F078B" w:rsidRDefault="00441A08" w:rsidP="00CB7130">
            <w:pPr>
              <w:pStyle w:val="TAH"/>
              <w:keepNext w:val="0"/>
              <w:rPr>
                <w:ins w:id="1004" w:author="Nokia" w:date="2019-11-01T13:58:00Z"/>
              </w:rPr>
            </w:pPr>
            <w:ins w:id="1005" w:author="Nokia" w:date="2019-11-01T13:58:00Z">
              <w:r w:rsidRPr="001F078B">
                <w:t>UL band</w:t>
              </w:r>
            </w:ins>
          </w:p>
        </w:tc>
        <w:tc>
          <w:tcPr>
            <w:tcW w:w="0" w:type="auto"/>
            <w:shd w:val="clear" w:color="auto" w:fill="auto"/>
          </w:tcPr>
          <w:p w14:paraId="091519E7" w14:textId="77777777" w:rsidR="00441A08" w:rsidRPr="001F078B" w:rsidRDefault="00441A08" w:rsidP="00CB7130">
            <w:pPr>
              <w:pStyle w:val="TAH"/>
              <w:keepNext w:val="0"/>
              <w:rPr>
                <w:ins w:id="1006" w:author="Nokia" w:date="2019-11-01T13:58:00Z"/>
              </w:rPr>
            </w:pPr>
            <w:ins w:id="1007" w:author="Nokia" w:date="2019-11-01T13:58:00Z">
              <w:r w:rsidRPr="001F078B">
                <w:t>DL band</w:t>
              </w:r>
            </w:ins>
          </w:p>
        </w:tc>
        <w:tc>
          <w:tcPr>
            <w:tcW w:w="674" w:type="dxa"/>
            <w:shd w:val="clear" w:color="auto" w:fill="auto"/>
            <w:vAlign w:val="center"/>
          </w:tcPr>
          <w:p w14:paraId="098F73A9" w14:textId="77777777" w:rsidR="00441A08" w:rsidRPr="001F078B" w:rsidRDefault="00441A08" w:rsidP="00CB7130">
            <w:pPr>
              <w:pStyle w:val="TAH"/>
              <w:keepNext w:val="0"/>
              <w:rPr>
                <w:ins w:id="1008" w:author="Nokia" w:date="2019-11-01T13:58:00Z"/>
              </w:rPr>
            </w:pPr>
            <w:ins w:id="1009" w:author="Nokia" w:date="2019-11-01T13:58:00Z">
              <w:r w:rsidRPr="001F078B">
                <w:t>5 MHz</w:t>
              </w:r>
            </w:ins>
          </w:p>
          <w:p w14:paraId="5F54CB79" w14:textId="77777777" w:rsidR="00441A08" w:rsidRPr="001F078B" w:rsidRDefault="00441A08" w:rsidP="00CB7130">
            <w:pPr>
              <w:pStyle w:val="TAH"/>
              <w:keepNext w:val="0"/>
              <w:rPr>
                <w:ins w:id="1010" w:author="Nokia" w:date="2019-11-01T13:58:00Z"/>
              </w:rPr>
            </w:pPr>
            <w:ins w:id="1011" w:author="Nokia" w:date="2019-11-01T13:58:00Z">
              <w:r w:rsidRPr="001F078B">
                <w:t>(dB)</w:t>
              </w:r>
            </w:ins>
          </w:p>
        </w:tc>
        <w:tc>
          <w:tcPr>
            <w:tcW w:w="675" w:type="dxa"/>
            <w:shd w:val="clear" w:color="auto" w:fill="auto"/>
            <w:vAlign w:val="center"/>
          </w:tcPr>
          <w:p w14:paraId="530EB9D2" w14:textId="77777777" w:rsidR="00441A08" w:rsidRPr="001F078B" w:rsidRDefault="00441A08" w:rsidP="00CB7130">
            <w:pPr>
              <w:pStyle w:val="TAH"/>
              <w:keepNext w:val="0"/>
              <w:rPr>
                <w:ins w:id="1012" w:author="Nokia" w:date="2019-11-01T13:58:00Z"/>
              </w:rPr>
            </w:pPr>
            <w:ins w:id="1013" w:author="Nokia" w:date="2019-11-01T13:58:00Z">
              <w:r w:rsidRPr="001F078B">
                <w:t>10 MHz</w:t>
              </w:r>
            </w:ins>
          </w:p>
          <w:p w14:paraId="76FB9776" w14:textId="77777777" w:rsidR="00441A08" w:rsidRPr="001F078B" w:rsidRDefault="00441A08" w:rsidP="00CB7130">
            <w:pPr>
              <w:pStyle w:val="TAH"/>
              <w:keepNext w:val="0"/>
              <w:rPr>
                <w:ins w:id="1014" w:author="Nokia" w:date="2019-11-01T13:58:00Z"/>
              </w:rPr>
            </w:pPr>
            <w:ins w:id="1015" w:author="Nokia" w:date="2019-11-01T13:58:00Z">
              <w:r w:rsidRPr="001F078B">
                <w:t>(dB)</w:t>
              </w:r>
            </w:ins>
          </w:p>
        </w:tc>
        <w:tc>
          <w:tcPr>
            <w:tcW w:w="674" w:type="dxa"/>
            <w:shd w:val="clear" w:color="auto" w:fill="auto"/>
            <w:vAlign w:val="center"/>
          </w:tcPr>
          <w:p w14:paraId="2CEE7278" w14:textId="77777777" w:rsidR="00441A08" w:rsidRPr="001F078B" w:rsidRDefault="00441A08" w:rsidP="00CB7130">
            <w:pPr>
              <w:pStyle w:val="TAH"/>
              <w:keepNext w:val="0"/>
              <w:rPr>
                <w:ins w:id="1016" w:author="Nokia" w:date="2019-11-01T13:58:00Z"/>
              </w:rPr>
            </w:pPr>
            <w:ins w:id="1017" w:author="Nokia" w:date="2019-11-01T13:58:00Z">
              <w:r w:rsidRPr="001F078B">
                <w:t>15 MHz</w:t>
              </w:r>
            </w:ins>
          </w:p>
          <w:p w14:paraId="52AA2EF3" w14:textId="77777777" w:rsidR="00441A08" w:rsidRPr="001F078B" w:rsidRDefault="00441A08" w:rsidP="00CB7130">
            <w:pPr>
              <w:pStyle w:val="TAH"/>
              <w:keepNext w:val="0"/>
              <w:rPr>
                <w:ins w:id="1018" w:author="Nokia" w:date="2019-11-01T13:58:00Z"/>
              </w:rPr>
            </w:pPr>
            <w:ins w:id="1019" w:author="Nokia" w:date="2019-11-01T13:58:00Z">
              <w:r w:rsidRPr="001F078B">
                <w:t>(dB)</w:t>
              </w:r>
            </w:ins>
          </w:p>
        </w:tc>
        <w:tc>
          <w:tcPr>
            <w:tcW w:w="675" w:type="dxa"/>
            <w:shd w:val="clear" w:color="auto" w:fill="auto"/>
            <w:vAlign w:val="center"/>
          </w:tcPr>
          <w:p w14:paraId="65D7F372" w14:textId="77777777" w:rsidR="00441A08" w:rsidRPr="001F078B" w:rsidRDefault="00441A08" w:rsidP="00CB7130">
            <w:pPr>
              <w:pStyle w:val="TAH"/>
              <w:keepNext w:val="0"/>
              <w:rPr>
                <w:ins w:id="1020" w:author="Nokia" w:date="2019-11-01T13:58:00Z"/>
              </w:rPr>
            </w:pPr>
            <w:ins w:id="1021" w:author="Nokia" w:date="2019-11-01T13:58:00Z">
              <w:r w:rsidRPr="001F078B">
                <w:t>20 MHz</w:t>
              </w:r>
            </w:ins>
          </w:p>
          <w:p w14:paraId="28A34E15" w14:textId="77777777" w:rsidR="00441A08" w:rsidRPr="001F078B" w:rsidRDefault="00441A08" w:rsidP="00CB7130">
            <w:pPr>
              <w:pStyle w:val="TAH"/>
              <w:keepNext w:val="0"/>
              <w:rPr>
                <w:ins w:id="1022" w:author="Nokia" w:date="2019-11-01T13:58:00Z"/>
              </w:rPr>
            </w:pPr>
            <w:ins w:id="1023" w:author="Nokia" w:date="2019-11-01T13:58:00Z">
              <w:r w:rsidRPr="001F078B">
                <w:t>(dB)</w:t>
              </w:r>
            </w:ins>
          </w:p>
        </w:tc>
        <w:tc>
          <w:tcPr>
            <w:tcW w:w="674" w:type="dxa"/>
            <w:shd w:val="clear" w:color="auto" w:fill="auto"/>
            <w:vAlign w:val="center"/>
          </w:tcPr>
          <w:p w14:paraId="1BF74429" w14:textId="77777777" w:rsidR="00441A08" w:rsidRPr="001F078B" w:rsidRDefault="00441A08" w:rsidP="00CB7130">
            <w:pPr>
              <w:pStyle w:val="TAH"/>
              <w:keepNext w:val="0"/>
              <w:rPr>
                <w:ins w:id="1024" w:author="Nokia" w:date="2019-11-01T13:58:00Z"/>
              </w:rPr>
            </w:pPr>
            <w:ins w:id="1025" w:author="Nokia" w:date="2019-11-01T13:58:00Z">
              <w:r w:rsidRPr="001F078B">
                <w:t>25 MHz</w:t>
              </w:r>
            </w:ins>
          </w:p>
          <w:p w14:paraId="77FEAC23" w14:textId="77777777" w:rsidR="00441A08" w:rsidRPr="001F078B" w:rsidRDefault="00441A08" w:rsidP="00CB7130">
            <w:pPr>
              <w:pStyle w:val="TAH"/>
              <w:keepNext w:val="0"/>
              <w:rPr>
                <w:ins w:id="1026" w:author="Nokia" w:date="2019-11-01T13:58:00Z"/>
              </w:rPr>
            </w:pPr>
            <w:ins w:id="1027" w:author="Nokia" w:date="2019-11-01T13:58:00Z">
              <w:r w:rsidRPr="001F078B">
                <w:t>(dB)</w:t>
              </w:r>
            </w:ins>
          </w:p>
        </w:tc>
        <w:tc>
          <w:tcPr>
            <w:tcW w:w="675" w:type="dxa"/>
            <w:vAlign w:val="center"/>
          </w:tcPr>
          <w:p w14:paraId="001EB35B" w14:textId="77777777" w:rsidR="00441A08" w:rsidRPr="001F078B" w:rsidRDefault="00441A08" w:rsidP="00CB7130">
            <w:pPr>
              <w:pStyle w:val="TAH"/>
              <w:keepNext w:val="0"/>
              <w:rPr>
                <w:ins w:id="1028" w:author="Nokia" w:date="2019-11-01T13:58:00Z"/>
              </w:rPr>
            </w:pPr>
            <w:ins w:id="1029" w:author="Nokia" w:date="2019-11-01T13:58:00Z">
              <w:r w:rsidRPr="001F078B">
                <w:t>30 MHz (dB)</w:t>
              </w:r>
            </w:ins>
          </w:p>
        </w:tc>
        <w:tc>
          <w:tcPr>
            <w:tcW w:w="674" w:type="dxa"/>
            <w:shd w:val="clear" w:color="auto" w:fill="auto"/>
            <w:vAlign w:val="center"/>
          </w:tcPr>
          <w:p w14:paraId="34D34841" w14:textId="77777777" w:rsidR="00441A08" w:rsidRPr="001F078B" w:rsidRDefault="00441A08" w:rsidP="00CB7130">
            <w:pPr>
              <w:pStyle w:val="TAH"/>
              <w:keepNext w:val="0"/>
              <w:rPr>
                <w:ins w:id="1030" w:author="Nokia" w:date="2019-11-01T13:58:00Z"/>
              </w:rPr>
            </w:pPr>
            <w:ins w:id="1031" w:author="Nokia" w:date="2019-11-01T13:58:00Z">
              <w:r w:rsidRPr="001F078B">
                <w:t>40 MHz</w:t>
              </w:r>
            </w:ins>
          </w:p>
          <w:p w14:paraId="2887C72C" w14:textId="77777777" w:rsidR="00441A08" w:rsidRPr="001F078B" w:rsidRDefault="00441A08" w:rsidP="00CB7130">
            <w:pPr>
              <w:pStyle w:val="TAH"/>
              <w:keepNext w:val="0"/>
              <w:rPr>
                <w:ins w:id="1032" w:author="Nokia" w:date="2019-11-01T13:58:00Z"/>
              </w:rPr>
            </w:pPr>
            <w:ins w:id="1033" w:author="Nokia" w:date="2019-11-01T13:58:00Z">
              <w:r w:rsidRPr="001F078B">
                <w:t>(dB)</w:t>
              </w:r>
            </w:ins>
          </w:p>
        </w:tc>
        <w:tc>
          <w:tcPr>
            <w:tcW w:w="675" w:type="dxa"/>
            <w:shd w:val="clear" w:color="auto" w:fill="auto"/>
            <w:vAlign w:val="center"/>
          </w:tcPr>
          <w:p w14:paraId="7BF0B7E0" w14:textId="77777777" w:rsidR="00441A08" w:rsidRPr="001F078B" w:rsidRDefault="00441A08" w:rsidP="00CB7130">
            <w:pPr>
              <w:pStyle w:val="TAH"/>
              <w:keepNext w:val="0"/>
              <w:rPr>
                <w:ins w:id="1034" w:author="Nokia" w:date="2019-11-01T13:58:00Z"/>
              </w:rPr>
            </w:pPr>
            <w:ins w:id="1035" w:author="Nokia" w:date="2019-11-01T13:58:00Z">
              <w:r w:rsidRPr="001F078B">
                <w:t>50 MHz</w:t>
              </w:r>
            </w:ins>
          </w:p>
          <w:p w14:paraId="5CCB04DC" w14:textId="77777777" w:rsidR="00441A08" w:rsidRPr="001F078B" w:rsidRDefault="00441A08" w:rsidP="00CB7130">
            <w:pPr>
              <w:pStyle w:val="TAH"/>
              <w:keepNext w:val="0"/>
              <w:rPr>
                <w:ins w:id="1036" w:author="Nokia" w:date="2019-11-01T13:58:00Z"/>
              </w:rPr>
            </w:pPr>
            <w:ins w:id="1037" w:author="Nokia" w:date="2019-11-01T13:58:00Z">
              <w:r w:rsidRPr="001F078B">
                <w:t>(dB)</w:t>
              </w:r>
            </w:ins>
          </w:p>
        </w:tc>
        <w:tc>
          <w:tcPr>
            <w:tcW w:w="674" w:type="dxa"/>
            <w:shd w:val="clear" w:color="auto" w:fill="auto"/>
            <w:vAlign w:val="center"/>
          </w:tcPr>
          <w:p w14:paraId="738648C1" w14:textId="77777777" w:rsidR="00441A08" w:rsidRPr="001F078B" w:rsidRDefault="00441A08" w:rsidP="00CB7130">
            <w:pPr>
              <w:pStyle w:val="TAH"/>
              <w:keepNext w:val="0"/>
              <w:rPr>
                <w:ins w:id="1038" w:author="Nokia" w:date="2019-11-01T13:58:00Z"/>
              </w:rPr>
            </w:pPr>
            <w:ins w:id="1039" w:author="Nokia" w:date="2019-11-01T13:58:00Z">
              <w:r w:rsidRPr="001F078B">
                <w:t>60 MHz</w:t>
              </w:r>
            </w:ins>
          </w:p>
          <w:p w14:paraId="01A21658" w14:textId="77777777" w:rsidR="00441A08" w:rsidRPr="001F078B" w:rsidRDefault="00441A08" w:rsidP="00CB7130">
            <w:pPr>
              <w:pStyle w:val="TAH"/>
              <w:keepNext w:val="0"/>
              <w:rPr>
                <w:ins w:id="1040" w:author="Nokia" w:date="2019-11-01T13:58:00Z"/>
              </w:rPr>
            </w:pPr>
            <w:ins w:id="1041" w:author="Nokia" w:date="2019-11-01T13:58:00Z">
              <w:r w:rsidRPr="001F078B">
                <w:t>(dB)</w:t>
              </w:r>
            </w:ins>
          </w:p>
        </w:tc>
        <w:tc>
          <w:tcPr>
            <w:tcW w:w="675" w:type="dxa"/>
            <w:shd w:val="clear" w:color="auto" w:fill="auto"/>
            <w:vAlign w:val="center"/>
          </w:tcPr>
          <w:p w14:paraId="423FD5C2" w14:textId="77777777" w:rsidR="00441A08" w:rsidRPr="001F078B" w:rsidRDefault="00441A08" w:rsidP="00CB7130">
            <w:pPr>
              <w:pStyle w:val="TAH"/>
              <w:keepNext w:val="0"/>
              <w:rPr>
                <w:ins w:id="1042" w:author="Nokia" w:date="2019-11-01T13:58:00Z"/>
              </w:rPr>
            </w:pPr>
            <w:ins w:id="1043" w:author="Nokia" w:date="2019-11-01T13:58:00Z">
              <w:r w:rsidRPr="001F078B">
                <w:t>80 MHz</w:t>
              </w:r>
            </w:ins>
          </w:p>
          <w:p w14:paraId="25F83844" w14:textId="77777777" w:rsidR="00441A08" w:rsidRPr="001F078B" w:rsidRDefault="00441A08" w:rsidP="00CB7130">
            <w:pPr>
              <w:pStyle w:val="TAH"/>
              <w:keepNext w:val="0"/>
              <w:rPr>
                <w:ins w:id="1044" w:author="Nokia" w:date="2019-11-01T13:58:00Z"/>
              </w:rPr>
            </w:pPr>
            <w:ins w:id="1045" w:author="Nokia" w:date="2019-11-01T13:58:00Z">
              <w:r w:rsidRPr="001F078B">
                <w:t>(dB)</w:t>
              </w:r>
            </w:ins>
          </w:p>
        </w:tc>
        <w:tc>
          <w:tcPr>
            <w:tcW w:w="674" w:type="dxa"/>
            <w:vAlign w:val="center"/>
          </w:tcPr>
          <w:p w14:paraId="3E933DE7" w14:textId="77777777" w:rsidR="00441A08" w:rsidRPr="001F078B" w:rsidRDefault="00441A08" w:rsidP="00CB7130">
            <w:pPr>
              <w:pStyle w:val="TAH"/>
              <w:keepNext w:val="0"/>
              <w:rPr>
                <w:ins w:id="1046" w:author="Nokia" w:date="2019-11-01T13:58:00Z"/>
              </w:rPr>
            </w:pPr>
            <w:ins w:id="1047" w:author="Nokia" w:date="2019-11-01T13:58:00Z">
              <w:r w:rsidRPr="001F078B">
                <w:t>90 MHz</w:t>
              </w:r>
            </w:ins>
          </w:p>
          <w:p w14:paraId="31BA9F69" w14:textId="77777777" w:rsidR="00441A08" w:rsidRPr="001F078B" w:rsidRDefault="00441A08" w:rsidP="00CB7130">
            <w:pPr>
              <w:pStyle w:val="TAH"/>
              <w:keepNext w:val="0"/>
              <w:rPr>
                <w:ins w:id="1048" w:author="Nokia" w:date="2019-11-01T13:58:00Z"/>
              </w:rPr>
            </w:pPr>
            <w:ins w:id="1049" w:author="Nokia" w:date="2019-11-01T13:58:00Z">
              <w:r w:rsidRPr="001F078B">
                <w:t>(dB)</w:t>
              </w:r>
            </w:ins>
          </w:p>
        </w:tc>
        <w:tc>
          <w:tcPr>
            <w:tcW w:w="675" w:type="dxa"/>
            <w:shd w:val="clear" w:color="auto" w:fill="auto"/>
            <w:vAlign w:val="center"/>
          </w:tcPr>
          <w:p w14:paraId="5F82467A" w14:textId="77777777" w:rsidR="00441A08" w:rsidRPr="001F078B" w:rsidRDefault="00441A08" w:rsidP="00CB7130">
            <w:pPr>
              <w:pStyle w:val="TAH"/>
              <w:keepNext w:val="0"/>
              <w:rPr>
                <w:ins w:id="1050" w:author="Nokia" w:date="2019-11-01T13:58:00Z"/>
              </w:rPr>
            </w:pPr>
            <w:ins w:id="1051" w:author="Nokia" w:date="2019-11-01T13:58:00Z">
              <w:r w:rsidRPr="001F078B">
                <w:t>100 MHz</w:t>
              </w:r>
            </w:ins>
          </w:p>
          <w:p w14:paraId="23D68D2A" w14:textId="77777777" w:rsidR="00441A08" w:rsidRPr="001F078B" w:rsidRDefault="00441A08" w:rsidP="00CB7130">
            <w:pPr>
              <w:pStyle w:val="TAH"/>
              <w:keepNext w:val="0"/>
              <w:rPr>
                <w:ins w:id="1052" w:author="Nokia" w:date="2019-11-01T13:58:00Z"/>
              </w:rPr>
            </w:pPr>
            <w:ins w:id="1053" w:author="Nokia" w:date="2019-11-01T13:58:00Z">
              <w:r w:rsidRPr="001F078B">
                <w:t>(dB)</w:t>
              </w:r>
            </w:ins>
          </w:p>
        </w:tc>
      </w:tr>
      <w:tr w:rsidR="00441A08" w:rsidRPr="001F078B" w14:paraId="3E864564" w14:textId="77777777" w:rsidTr="00CB7130">
        <w:trPr>
          <w:trHeight w:val="285"/>
          <w:jc w:val="center"/>
          <w:ins w:id="1054" w:author="Nokia" w:date="2019-11-01T13:58:00Z"/>
        </w:trPr>
        <w:tc>
          <w:tcPr>
            <w:tcW w:w="0" w:type="auto"/>
            <w:shd w:val="clear" w:color="auto" w:fill="auto"/>
            <w:vAlign w:val="center"/>
          </w:tcPr>
          <w:p w14:paraId="02507671" w14:textId="77777777" w:rsidR="00441A08" w:rsidRPr="001F078B" w:rsidRDefault="00441A08" w:rsidP="00CB7130">
            <w:pPr>
              <w:pStyle w:val="TAC"/>
              <w:keepNext w:val="0"/>
              <w:rPr>
                <w:ins w:id="1055" w:author="Nokia" w:date="2019-11-01T13:58:00Z"/>
                <w:lang w:eastAsia="ja-JP"/>
              </w:rPr>
            </w:pPr>
            <w:ins w:id="1056" w:author="Nokia" w:date="2019-11-01T13:58:00Z">
              <w:r w:rsidRPr="001F078B">
                <w:rPr>
                  <w:lang w:eastAsia="ja-JP"/>
                </w:rPr>
                <w:t>n</w:t>
              </w:r>
              <w:r w:rsidRPr="001F078B">
                <w:rPr>
                  <w:rFonts w:hint="eastAsia"/>
                  <w:lang w:eastAsia="ja-JP"/>
                </w:rPr>
                <w:t>2</w:t>
              </w:r>
              <w:r w:rsidRPr="001F078B">
                <w:rPr>
                  <w:lang w:eastAsia="ja-JP"/>
                </w:rPr>
                <w:t>8</w:t>
              </w:r>
            </w:ins>
          </w:p>
        </w:tc>
        <w:tc>
          <w:tcPr>
            <w:tcW w:w="0" w:type="auto"/>
            <w:shd w:val="clear" w:color="auto" w:fill="auto"/>
            <w:vAlign w:val="center"/>
          </w:tcPr>
          <w:p w14:paraId="63DC8C5D" w14:textId="77777777" w:rsidR="00441A08" w:rsidRPr="001F078B" w:rsidRDefault="00441A08" w:rsidP="00CB7130">
            <w:pPr>
              <w:pStyle w:val="TAC"/>
              <w:keepNext w:val="0"/>
              <w:rPr>
                <w:ins w:id="1057" w:author="Nokia" w:date="2019-11-01T13:58:00Z"/>
                <w:lang w:eastAsia="ja-JP"/>
              </w:rPr>
            </w:pPr>
            <w:ins w:id="1058" w:author="Nokia" w:date="2019-11-01T13:58:00Z">
              <w:r w:rsidRPr="001F078B">
                <w:rPr>
                  <w:lang w:eastAsia="ja-JP"/>
                </w:rPr>
                <w:t>1</w:t>
              </w:r>
              <w:r w:rsidRPr="001F078B">
                <w:rPr>
                  <w:vertAlign w:val="superscript"/>
                  <w:lang w:eastAsia="ja-JP"/>
                </w:rPr>
                <w:t>8,9,10</w:t>
              </w:r>
            </w:ins>
          </w:p>
        </w:tc>
        <w:tc>
          <w:tcPr>
            <w:tcW w:w="674" w:type="dxa"/>
            <w:shd w:val="clear" w:color="auto" w:fill="auto"/>
            <w:vAlign w:val="center"/>
          </w:tcPr>
          <w:p w14:paraId="1F01B849" w14:textId="77777777" w:rsidR="00441A08" w:rsidRPr="001F078B" w:rsidRDefault="00441A08" w:rsidP="00CB7130">
            <w:pPr>
              <w:pStyle w:val="TAC"/>
              <w:keepNext w:val="0"/>
              <w:rPr>
                <w:ins w:id="1059" w:author="Nokia" w:date="2019-11-01T13:58:00Z"/>
              </w:rPr>
            </w:pPr>
            <w:ins w:id="1060" w:author="Nokia" w:date="2019-11-01T13:58:00Z">
              <w:r w:rsidRPr="001F078B">
                <w:rPr>
                  <w:rFonts w:cs="Arial"/>
                  <w:lang w:eastAsia="fr-FR"/>
                </w:rPr>
                <w:t>10.2</w:t>
              </w:r>
            </w:ins>
          </w:p>
        </w:tc>
        <w:tc>
          <w:tcPr>
            <w:tcW w:w="675" w:type="dxa"/>
            <w:shd w:val="clear" w:color="auto" w:fill="auto"/>
            <w:vAlign w:val="center"/>
          </w:tcPr>
          <w:p w14:paraId="2007939A" w14:textId="77777777" w:rsidR="00441A08" w:rsidRPr="001F078B" w:rsidRDefault="00441A08" w:rsidP="00CB7130">
            <w:pPr>
              <w:pStyle w:val="TAC"/>
              <w:keepNext w:val="0"/>
              <w:rPr>
                <w:ins w:id="1061" w:author="Nokia" w:date="2019-11-01T13:58:00Z"/>
                <w:rFonts w:cs="Arial"/>
              </w:rPr>
            </w:pPr>
            <w:ins w:id="1062" w:author="Nokia" w:date="2019-11-01T13:58:00Z">
              <w:r w:rsidRPr="001F078B">
                <w:rPr>
                  <w:rFonts w:cs="Arial"/>
                  <w:lang w:eastAsia="fr-FR"/>
                </w:rPr>
                <w:t>7.6</w:t>
              </w:r>
            </w:ins>
          </w:p>
        </w:tc>
        <w:tc>
          <w:tcPr>
            <w:tcW w:w="674" w:type="dxa"/>
            <w:shd w:val="clear" w:color="auto" w:fill="auto"/>
            <w:vAlign w:val="center"/>
          </w:tcPr>
          <w:p w14:paraId="5DB62E92" w14:textId="77777777" w:rsidR="00441A08" w:rsidRPr="001F078B" w:rsidRDefault="00441A08" w:rsidP="00CB7130">
            <w:pPr>
              <w:pStyle w:val="TAC"/>
              <w:keepNext w:val="0"/>
              <w:rPr>
                <w:ins w:id="1063" w:author="Nokia" w:date="2019-11-01T13:58:00Z"/>
                <w:rFonts w:cs="Arial"/>
              </w:rPr>
            </w:pPr>
            <w:ins w:id="1064" w:author="Nokia" w:date="2019-11-01T13:58:00Z">
              <w:r w:rsidRPr="001F078B">
                <w:rPr>
                  <w:rFonts w:cs="Arial"/>
                  <w:lang w:eastAsia="fr-FR"/>
                </w:rPr>
                <w:t>6.2</w:t>
              </w:r>
            </w:ins>
          </w:p>
        </w:tc>
        <w:tc>
          <w:tcPr>
            <w:tcW w:w="675" w:type="dxa"/>
            <w:shd w:val="clear" w:color="auto" w:fill="auto"/>
            <w:vAlign w:val="center"/>
          </w:tcPr>
          <w:p w14:paraId="312576A6" w14:textId="77777777" w:rsidR="00441A08" w:rsidRPr="001F078B" w:rsidRDefault="00441A08" w:rsidP="00CB7130">
            <w:pPr>
              <w:pStyle w:val="TAC"/>
              <w:keepNext w:val="0"/>
              <w:rPr>
                <w:ins w:id="1065" w:author="Nokia" w:date="2019-11-01T13:58:00Z"/>
                <w:rFonts w:cs="Arial"/>
              </w:rPr>
            </w:pPr>
            <w:ins w:id="1066" w:author="Nokia" w:date="2019-11-01T13:58:00Z">
              <w:r w:rsidRPr="001F078B">
                <w:rPr>
                  <w:rFonts w:cs="Arial"/>
                  <w:lang w:eastAsia="fr-FR"/>
                </w:rPr>
                <w:t>5.3</w:t>
              </w:r>
            </w:ins>
          </w:p>
        </w:tc>
        <w:tc>
          <w:tcPr>
            <w:tcW w:w="674" w:type="dxa"/>
            <w:shd w:val="clear" w:color="auto" w:fill="auto"/>
            <w:vAlign w:val="center"/>
          </w:tcPr>
          <w:p w14:paraId="05458F75" w14:textId="77777777" w:rsidR="00441A08" w:rsidRPr="001F078B" w:rsidRDefault="00441A08" w:rsidP="00CB7130">
            <w:pPr>
              <w:pStyle w:val="TAC"/>
              <w:keepNext w:val="0"/>
              <w:rPr>
                <w:ins w:id="1067" w:author="Nokia" w:date="2019-11-01T13:58:00Z"/>
              </w:rPr>
            </w:pPr>
          </w:p>
        </w:tc>
        <w:tc>
          <w:tcPr>
            <w:tcW w:w="675" w:type="dxa"/>
            <w:vAlign w:val="center"/>
          </w:tcPr>
          <w:p w14:paraId="589D241D" w14:textId="77777777" w:rsidR="00441A08" w:rsidRPr="001F078B" w:rsidRDefault="00441A08" w:rsidP="00CB7130">
            <w:pPr>
              <w:pStyle w:val="TAC"/>
              <w:keepNext w:val="0"/>
              <w:rPr>
                <w:ins w:id="1068" w:author="Nokia" w:date="2019-11-01T13:58:00Z"/>
              </w:rPr>
            </w:pPr>
          </w:p>
        </w:tc>
        <w:tc>
          <w:tcPr>
            <w:tcW w:w="674" w:type="dxa"/>
            <w:shd w:val="clear" w:color="auto" w:fill="auto"/>
            <w:vAlign w:val="center"/>
          </w:tcPr>
          <w:p w14:paraId="1F7F579C" w14:textId="77777777" w:rsidR="00441A08" w:rsidRPr="001F078B" w:rsidRDefault="00441A08" w:rsidP="00CB7130">
            <w:pPr>
              <w:pStyle w:val="TAC"/>
              <w:keepNext w:val="0"/>
              <w:rPr>
                <w:ins w:id="1069" w:author="Nokia" w:date="2019-11-01T13:58:00Z"/>
                <w:lang w:eastAsia="zh-CN"/>
              </w:rPr>
            </w:pPr>
          </w:p>
        </w:tc>
        <w:tc>
          <w:tcPr>
            <w:tcW w:w="675" w:type="dxa"/>
            <w:shd w:val="clear" w:color="auto" w:fill="auto"/>
            <w:vAlign w:val="center"/>
          </w:tcPr>
          <w:p w14:paraId="7350C4CD" w14:textId="77777777" w:rsidR="00441A08" w:rsidRPr="001F078B" w:rsidRDefault="00441A08" w:rsidP="00CB7130">
            <w:pPr>
              <w:pStyle w:val="TAC"/>
              <w:keepNext w:val="0"/>
              <w:rPr>
                <w:ins w:id="1070" w:author="Nokia" w:date="2019-11-01T13:58:00Z"/>
              </w:rPr>
            </w:pPr>
          </w:p>
        </w:tc>
        <w:tc>
          <w:tcPr>
            <w:tcW w:w="674" w:type="dxa"/>
            <w:shd w:val="clear" w:color="auto" w:fill="auto"/>
            <w:vAlign w:val="center"/>
          </w:tcPr>
          <w:p w14:paraId="7C9AD119" w14:textId="77777777" w:rsidR="00441A08" w:rsidRPr="001F078B" w:rsidRDefault="00441A08" w:rsidP="00CB7130">
            <w:pPr>
              <w:pStyle w:val="TAC"/>
              <w:keepNext w:val="0"/>
              <w:rPr>
                <w:ins w:id="1071" w:author="Nokia" w:date="2019-11-01T13:58:00Z"/>
              </w:rPr>
            </w:pPr>
          </w:p>
        </w:tc>
        <w:tc>
          <w:tcPr>
            <w:tcW w:w="675" w:type="dxa"/>
            <w:shd w:val="clear" w:color="auto" w:fill="auto"/>
            <w:vAlign w:val="center"/>
          </w:tcPr>
          <w:p w14:paraId="5A54AA2F" w14:textId="77777777" w:rsidR="00441A08" w:rsidRPr="001F078B" w:rsidRDefault="00441A08" w:rsidP="00CB7130">
            <w:pPr>
              <w:pStyle w:val="TAC"/>
              <w:keepNext w:val="0"/>
              <w:rPr>
                <w:ins w:id="1072" w:author="Nokia" w:date="2019-11-01T13:58:00Z"/>
              </w:rPr>
            </w:pPr>
          </w:p>
        </w:tc>
        <w:tc>
          <w:tcPr>
            <w:tcW w:w="674" w:type="dxa"/>
            <w:vAlign w:val="center"/>
          </w:tcPr>
          <w:p w14:paraId="7D11C1E2" w14:textId="77777777" w:rsidR="00441A08" w:rsidRPr="001F078B" w:rsidRDefault="00441A08" w:rsidP="00CB7130">
            <w:pPr>
              <w:pStyle w:val="TAC"/>
              <w:keepNext w:val="0"/>
              <w:rPr>
                <w:ins w:id="1073" w:author="Nokia" w:date="2019-11-01T13:58:00Z"/>
              </w:rPr>
            </w:pPr>
          </w:p>
        </w:tc>
        <w:tc>
          <w:tcPr>
            <w:tcW w:w="675" w:type="dxa"/>
            <w:shd w:val="clear" w:color="auto" w:fill="auto"/>
            <w:vAlign w:val="center"/>
          </w:tcPr>
          <w:p w14:paraId="2D480220" w14:textId="77777777" w:rsidR="00441A08" w:rsidRPr="001F078B" w:rsidRDefault="00441A08" w:rsidP="00CB7130">
            <w:pPr>
              <w:pStyle w:val="TAC"/>
              <w:keepNext w:val="0"/>
              <w:rPr>
                <w:ins w:id="1074" w:author="Nokia" w:date="2019-11-01T13:58:00Z"/>
              </w:rPr>
            </w:pPr>
          </w:p>
        </w:tc>
      </w:tr>
      <w:tr w:rsidR="00441A08" w:rsidRPr="001F078B" w14:paraId="0C2C5B71" w14:textId="77777777" w:rsidTr="00CB7130">
        <w:trPr>
          <w:trHeight w:val="285"/>
          <w:jc w:val="center"/>
          <w:ins w:id="1075" w:author="Nokia" w:date="2019-11-01T13:58:00Z"/>
        </w:trPr>
        <w:tc>
          <w:tcPr>
            <w:tcW w:w="9892" w:type="dxa"/>
            <w:gridSpan w:val="14"/>
            <w:shd w:val="clear" w:color="auto" w:fill="auto"/>
            <w:vAlign w:val="center"/>
          </w:tcPr>
          <w:p w14:paraId="4020D6E8" w14:textId="77777777" w:rsidR="00441A08" w:rsidRPr="001F078B" w:rsidRDefault="00441A08" w:rsidP="00CB7130">
            <w:pPr>
              <w:pStyle w:val="TAN"/>
              <w:keepNext w:val="0"/>
              <w:rPr>
                <w:ins w:id="1076" w:author="Nokia" w:date="2019-11-01T13:58:00Z"/>
                <w:rFonts w:cs="Arial"/>
                <w:lang w:eastAsia="ja-JP"/>
              </w:rPr>
            </w:pPr>
            <w:ins w:id="1077" w:author="Nokia" w:date="2019-11-01T13:58:00Z">
              <w:r w:rsidRPr="001F078B">
                <w:rPr>
                  <w:rFonts w:cs="Arial"/>
                  <w:lang w:eastAsia="fr-FR"/>
                </w:rPr>
                <w:t>NOTE 8:</w:t>
              </w:r>
              <w:r w:rsidRPr="001F078B">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14:paraId="46E16A5B" w14:textId="77777777" w:rsidR="00441A08" w:rsidRPr="001F078B" w:rsidRDefault="00441A08" w:rsidP="00CB7130">
            <w:pPr>
              <w:pStyle w:val="TAN"/>
              <w:keepNext w:val="0"/>
              <w:rPr>
                <w:ins w:id="1078" w:author="Nokia" w:date="2019-11-01T13:58:00Z"/>
                <w:rFonts w:cs="Arial"/>
                <w:snapToGrid w:val="0"/>
                <w:lang w:eastAsia="ja-JP"/>
              </w:rPr>
            </w:pPr>
            <w:ins w:id="1079" w:author="Nokia" w:date="2019-11-01T13:58:00Z">
              <w:r w:rsidRPr="001F078B">
                <w:rPr>
                  <w:rFonts w:cs="Arial"/>
                  <w:lang w:eastAsia="ja-JP"/>
                </w:rPr>
                <w:t xml:space="preserve">NOTE </w:t>
              </w:r>
              <w:r w:rsidRPr="001F078B">
                <w:rPr>
                  <w:rFonts w:cs="Arial"/>
                  <w:lang w:eastAsia="fr-FR"/>
                </w:rPr>
                <w:t>9</w:t>
              </w:r>
              <w:r w:rsidRPr="001F078B">
                <w:rPr>
                  <w:rFonts w:cs="Arial"/>
                  <w:lang w:eastAsia="ja-JP"/>
                </w:rPr>
                <w:tab/>
                <w:t xml:space="preserve">The requirements should be verified for UL EARFCN of the aggressor (lower) band (superscript </w:t>
              </w:r>
              <w:proofErr w:type="spellStart"/>
              <w:r w:rsidRPr="001F078B">
                <w:rPr>
                  <w:rFonts w:cs="Arial"/>
                  <w:lang w:eastAsia="ja-JP"/>
                </w:rPr>
                <w:t>LBsuch</w:t>
              </w:r>
              <w:proofErr w:type="spellEnd"/>
              <w:r w:rsidRPr="001F078B">
                <w:rPr>
                  <w:rFonts w:cs="Arial"/>
                  <w:lang w:eastAsia="ja-JP"/>
                </w:rPr>
                <w:t xml:space="preserve"> that </w:t>
              </w:r>
            </w:ins>
            <w:ins w:id="1080" w:author="Nokia" w:date="2019-11-01T13:58:00Z">
              <w:r w:rsidRPr="001F078B">
                <w:rPr>
                  <w:rFonts w:cs="Arial"/>
                  <w:snapToGrid w:val="0"/>
                  <w:position w:val="-16"/>
                  <w:szCs w:val="18"/>
                  <w:lang w:eastAsia="ja-JP"/>
                </w:rPr>
                <w:object w:dxaOrig="2040" w:dyaOrig="440" w14:anchorId="793783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8pt;height:13.2pt" o:ole="">
                    <v:imagedata r:id="rId7" o:title=""/>
                  </v:shape>
                  <o:OLEObject Type="Embed" ProgID="Equation.DSMT4" ShapeID="_x0000_i1025" DrawAspect="Content" ObjectID="_1634720565" r:id="rId8"/>
                </w:object>
              </w:r>
            </w:ins>
            <w:ins w:id="1081" w:author="Nokia" w:date="2019-11-01T13:58:00Z">
              <w:r w:rsidRPr="001F078B">
                <w:rPr>
                  <w:rFonts w:cs="Arial"/>
                  <w:lang w:eastAsia="ja-JP"/>
                </w:rPr>
                <w:t xml:space="preserve"> </w:t>
              </w:r>
              <w:r w:rsidRPr="001F078B">
                <w:rPr>
                  <w:rFonts w:cs="Arial"/>
                  <w:snapToGrid w:val="0"/>
                  <w:lang w:eastAsia="ja-JP"/>
                </w:rPr>
                <w:t xml:space="preserve">in MHz and </w:t>
              </w:r>
            </w:ins>
            <w:ins w:id="1082" w:author="Nokia" w:date="2019-11-01T13:58:00Z">
              <w:r w:rsidRPr="001F078B">
                <w:rPr>
                  <w:rFonts w:cs="Arial"/>
                  <w:position w:val="-14"/>
                  <w:lang w:eastAsia="zh-CN"/>
                </w:rPr>
                <w:object w:dxaOrig="4080" w:dyaOrig="330" w14:anchorId="61B48C11">
                  <v:shape id="_x0000_i1026" type="#_x0000_t75" style="width:201pt;height:13.2pt" o:ole="">
                    <v:imagedata r:id="rId9" o:title=""/>
                  </v:shape>
                  <o:OLEObject Type="Embed" ProgID="Equation.DSMT4" ShapeID="_x0000_i1026" DrawAspect="Content" ObjectID="_1634720566" r:id="rId10"/>
                </w:object>
              </w:r>
            </w:ins>
            <w:ins w:id="1083" w:author="Nokia" w:date="2019-11-01T13:58:00Z">
              <w:r w:rsidRPr="001F078B">
                <w:rPr>
                  <w:rFonts w:cs="Arial"/>
                  <w:snapToGrid w:val="0"/>
                  <w:lang w:eastAsia="ja-JP"/>
                </w:rPr>
                <w:t xml:space="preserve"> with </w:t>
              </w:r>
            </w:ins>
            <w:ins w:id="1084" w:author="Nokia" w:date="2019-11-01T13:58:00Z">
              <w:r w:rsidRPr="001F078B">
                <w:rPr>
                  <w:rFonts w:cs="Arial"/>
                  <w:position w:val="-12"/>
                  <w:lang w:eastAsia="zh-CN"/>
                </w:rPr>
                <w:object w:dxaOrig="440" w:dyaOrig="380" w14:anchorId="666E4E73">
                  <v:shape id="_x0000_i1027" type="#_x0000_t75" style="width:20.4pt;height:16.2pt" o:ole="">
                    <v:imagedata r:id="rId11" o:title=""/>
                  </v:shape>
                  <o:OLEObject Type="Embed" ProgID="Equation.DSMT4" ShapeID="_x0000_i1027" DrawAspect="Content" ObjectID="_1634720567" r:id="rId12"/>
                </w:object>
              </w:r>
            </w:ins>
            <w:ins w:id="1085" w:author="Nokia" w:date="2019-11-01T13:58:00Z">
              <w:r w:rsidRPr="001F078B">
                <w:rPr>
                  <w:rFonts w:cs="Arial"/>
                  <w:snapToGrid w:val="0"/>
                  <w:lang w:eastAsia="ja-JP"/>
                </w:rPr>
                <w:t xml:space="preserve">the carrier frequency in the victim (higher) band in MHz and </w:t>
              </w:r>
            </w:ins>
            <w:ins w:id="1086" w:author="Nokia" w:date="2019-11-01T13:58:00Z">
              <w:r w:rsidRPr="001F078B">
                <w:rPr>
                  <w:rFonts w:cs="Arial"/>
                  <w:position w:val="-12"/>
                  <w:lang w:eastAsia="zh-CN"/>
                </w:rPr>
                <w:object w:dxaOrig="900" w:dyaOrig="380" w14:anchorId="30C48FA8">
                  <v:shape id="_x0000_i1028" type="#_x0000_t75" style="width:44.4pt;height:16.2pt" o:ole="">
                    <v:imagedata r:id="rId13" o:title=""/>
                  </v:shape>
                  <o:OLEObject Type="Embed" ProgID="Equation.DSMT4" ShapeID="_x0000_i1028" DrawAspect="Content" ObjectID="_1634720568" r:id="rId14"/>
                </w:object>
              </w:r>
            </w:ins>
            <w:ins w:id="1087" w:author="Nokia" w:date="2019-11-01T13:58:00Z">
              <w:r w:rsidRPr="001F078B">
                <w:rPr>
                  <w:rFonts w:cs="Arial"/>
                  <w:snapToGrid w:val="0"/>
                  <w:lang w:eastAsia="ja-JP"/>
                </w:rPr>
                <w:t xml:space="preserve"> the channel bandwidth configured in the low band</w:t>
              </w:r>
              <w:r w:rsidRPr="001F078B">
                <w:rPr>
                  <w:rFonts w:cs="Arial"/>
                  <w:lang w:eastAsia="ja-JP"/>
                </w:rPr>
                <w:t>.</w:t>
              </w:r>
            </w:ins>
          </w:p>
          <w:p w14:paraId="50BA0A5C" w14:textId="77777777" w:rsidR="00441A08" w:rsidRPr="001F078B" w:rsidRDefault="00441A08" w:rsidP="00CB7130">
            <w:pPr>
              <w:pStyle w:val="TAN"/>
              <w:keepNext w:val="0"/>
              <w:rPr>
                <w:ins w:id="1088" w:author="Nokia" w:date="2019-11-01T13:58:00Z"/>
              </w:rPr>
            </w:pPr>
            <w:ins w:id="1089" w:author="Nokia" w:date="2019-11-01T13:58:00Z">
              <w:r w:rsidRPr="001F078B">
                <w:rPr>
                  <w:rFonts w:cs="Arial"/>
                  <w:lang w:eastAsia="ja-JP"/>
                </w:rPr>
                <w:t xml:space="preserve">NOTE </w:t>
              </w:r>
              <w:r w:rsidRPr="001F078B">
                <w:rPr>
                  <w:rFonts w:cs="Arial"/>
                  <w:lang w:eastAsia="fr-FR"/>
                </w:rPr>
                <w:t>10</w:t>
              </w:r>
              <w:r w:rsidRPr="001F078B">
                <w:rPr>
                  <w:rFonts w:cs="Arial"/>
                  <w:lang w:eastAsia="ja-JP"/>
                </w:rPr>
                <w:t>:</w:t>
              </w:r>
              <w:r w:rsidRPr="001F078B">
                <w:rPr>
                  <w:rFonts w:cs="Arial"/>
                  <w:lang w:eastAsia="ja-JP"/>
                </w:rPr>
                <w:tab/>
              </w:r>
              <w:r w:rsidRPr="001F078B">
                <w:rPr>
                  <w:rFonts w:cs="Arial"/>
                  <w:lang w:eastAsia="fr-FR"/>
                </w:rPr>
                <w:t>Applicable for the operations with 2 or 4 antenna ports supported in the band with carrier aggregation configured.</w:t>
              </w:r>
            </w:ins>
          </w:p>
        </w:tc>
      </w:tr>
    </w:tbl>
    <w:p w14:paraId="1CBCC6BC" w14:textId="77777777" w:rsidR="00441A08" w:rsidRDefault="00441A08" w:rsidP="00441A08">
      <w:pPr>
        <w:rPr>
          <w:ins w:id="1090" w:author="Nokia" w:date="2019-11-01T13:58:00Z"/>
        </w:rPr>
      </w:pPr>
    </w:p>
    <w:p w14:paraId="1120D51E" w14:textId="77777777" w:rsidR="00441A08" w:rsidRPr="001F078B" w:rsidRDefault="00441A08" w:rsidP="00441A08">
      <w:pPr>
        <w:pStyle w:val="TH"/>
        <w:rPr>
          <w:ins w:id="1091" w:author="Nokia" w:date="2019-11-01T13:58:00Z"/>
        </w:rPr>
      </w:pPr>
      <w:ins w:id="1092" w:author="Nokia" w:date="2019-11-01T13:58:00Z">
        <w:r w:rsidRPr="001F078B">
          <w:t>Table 7.3B.2.3.1-2: Uplink configuration</w:t>
        </w:r>
        <w:r w:rsidRPr="001F078B">
          <w:rPr>
            <w:rFonts w:hint="eastAsia"/>
            <w:lang w:eastAsia="zh-CN"/>
          </w:rPr>
          <w:t xml:space="preserve"> </w:t>
        </w:r>
        <w:r w:rsidRPr="001F078B">
          <w:rPr>
            <w:lang w:eastAsia="zh-CN"/>
          </w:rPr>
          <w:t>for r</w:t>
        </w:r>
        <w:r w:rsidRPr="001F078B">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441A08" w:rsidRPr="001F078B" w14:paraId="71FCA456" w14:textId="77777777" w:rsidTr="00CB7130">
        <w:trPr>
          <w:trHeight w:val="285"/>
          <w:jc w:val="center"/>
          <w:ins w:id="1093" w:author="Nokia" w:date="2019-11-01T13:58:00Z"/>
        </w:trPr>
        <w:tc>
          <w:tcPr>
            <w:tcW w:w="0" w:type="auto"/>
            <w:vAlign w:val="center"/>
          </w:tcPr>
          <w:p w14:paraId="339CA9EE" w14:textId="77777777" w:rsidR="00441A08" w:rsidRPr="001F078B" w:rsidRDefault="00441A08" w:rsidP="00CB7130">
            <w:pPr>
              <w:pStyle w:val="TAH"/>
              <w:rPr>
                <w:ins w:id="1094" w:author="Nokia" w:date="2019-11-01T13:58:00Z"/>
              </w:rPr>
            </w:pPr>
          </w:p>
        </w:tc>
        <w:tc>
          <w:tcPr>
            <w:tcW w:w="0" w:type="auto"/>
            <w:gridSpan w:val="13"/>
            <w:shd w:val="clear" w:color="auto" w:fill="auto"/>
            <w:vAlign w:val="center"/>
          </w:tcPr>
          <w:p w14:paraId="1C2FD49F" w14:textId="77777777" w:rsidR="00441A08" w:rsidRPr="001F078B" w:rsidRDefault="00441A08" w:rsidP="00CB7130">
            <w:pPr>
              <w:pStyle w:val="TAH"/>
              <w:rPr>
                <w:ins w:id="1095" w:author="Nokia" w:date="2019-11-01T13:58:00Z"/>
              </w:rPr>
            </w:pPr>
            <w:ins w:id="1096" w:author="Nokia" w:date="2019-11-01T13:58:00Z">
              <w:r w:rsidRPr="001F078B">
                <w:t xml:space="preserve">E-UTRA or NR Band / Channel bandwidth of the </w:t>
              </w:r>
              <w:r w:rsidRPr="001F078B">
                <w:rPr>
                  <w:rFonts w:hint="eastAsia"/>
                  <w:lang w:val="en-US"/>
                </w:rPr>
                <w:t>affected DL</w:t>
              </w:r>
              <w:r w:rsidRPr="001F078B">
                <w:t xml:space="preserve"> band / UL RB allocation of the </w:t>
              </w:r>
              <w:proofErr w:type="spellStart"/>
              <w:r w:rsidRPr="001F078B">
                <w:t>agressor</w:t>
              </w:r>
              <w:proofErr w:type="spellEnd"/>
              <w:r w:rsidRPr="001F078B">
                <w:t xml:space="preserve"> band</w:t>
              </w:r>
            </w:ins>
          </w:p>
        </w:tc>
      </w:tr>
      <w:tr w:rsidR="00441A08" w:rsidRPr="001F078B" w14:paraId="05A5DD16" w14:textId="77777777" w:rsidTr="00CB7130">
        <w:trPr>
          <w:trHeight w:val="285"/>
          <w:jc w:val="center"/>
          <w:ins w:id="1097" w:author="Nokia" w:date="2019-11-01T13:58:00Z"/>
        </w:trPr>
        <w:tc>
          <w:tcPr>
            <w:tcW w:w="0" w:type="auto"/>
            <w:shd w:val="clear" w:color="auto" w:fill="auto"/>
            <w:vAlign w:val="center"/>
          </w:tcPr>
          <w:p w14:paraId="04396983" w14:textId="77777777" w:rsidR="00441A08" w:rsidRPr="001F078B" w:rsidRDefault="00441A08" w:rsidP="00CB7130">
            <w:pPr>
              <w:pStyle w:val="TAH"/>
              <w:rPr>
                <w:ins w:id="1098" w:author="Nokia" w:date="2019-11-01T13:58:00Z"/>
              </w:rPr>
            </w:pPr>
            <w:ins w:id="1099" w:author="Nokia" w:date="2019-11-01T13:58:00Z">
              <w:r w:rsidRPr="001F078B">
                <w:t>UL band</w:t>
              </w:r>
            </w:ins>
          </w:p>
        </w:tc>
        <w:tc>
          <w:tcPr>
            <w:tcW w:w="0" w:type="auto"/>
            <w:shd w:val="clear" w:color="auto" w:fill="auto"/>
            <w:vAlign w:val="center"/>
          </w:tcPr>
          <w:p w14:paraId="29917A38" w14:textId="77777777" w:rsidR="00441A08" w:rsidRPr="001F078B" w:rsidRDefault="00441A08" w:rsidP="00CB7130">
            <w:pPr>
              <w:pStyle w:val="TAH"/>
              <w:rPr>
                <w:ins w:id="1100" w:author="Nokia" w:date="2019-11-01T13:58:00Z"/>
              </w:rPr>
            </w:pPr>
            <w:ins w:id="1101" w:author="Nokia" w:date="2019-11-01T13:58:00Z">
              <w:r w:rsidRPr="001F078B">
                <w:t>DL band</w:t>
              </w:r>
            </w:ins>
          </w:p>
        </w:tc>
        <w:tc>
          <w:tcPr>
            <w:tcW w:w="0" w:type="auto"/>
            <w:shd w:val="clear" w:color="auto" w:fill="auto"/>
            <w:vAlign w:val="center"/>
          </w:tcPr>
          <w:p w14:paraId="4D0A6F97" w14:textId="77777777" w:rsidR="00441A08" w:rsidRPr="001F078B" w:rsidRDefault="00441A08" w:rsidP="00CB7130">
            <w:pPr>
              <w:pStyle w:val="TAH"/>
              <w:rPr>
                <w:ins w:id="1102" w:author="Nokia" w:date="2019-11-01T13:58:00Z"/>
              </w:rPr>
            </w:pPr>
            <w:ins w:id="1103" w:author="Nokia" w:date="2019-11-01T13:58:00Z">
              <w:r w:rsidRPr="001F078B">
                <w:t>5</w:t>
              </w:r>
            </w:ins>
          </w:p>
          <w:p w14:paraId="2467C501" w14:textId="77777777" w:rsidR="00441A08" w:rsidRPr="001F078B" w:rsidRDefault="00441A08" w:rsidP="00CB7130">
            <w:pPr>
              <w:pStyle w:val="TAH"/>
              <w:rPr>
                <w:ins w:id="1104" w:author="Nokia" w:date="2019-11-01T13:58:00Z"/>
              </w:rPr>
            </w:pPr>
            <w:ins w:id="1105" w:author="Nokia" w:date="2019-11-01T13:58:00Z">
              <w:r w:rsidRPr="001F078B">
                <w:t>MHz</w:t>
              </w:r>
            </w:ins>
          </w:p>
          <w:p w14:paraId="3BFD8657" w14:textId="77777777" w:rsidR="00441A08" w:rsidRPr="001F078B" w:rsidRDefault="00441A08" w:rsidP="00CB7130">
            <w:pPr>
              <w:pStyle w:val="TAH"/>
              <w:rPr>
                <w:ins w:id="1106" w:author="Nokia" w:date="2019-11-01T13:58:00Z"/>
              </w:rPr>
            </w:pPr>
            <w:ins w:id="1107" w:author="Nokia" w:date="2019-11-01T13:58:00Z">
              <w:r w:rsidRPr="001F078B">
                <w:t>(L</w:t>
              </w:r>
              <w:r w:rsidRPr="001F078B">
                <w:rPr>
                  <w:vertAlign w:val="subscript"/>
                </w:rPr>
                <w:t>CRB</w:t>
              </w:r>
              <w:r w:rsidRPr="001F078B">
                <w:t>)</w:t>
              </w:r>
            </w:ins>
          </w:p>
        </w:tc>
        <w:tc>
          <w:tcPr>
            <w:tcW w:w="0" w:type="auto"/>
            <w:shd w:val="clear" w:color="auto" w:fill="auto"/>
            <w:vAlign w:val="center"/>
          </w:tcPr>
          <w:p w14:paraId="08177C52" w14:textId="77777777" w:rsidR="00441A08" w:rsidRPr="001F078B" w:rsidRDefault="00441A08" w:rsidP="00CB7130">
            <w:pPr>
              <w:pStyle w:val="TAH"/>
              <w:rPr>
                <w:ins w:id="1108" w:author="Nokia" w:date="2019-11-01T13:58:00Z"/>
              </w:rPr>
            </w:pPr>
            <w:ins w:id="1109" w:author="Nokia" w:date="2019-11-01T13:58:00Z">
              <w:r w:rsidRPr="001F078B">
                <w:t>10 MHz</w:t>
              </w:r>
            </w:ins>
          </w:p>
          <w:p w14:paraId="0808F88F" w14:textId="77777777" w:rsidR="00441A08" w:rsidRPr="001F078B" w:rsidRDefault="00441A08" w:rsidP="00CB7130">
            <w:pPr>
              <w:pStyle w:val="TAH"/>
              <w:rPr>
                <w:ins w:id="1110" w:author="Nokia" w:date="2019-11-01T13:58:00Z"/>
              </w:rPr>
            </w:pPr>
            <w:ins w:id="1111" w:author="Nokia" w:date="2019-11-01T13:58:00Z">
              <w:r w:rsidRPr="001F078B">
                <w:t>(L</w:t>
              </w:r>
              <w:r w:rsidRPr="001F078B">
                <w:rPr>
                  <w:vertAlign w:val="subscript"/>
                </w:rPr>
                <w:t>CRB</w:t>
              </w:r>
              <w:r w:rsidRPr="001F078B">
                <w:t>)</w:t>
              </w:r>
            </w:ins>
          </w:p>
        </w:tc>
        <w:tc>
          <w:tcPr>
            <w:tcW w:w="0" w:type="auto"/>
            <w:shd w:val="clear" w:color="auto" w:fill="auto"/>
            <w:vAlign w:val="center"/>
          </w:tcPr>
          <w:p w14:paraId="5B344437" w14:textId="77777777" w:rsidR="00441A08" w:rsidRPr="001F078B" w:rsidRDefault="00441A08" w:rsidP="00CB7130">
            <w:pPr>
              <w:pStyle w:val="TAH"/>
              <w:rPr>
                <w:ins w:id="1112" w:author="Nokia" w:date="2019-11-01T13:58:00Z"/>
              </w:rPr>
            </w:pPr>
            <w:ins w:id="1113" w:author="Nokia" w:date="2019-11-01T13:58:00Z">
              <w:r w:rsidRPr="001F078B">
                <w:t>15 MHz</w:t>
              </w:r>
            </w:ins>
          </w:p>
          <w:p w14:paraId="7F29C9A5" w14:textId="77777777" w:rsidR="00441A08" w:rsidRPr="001F078B" w:rsidRDefault="00441A08" w:rsidP="00CB7130">
            <w:pPr>
              <w:pStyle w:val="TAH"/>
              <w:rPr>
                <w:ins w:id="1114" w:author="Nokia" w:date="2019-11-01T13:58:00Z"/>
              </w:rPr>
            </w:pPr>
            <w:ins w:id="1115" w:author="Nokia" w:date="2019-11-01T13:58:00Z">
              <w:r w:rsidRPr="001F078B">
                <w:t>(L</w:t>
              </w:r>
              <w:r w:rsidRPr="001F078B">
                <w:rPr>
                  <w:vertAlign w:val="subscript"/>
                </w:rPr>
                <w:t>CRB</w:t>
              </w:r>
              <w:r w:rsidRPr="001F078B">
                <w:t>)</w:t>
              </w:r>
            </w:ins>
          </w:p>
        </w:tc>
        <w:tc>
          <w:tcPr>
            <w:tcW w:w="0" w:type="auto"/>
            <w:shd w:val="clear" w:color="auto" w:fill="auto"/>
            <w:vAlign w:val="center"/>
          </w:tcPr>
          <w:p w14:paraId="0129ACB7" w14:textId="77777777" w:rsidR="00441A08" w:rsidRPr="001F078B" w:rsidRDefault="00441A08" w:rsidP="00CB7130">
            <w:pPr>
              <w:pStyle w:val="TAH"/>
              <w:rPr>
                <w:ins w:id="1116" w:author="Nokia" w:date="2019-11-01T13:58:00Z"/>
              </w:rPr>
            </w:pPr>
            <w:ins w:id="1117" w:author="Nokia" w:date="2019-11-01T13:58:00Z">
              <w:r w:rsidRPr="001F078B">
                <w:t>20 MHz</w:t>
              </w:r>
            </w:ins>
          </w:p>
          <w:p w14:paraId="36D3A001" w14:textId="77777777" w:rsidR="00441A08" w:rsidRPr="001F078B" w:rsidRDefault="00441A08" w:rsidP="00CB7130">
            <w:pPr>
              <w:pStyle w:val="TAH"/>
              <w:rPr>
                <w:ins w:id="1118" w:author="Nokia" w:date="2019-11-01T13:58:00Z"/>
              </w:rPr>
            </w:pPr>
            <w:ins w:id="1119" w:author="Nokia" w:date="2019-11-01T13:58:00Z">
              <w:r w:rsidRPr="001F078B">
                <w:t>(L</w:t>
              </w:r>
              <w:r w:rsidRPr="001F078B">
                <w:rPr>
                  <w:vertAlign w:val="subscript"/>
                </w:rPr>
                <w:t>CRB</w:t>
              </w:r>
              <w:r w:rsidRPr="001F078B">
                <w:t>)</w:t>
              </w:r>
            </w:ins>
          </w:p>
        </w:tc>
        <w:tc>
          <w:tcPr>
            <w:tcW w:w="0" w:type="auto"/>
            <w:shd w:val="clear" w:color="auto" w:fill="auto"/>
            <w:vAlign w:val="center"/>
          </w:tcPr>
          <w:p w14:paraId="6FAE10B1" w14:textId="77777777" w:rsidR="00441A08" w:rsidRPr="001F078B" w:rsidRDefault="00441A08" w:rsidP="00CB7130">
            <w:pPr>
              <w:pStyle w:val="TAH"/>
              <w:rPr>
                <w:ins w:id="1120" w:author="Nokia" w:date="2019-11-01T13:58:00Z"/>
              </w:rPr>
            </w:pPr>
            <w:ins w:id="1121" w:author="Nokia" w:date="2019-11-01T13:58:00Z">
              <w:r w:rsidRPr="001F078B">
                <w:t>25 MHz</w:t>
              </w:r>
            </w:ins>
          </w:p>
          <w:p w14:paraId="03C342CD" w14:textId="77777777" w:rsidR="00441A08" w:rsidRPr="001F078B" w:rsidRDefault="00441A08" w:rsidP="00CB7130">
            <w:pPr>
              <w:pStyle w:val="TAH"/>
              <w:rPr>
                <w:ins w:id="1122" w:author="Nokia" w:date="2019-11-01T13:58:00Z"/>
              </w:rPr>
            </w:pPr>
            <w:ins w:id="1123" w:author="Nokia" w:date="2019-11-01T13:58:00Z">
              <w:r w:rsidRPr="001F078B">
                <w:t>(L</w:t>
              </w:r>
              <w:r w:rsidRPr="001F078B">
                <w:rPr>
                  <w:vertAlign w:val="subscript"/>
                </w:rPr>
                <w:t>CRB</w:t>
              </w:r>
              <w:r w:rsidRPr="001F078B">
                <w:t>)</w:t>
              </w:r>
            </w:ins>
          </w:p>
        </w:tc>
        <w:tc>
          <w:tcPr>
            <w:tcW w:w="0" w:type="auto"/>
            <w:vAlign w:val="center"/>
          </w:tcPr>
          <w:p w14:paraId="74E6668B" w14:textId="77777777" w:rsidR="00441A08" w:rsidRPr="001F078B" w:rsidRDefault="00441A08" w:rsidP="00CB7130">
            <w:pPr>
              <w:pStyle w:val="TAH"/>
              <w:rPr>
                <w:ins w:id="1124" w:author="Nokia" w:date="2019-11-01T13:58:00Z"/>
              </w:rPr>
            </w:pPr>
            <w:ins w:id="1125" w:author="Nokia" w:date="2019-11-01T13:58:00Z">
              <w:r w:rsidRPr="001F078B">
                <w:t>30 MHz</w:t>
              </w:r>
            </w:ins>
          </w:p>
          <w:p w14:paraId="45F8EBEA" w14:textId="77777777" w:rsidR="00441A08" w:rsidRPr="001F078B" w:rsidRDefault="00441A08" w:rsidP="00CB7130">
            <w:pPr>
              <w:pStyle w:val="TAH"/>
              <w:rPr>
                <w:ins w:id="1126" w:author="Nokia" w:date="2019-11-01T13:58:00Z"/>
              </w:rPr>
            </w:pPr>
            <w:ins w:id="1127" w:author="Nokia" w:date="2019-11-01T13:58:00Z">
              <w:r w:rsidRPr="001F078B">
                <w:t>(L</w:t>
              </w:r>
              <w:r w:rsidRPr="001F078B">
                <w:rPr>
                  <w:vertAlign w:val="subscript"/>
                </w:rPr>
                <w:t>CRB</w:t>
              </w:r>
              <w:r w:rsidRPr="001F078B">
                <w:t>)</w:t>
              </w:r>
            </w:ins>
          </w:p>
        </w:tc>
        <w:tc>
          <w:tcPr>
            <w:tcW w:w="0" w:type="auto"/>
            <w:shd w:val="clear" w:color="auto" w:fill="auto"/>
            <w:vAlign w:val="center"/>
          </w:tcPr>
          <w:p w14:paraId="797F4EF0" w14:textId="77777777" w:rsidR="00441A08" w:rsidRPr="001F078B" w:rsidRDefault="00441A08" w:rsidP="00CB7130">
            <w:pPr>
              <w:pStyle w:val="TAH"/>
              <w:rPr>
                <w:ins w:id="1128" w:author="Nokia" w:date="2019-11-01T13:58:00Z"/>
              </w:rPr>
            </w:pPr>
            <w:ins w:id="1129" w:author="Nokia" w:date="2019-11-01T13:58:00Z">
              <w:r w:rsidRPr="001F078B">
                <w:t>40 MHz</w:t>
              </w:r>
            </w:ins>
          </w:p>
          <w:p w14:paraId="240452B6" w14:textId="77777777" w:rsidR="00441A08" w:rsidRPr="001F078B" w:rsidRDefault="00441A08" w:rsidP="00CB7130">
            <w:pPr>
              <w:pStyle w:val="TAH"/>
              <w:rPr>
                <w:ins w:id="1130" w:author="Nokia" w:date="2019-11-01T13:58:00Z"/>
              </w:rPr>
            </w:pPr>
            <w:ins w:id="1131" w:author="Nokia" w:date="2019-11-01T13:58:00Z">
              <w:r w:rsidRPr="001F078B">
                <w:t>(L</w:t>
              </w:r>
              <w:r w:rsidRPr="001F078B">
                <w:rPr>
                  <w:vertAlign w:val="subscript"/>
                </w:rPr>
                <w:t>CRB</w:t>
              </w:r>
              <w:r w:rsidRPr="001F078B">
                <w:t>)</w:t>
              </w:r>
            </w:ins>
          </w:p>
        </w:tc>
        <w:tc>
          <w:tcPr>
            <w:tcW w:w="0" w:type="auto"/>
            <w:shd w:val="clear" w:color="auto" w:fill="auto"/>
            <w:vAlign w:val="center"/>
          </w:tcPr>
          <w:p w14:paraId="54E5DDF7" w14:textId="77777777" w:rsidR="00441A08" w:rsidRPr="001F078B" w:rsidRDefault="00441A08" w:rsidP="00CB7130">
            <w:pPr>
              <w:pStyle w:val="TAH"/>
              <w:rPr>
                <w:ins w:id="1132" w:author="Nokia" w:date="2019-11-01T13:58:00Z"/>
              </w:rPr>
            </w:pPr>
            <w:ins w:id="1133" w:author="Nokia" w:date="2019-11-01T13:58:00Z">
              <w:r w:rsidRPr="001F078B">
                <w:t>50 MHz</w:t>
              </w:r>
            </w:ins>
          </w:p>
          <w:p w14:paraId="1181425F" w14:textId="77777777" w:rsidR="00441A08" w:rsidRPr="001F078B" w:rsidRDefault="00441A08" w:rsidP="00CB7130">
            <w:pPr>
              <w:pStyle w:val="TAH"/>
              <w:rPr>
                <w:ins w:id="1134" w:author="Nokia" w:date="2019-11-01T13:58:00Z"/>
              </w:rPr>
            </w:pPr>
            <w:ins w:id="1135" w:author="Nokia" w:date="2019-11-01T13:58:00Z">
              <w:r w:rsidRPr="001F078B">
                <w:t>(L</w:t>
              </w:r>
              <w:r w:rsidRPr="001F078B">
                <w:rPr>
                  <w:vertAlign w:val="subscript"/>
                </w:rPr>
                <w:t>CRB</w:t>
              </w:r>
              <w:r w:rsidRPr="001F078B">
                <w:t>)</w:t>
              </w:r>
            </w:ins>
          </w:p>
        </w:tc>
        <w:tc>
          <w:tcPr>
            <w:tcW w:w="0" w:type="auto"/>
            <w:shd w:val="clear" w:color="auto" w:fill="auto"/>
            <w:vAlign w:val="center"/>
          </w:tcPr>
          <w:p w14:paraId="26DBF0BC" w14:textId="77777777" w:rsidR="00441A08" w:rsidRPr="001F078B" w:rsidRDefault="00441A08" w:rsidP="00CB7130">
            <w:pPr>
              <w:pStyle w:val="TAH"/>
              <w:rPr>
                <w:ins w:id="1136" w:author="Nokia" w:date="2019-11-01T13:58:00Z"/>
              </w:rPr>
            </w:pPr>
            <w:ins w:id="1137" w:author="Nokia" w:date="2019-11-01T13:58:00Z">
              <w:r w:rsidRPr="001F078B">
                <w:t>60 MHz</w:t>
              </w:r>
            </w:ins>
          </w:p>
          <w:p w14:paraId="5EAF14F1" w14:textId="77777777" w:rsidR="00441A08" w:rsidRPr="001F078B" w:rsidRDefault="00441A08" w:rsidP="00CB7130">
            <w:pPr>
              <w:pStyle w:val="TAH"/>
              <w:rPr>
                <w:ins w:id="1138" w:author="Nokia" w:date="2019-11-01T13:58:00Z"/>
              </w:rPr>
            </w:pPr>
            <w:ins w:id="1139" w:author="Nokia" w:date="2019-11-01T13:58:00Z">
              <w:r w:rsidRPr="001F078B">
                <w:t>(L</w:t>
              </w:r>
              <w:r w:rsidRPr="001F078B">
                <w:rPr>
                  <w:vertAlign w:val="subscript"/>
                </w:rPr>
                <w:t>CRB</w:t>
              </w:r>
              <w:r w:rsidRPr="001F078B">
                <w:t>)</w:t>
              </w:r>
            </w:ins>
          </w:p>
        </w:tc>
        <w:tc>
          <w:tcPr>
            <w:tcW w:w="0" w:type="auto"/>
            <w:shd w:val="clear" w:color="auto" w:fill="auto"/>
            <w:vAlign w:val="center"/>
          </w:tcPr>
          <w:p w14:paraId="7DC347AD" w14:textId="77777777" w:rsidR="00441A08" w:rsidRPr="001F078B" w:rsidRDefault="00441A08" w:rsidP="00CB7130">
            <w:pPr>
              <w:pStyle w:val="TAH"/>
              <w:rPr>
                <w:ins w:id="1140" w:author="Nokia" w:date="2019-11-01T13:58:00Z"/>
              </w:rPr>
            </w:pPr>
            <w:ins w:id="1141" w:author="Nokia" w:date="2019-11-01T13:58:00Z">
              <w:r w:rsidRPr="001F078B">
                <w:t>80 MHz</w:t>
              </w:r>
            </w:ins>
          </w:p>
          <w:p w14:paraId="47A1A7CA" w14:textId="77777777" w:rsidR="00441A08" w:rsidRPr="001F078B" w:rsidRDefault="00441A08" w:rsidP="00CB7130">
            <w:pPr>
              <w:pStyle w:val="TAH"/>
              <w:rPr>
                <w:ins w:id="1142" w:author="Nokia" w:date="2019-11-01T13:58:00Z"/>
              </w:rPr>
            </w:pPr>
            <w:ins w:id="1143" w:author="Nokia" w:date="2019-11-01T13:58:00Z">
              <w:r w:rsidRPr="001F078B">
                <w:t>(L</w:t>
              </w:r>
              <w:r w:rsidRPr="001F078B">
                <w:rPr>
                  <w:vertAlign w:val="subscript"/>
                </w:rPr>
                <w:t>CRB</w:t>
              </w:r>
              <w:r w:rsidRPr="001F078B">
                <w:t>)</w:t>
              </w:r>
            </w:ins>
          </w:p>
        </w:tc>
        <w:tc>
          <w:tcPr>
            <w:tcW w:w="0" w:type="auto"/>
            <w:vAlign w:val="center"/>
          </w:tcPr>
          <w:p w14:paraId="1FAED89C" w14:textId="77777777" w:rsidR="00441A08" w:rsidRPr="001F078B" w:rsidRDefault="00441A08" w:rsidP="00CB7130">
            <w:pPr>
              <w:pStyle w:val="TAH"/>
              <w:rPr>
                <w:ins w:id="1144" w:author="Nokia" w:date="2019-11-01T13:58:00Z"/>
              </w:rPr>
            </w:pPr>
            <w:ins w:id="1145" w:author="Nokia" w:date="2019-11-01T13:58:00Z">
              <w:r w:rsidRPr="001F078B">
                <w:t>90 MHz</w:t>
              </w:r>
            </w:ins>
          </w:p>
          <w:p w14:paraId="11B8A58D" w14:textId="77777777" w:rsidR="00441A08" w:rsidRPr="001F078B" w:rsidRDefault="00441A08" w:rsidP="00CB7130">
            <w:pPr>
              <w:pStyle w:val="TAH"/>
              <w:rPr>
                <w:ins w:id="1146" w:author="Nokia" w:date="2019-11-01T13:58:00Z"/>
              </w:rPr>
            </w:pPr>
            <w:ins w:id="1147" w:author="Nokia" w:date="2019-11-01T13:58:00Z">
              <w:r w:rsidRPr="001F078B">
                <w:t>(L</w:t>
              </w:r>
              <w:r w:rsidRPr="001F078B">
                <w:rPr>
                  <w:vertAlign w:val="subscript"/>
                </w:rPr>
                <w:t>CRB</w:t>
              </w:r>
              <w:r w:rsidRPr="001F078B">
                <w:t>)</w:t>
              </w:r>
            </w:ins>
          </w:p>
        </w:tc>
        <w:tc>
          <w:tcPr>
            <w:tcW w:w="0" w:type="auto"/>
            <w:shd w:val="clear" w:color="auto" w:fill="auto"/>
            <w:vAlign w:val="center"/>
          </w:tcPr>
          <w:p w14:paraId="73B3D3A2" w14:textId="77777777" w:rsidR="00441A08" w:rsidRPr="001F078B" w:rsidRDefault="00441A08" w:rsidP="00CB7130">
            <w:pPr>
              <w:pStyle w:val="TAH"/>
              <w:rPr>
                <w:ins w:id="1148" w:author="Nokia" w:date="2019-11-01T13:58:00Z"/>
              </w:rPr>
            </w:pPr>
            <w:ins w:id="1149" w:author="Nokia" w:date="2019-11-01T13:58:00Z">
              <w:r w:rsidRPr="001F078B">
                <w:t>100 MHz</w:t>
              </w:r>
            </w:ins>
          </w:p>
          <w:p w14:paraId="54CADDA5" w14:textId="77777777" w:rsidR="00441A08" w:rsidRPr="001F078B" w:rsidRDefault="00441A08" w:rsidP="00CB7130">
            <w:pPr>
              <w:pStyle w:val="TAH"/>
              <w:rPr>
                <w:ins w:id="1150" w:author="Nokia" w:date="2019-11-01T13:58:00Z"/>
              </w:rPr>
            </w:pPr>
            <w:ins w:id="1151" w:author="Nokia" w:date="2019-11-01T13:58:00Z">
              <w:r w:rsidRPr="001F078B">
                <w:t>(L</w:t>
              </w:r>
              <w:r w:rsidRPr="001F078B">
                <w:rPr>
                  <w:vertAlign w:val="subscript"/>
                </w:rPr>
                <w:t>CRB</w:t>
              </w:r>
              <w:r w:rsidRPr="001F078B">
                <w:t>)</w:t>
              </w:r>
            </w:ins>
          </w:p>
        </w:tc>
      </w:tr>
      <w:tr w:rsidR="00441A08" w:rsidRPr="001F078B" w14:paraId="2BF20888" w14:textId="77777777" w:rsidTr="00CB7130">
        <w:trPr>
          <w:trHeight w:val="285"/>
          <w:jc w:val="center"/>
          <w:ins w:id="1152" w:author="Nokia" w:date="2019-11-01T13:58:00Z"/>
        </w:trPr>
        <w:tc>
          <w:tcPr>
            <w:tcW w:w="0" w:type="auto"/>
            <w:shd w:val="clear" w:color="auto" w:fill="auto"/>
            <w:vAlign w:val="center"/>
          </w:tcPr>
          <w:p w14:paraId="471F35D0" w14:textId="77777777" w:rsidR="00441A08" w:rsidRPr="001F078B" w:rsidRDefault="00441A08" w:rsidP="00CB7130">
            <w:pPr>
              <w:pStyle w:val="TAC"/>
              <w:rPr>
                <w:ins w:id="1153" w:author="Nokia" w:date="2019-11-01T13:58:00Z"/>
                <w:rFonts w:eastAsia="MS Mincho"/>
                <w:lang w:eastAsia="ja-JP"/>
              </w:rPr>
            </w:pPr>
            <w:ins w:id="1154" w:author="Nokia" w:date="2019-11-01T13:58:00Z">
              <w:r w:rsidRPr="001F078B">
                <w:rPr>
                  <w:lang w:eastAsia="ja-JP"/>
                </w:rPr>
                <w:t>n</w:t>
              </w:r>
              <w:r w:rsidRPr="001F078B">
                <w:rPr>
                  <w:rFonts w:hint="eastAsia"/>
                  <w:lang w:eastAsia="ja-JP"/>
                </w:rPr>
                <w:t>2</w:t>
              </w:r>
              <w:r w:rsidRPr="001F078B">
                <w:rPr>
                  <w:lang w:eastAsia="ja-JP"/>
                </w:rPr>
                <w:t>8</w:t>
              </w:r>
            </w:ins>
          </w:p>
        </w:tc>
        <w:tc>
          <w:tcPr>
            <w:tcW w:w="0" w:type="auto"/>
            <w:shd w:val="clear" w:color="auto" w:fill="auto"/>
            <w:vAlign w:val="center"/>
          </w:tcPr>
          <w:p w14:paraId="13603579" w14:textId="77777777" w:rsidR="00441A08" w:rsidRPr="001F078B" w:rsidRDefault="00441A08" w:rsidP="00CB7130">
            <w:pPr>
              <w:pStyle w:val="TAC"/>
              <w:rPr>
                <w:ins w:id="1155" w:author="Nokia" w:date="2019-11-01T13:58:00Z"/>
                <w:rFonts w:cs="Arial"/>
                <w:lang w:eastAsia="ja-JP"/>
              </w:rPr>
            </w:pPr>
            <w:ins w:id="1156" w:author="Nokia" w:date="2019-11-01T13:58:00Z">
              <w:r w:rsidRPr="001F078B">
                <w:rPr>
                  <w:rFonts w:hint="eastAsia"/>
                  <w:lang w:eastAsia="ja-JP"/>
                </w:rPr>
                <w:t>1</w:t>
              </w:r>
            </w:ins>
          </w:p>
        </w:tc>
        <w:tc>
          <w:tcPr>
            <w:tcW w:w="0" w:type="auto"/>
            <w:shd w:val="clear" w:color="auto" w:fill="auto"/>
            <w:vAlign w:val="center"/>
          </w:tcPr>
          <w:p w14:paraId="6CF00C51" w14:textId="77777777" w:rsidR="00441A08" w:rsidRPr="001F078B" w:rsidRDefault="00441A08" w:rsidP="00CB7130">
            <w:pPr>
              <w:pStyle w:val="TAC"/>
              <w:rPr>
                <w:ins w:id="1157" w:author="Nokia" w:date="2019-11-01T13:58:00Z"/>
                <w:rFonts w:cs="Arial"/>
                <w:lang w:eastAsia="ja-JP"/>
              </w:rPr>
            </w:pPr>
            <w:ins w:id="1158" w:author="Nokia" w:date="2019-11-01T13:58:00Z">
              <w:r w:rsidRPr="001F078B">
                <w:rPr>
                  <w:rFonts w:cs="Arial"/>
                  <w:lang w:eastAsia="ja-JP"/>
                </w:rPr>
                <w:t>8</w:t>
              </w:r>
            </w:ins>
          </w:p>
        </w:tc>
        <w:tc>
          <w:tcPr>
            <w:tcW w:w="0" w:type="auto"/>
            <w:shd w:val="clear" w:color="auto" w:fill="auto"/>
            <w:vAlign w:val="center"/>
          </w:tcPr>
          <w:p w14:paraId="50156374" w14:textId="77777777" w:rsidR="00441A08" w:rsidRPr="001F078B" w:rsidRDefault="00441A08" w:rsidP="00CB7130">
            <w:pPr>
              <w:pStyle w:val="TAC"/>
              <w:rPr>
                <w:ins w:id="1159" w:author="Nokia" w:date="2019-11-01T13:58:00Z"/>
                <w:rFonts w:eastAsia="Calibri" w:cs="Arial"/>
                <w:lang w:val="en-US" w:eastAsia="ja-JP"/>
              </w:rPr>
            </w:pPr>
            <w:ins w:id="1160" w:author="Nokia" w:date="2019-11-01T13:58:00Z">
              <w:r w:rsidRPr="001F078B">
                <w:rPr>
                  <w:rFonts w:cs="Arial"/>
                  <w:lang w:eastAsia="fr-FR"/>
                </w:rPr>
                <w:t>16</w:t>
              </w:r>
            </w:ins>
          </w:p>
        </w:tc>
        <w:tc>
          <w:tcPr>
            <w:tcW w:w="0" w:type="auto"/>
            <w:shd w:val="clear" w:color="auto" w:fill="auto"/>
            <w:vAlign w:val="center"/>
          </w:tcPr>
          <w:p w14:paraId="5F9545DC" w14:textId="77777777" w:rsidR="00441A08" w:rsidRPr="001F078B" w:rsidRDefault="00441A08" w:rsidP="00CB7130">
            <w:pPr>
              <w:pStyle w:val="TAC"/>
              <w:rPr>
                <w:ins w:id="1161" w:author="Nokia" w:date="2019-11-01T13:58:00Z"/>
                <w:rFonts w:eastAsia="Calibri" w:cs="Arial"/>
                <w:lang w:val="en-US" w:eastAsia="ja-JP"/>
              </w:rPr>
            </w:pPr>
            <w:ins w:id="1162" w:author="Nokia" w:date="2019-11-01T13:58:00Z">
              <w:r w:rsidRPr="001F078B">
                <w:rPr>
                  <w:rFonts w:cs="Arial"/>
                  <w:lang w:eastAsia="fr-FR"/>
                </w:rPr>
                <w:t>25</w:t>
              </w:r>
            </w:ins>
          </w:p>
        </w:tc>
        <w:tc>
          <w:tcPr>
            <w:tcW w:w="0" w:type="auto"/>
            <w:shd w:val="clear" w:color="auto" w:fill="auto"/>
            <w:vAlign w:val="center"/>
          </w:tcPr>
          <w:p w14:paraId="7CA5F843" w14:textId="77777777" w:rsidR="00441A08" w:rsidRPr="001F078B" w:rsidRDefault="00441A08" w:rsidP="00CB7130">
            <w:pPr>
              <w:pStyle w:val="TAC"/>
              <w:rPr>
                <w:ins w:id="1163" w:author="Nokia" w:date="2019-11-01T13:58:00Z"/>
                <w:rFonts w:eastAsia="Calibri" w:cs="Arial"/>
                <w:lang w:val="en-US" w:eastAsia="ja-JP"/>
              </w:rPr>
            </w:pPr>
            <w:ins w:id="1164" w:author="Nokia" w:date="2019-11-01T13:58:00Z">
              <w:r w:rsidRPr="001F078B">
                <w:rPr>
                  <w:rFonts w:cs="Arial"/>
                  <w:lang w:eastAsia="fr-FR"/>
                </w:rPr>
                <w:t>25</w:t>
              </w:r>
            </w:ins>
          </w:p>
        </w:tc>
        <w:tc>
          <w:tcPr>
            <w:tcW w:w="0" w:type="auto"/>
            <w:shd w:val="clear" w:color="auto" w:fill="auto"/>
            <w:vAlign w:val="center"/>
          </w:tcPr>
          <w:p w14:paraId="06321F66" w14:textId="77777777" w:rsidR="00441A08" w:rsidRPr="001F078B" w:rsidDel="00B51323" w:rsidRDefault="00441A08" w:rsidP="00CB7130">
            <w:pPr>
              <w:pStyle w:val="TAC"/>
              <w:rPr>
                <w:ins w:id="1165" w:author="Nokia" w:date="2019-11-01T13:58:00Z"/>
                <w:rFonts w:cs="Arial"/>
              </w:rPr>
            </w:pPr>
          </w:p>
        </w:tc>
        <w:tc>
          <w:tcPr>
            <w:tcW w:w="0" w:type="auto"/>
            <w:vAlign w:val="center"/>
          </w:tcPr>
          <w:p w14:paraId="4BEB45AD" w14:textId="77777777" w:rsidR="00441A08" w:rsidRPr="001F078B" w:rsidRDefault="00441A08" w:rsidP="00CB7130">
            <w:pPr>
              <w:pStyle w:val="TAC"/>
              <w:rPr>
                <w:ins w:id="1166" w:author="Nokia" w:date="2019-11-01T13:58:00Z"/>
              </w:rPr>
            </w:pPr>
          </w:p>
        </w:tc>
        <w:tc>
          <w:tcPr>
            <w:tcW w:w="0" w:type="auto"/>
            <w:shd w:val="clear" w:color="auto" w:fill="auto"/>
            <w:vAlign w:val="center"/>
          </w:tcPr>
          <w:p w14:paraId="1BDCCB7A" w14:textId="77777777" w:rsidR="00441A08" w:rsidRPr="001F078B" w:rsidRDefault="00441A08" w:rsidP="00CB7130">
            <w:pPr>
              <w:pStyle w:val="TAC"/>
              <w:rPr>
                <w:ins w:id="1167" w:author="Nokia" w:date="2019-11-01T13:58:00Z"/>
                <w:rFonts w:cs="Arial"/>
                <w:lang w:eastAsia="zh-CN"/>
              </w:rPr>
            </w:pPr>
          </w:p>
        </w:tc>
        <w:tc>
          <w:tcPr>
            <w:tcW w:w="0" w:type="auto"/>
            <w:shd w:val="clear" w:color="auto" w:fill="auto"/>
            <w:vAlign w:val="center"/>
          </w:tcPr>
          <w:p w14:paraId="0076C1B2" w14:textId="77777777" w:rsidR="00441A08" w:rsidRPr="001F078B" w:rsidRDefault="00441A08" w:rsidP="00CB7130">
            <w:pPr>
              <w:pStyle w:val="TAC"/>
              <w:rPr>
                <w:ins w:id="1168" w:author="Nokia" w:date="2019-11-01T13:58:00Z"/>
              </w:rPr>
            </w:pPr>
          </w:p>
        </w:tc>
        <w:tc>
          <w:tcPr>
            <w:tcW w:w="0" w:type="auto"/>
            <w:shd w:val="clear" w:color="auto" w:fill="auto"/>
            <w:vAlign w:val="center"/>
          </w:tcPr>
          <w:p w14:paraId="66F169E2" w14:textId="77777777" w:rsidR="00441A08" w:rsidRPr="001F078B" w:rsidRDefault="00441A08" w:rsidP="00CB7130">
            <w:pPr>
              <w:pStyle w:val="TAC"/>
              <w:rPr>
                <w:ins w:id="1169" w:author="Nokia" w:date="2019-11-01T13:58:00Z"/>
              </w:rPr>
            </w:pPr>
          </w:p>
        </w:tc>
        <w:tc>
          <w:tcPr>
            <w:tcW w:w="0" w:type="auto"/>
            <w:shd w:val="clear" w:color="auto" w:fill="auto"/>
            <w:vAlign w:val="center"/>
          </w:tcPr>
          <w:p w14:paraId="5677E0FD" w14:textId="77777777" w:rsidR="00441A08" w:rsidRPr="001F078B" w:rsidRDefault="00441A08" w:rsidP="00CB7130">
            <w:pPr>
              <w:pStyle w:val="TAC"/>
              <w:rPr>
                <w:ins w:id="1170" w:author="Nokia" w:date="2019-11-01T13:58:00Z"/>
              </w:rPr>
            </w:pPr>
          </w:p>
        </w:tc>
        <w:tc>
          <w:tcPr>
            <w:tcW w:w="0" w:type="auto"/>
            <w:vAlign w:val="center"/>
          </w:tcPr>
          <w:p w14:paraId="4FFF1FB4" w14:textId="77777777" w:rsidR="00441A08" w:rsidRPr="001F078B" w:rsidRDefault="00441A08" w:rsidP="00CB7130">
            <w:pPr>
              <w:pStyle w:val="TAC"/>
              <w:rPr>
                <w:ins w:id="1171" w:author="Nokia" w:date="2019-11-01T13:58:00Z"/>
              </w:rPr>
            </w:pPr>
          </w:p>
        </w:tc>
        <w:tc>
          <w:tcPr>
            <w:tcW w:w="0" w:type="auto"/>
            <w:shd w:val="clear" w:color="auto" w:fill="auto"/>
            <w:vAlign w:val="center"/>
          </w:tcPr>
          <w:p w14:paraId="09701569" w14:textId="77777777" w:rsidR="00441A08" w:rsidRPr="001F078B" w:rsidRDefault="00441A08" w:rsidP="00CB7130">
            <w:pPr>
              <w:pStyle w:val="TAC"/>
              <w:rPr>
                <w:ins w:id="1172" w:author="Nokia" w:date="2019-11-01T13:58:00Z"/>
              </w:rPr>
            </w:pPr>
          </w:p>
        </w:tc>
      </w:tr>
    </w:tbl>
    <w:p w14:paraId="780C39EC" w14:textId="656F864D" w:rsidR="00E15128" w:rsidRDefault="00E15128" w:rsidP="000B5E8E"/>
    <w:p w14:paraId="7C79244E" w14:textId="74F08069" w:rsidR="00931339" w:rsidRPr="00931339" w:rsidRDefault="00931339" w:rsidP="00931339">
      <w:pPr>
        <w:rPr>
          <w:color w:val="0070C0"/>
        </w:rPr>
      </w:pPr>
      <w:r w:rsidRPr="00931339">
        <w:rPr>
          <w:color w:val="0070C0"/>
        </w:rPr>
        <w:t xml:space="preserve">********************************** </w:t>
      </w:r>
      <w:r>
        <w:rPr>
          <w:color w:val="0070C0"/>
        </w:rPr>
        <w:t>End</w:t>
      </w:r>
      <w:r w:rsidRPr="00931339">
        <w:rPr>
          <w:color w:val="0070C0"/>
        </w:rPr>
        <w:t xml:space="preserve"> of TP ********************************************</w:t>
      </w:r>
    </w:p>
    <w:sectPr w:rsidR="00931339" w:rsidRPr="00931339" w:rsidSect="00426A90">
      <w:headerReference w:type="even" r:id="rId15"/>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B51E5" w14:textId="77777777" w:rsidR="00993988" w:rsidRDefault="00993988" w:rsidP="002B3503">
      <w:pPr>
        <w:spacing w:after="0"/>
      </w:pPr>
      <w:r>
        <w:separator/>
      </w:r>
    </w:p>
  </w:endnote>
  <w:endnote w:type="continuationSeparator" w:id="0">
    <w:p w14:paraId="72AB527D" w14:textId="77777777" w:rsidR="00993988" w:rsidRDefault="0099398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33E1A" w14:textId="77777777" w:rsidR="00993988" w:rsidRDefault="00993988" w:rsidP="002B3503">
      <w:pPr>
        <w:spacing w:after="0"/>
      </w:pPr>
      <w:r>
        <w:separator/>
      </w:r>
    </w:p>
  </w:footnote>
  <w:footnote w:type="continuationSeparator" w:id="0">
    <w:p w14:paraId="2ED28685" w14:textId="77777777" w:rsidR="00993988" w:rsidRDefault="0099398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8B7D88" w:rsidRDefault="008B7D8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A0F40AF"/>
    <w:multiLevelType w:val="hybridMultilevel"/>
    <w:tmpl w:val="88886D44"/>
    <w:lvl w:ilvl="0" w:tplc="E372179E">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BD008C1"/>
    <w:multiLevelType w:val="hybridMultilevel"/>
    <w:tmpl w:val="4F8C1B92"/>
    <w:lvl w:ilvl="0" w:tplc="F9C6DCB2">
      <w:start w:val="1"/>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9"/>
  </w:num>
  <w:num w:numId="3">
    <w:abstractNumId w:val="11"/>
  </w:num>
  <w:num w:numId="4">
    <w:abstractNumId w:val="17"/>
  </w:num>
  <w:num w:numId="5">
    <w:abstractNumId w:val="23"/>
  </w:num>
  <w:num w:numId="6">
    <w:abstractNumId w:val="9"/>
  </w:num>
  <w:num w:numId="7">
    <w:abstractNumId w:val="3"/>
  </w:num>
  <w:num w:numId="8">
    <w:abstractNumId w:val="12"/>
  </w:num>
  <w:num w:numId="9">
    <w:abstractNumId w:val="1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22"/>
  </w:num>
  <w:num w:numId="15">
    <w:abstractNumId w:val="16"/>
  </w:num>
  <w:num w:numId="16">
    <w:abstractNumId w:val="20"/>
  </w:num>
  <w:num w:numId="17">
    <w:abstractNumId w:val="15"/>
  </w:num>
  <w:num w:numId="18">
    <w:abstractNumId w:val="24"/>
  </w:num>
  <w:num w:numId="19">
    <w:abstractNumId w:val="4"/>
  </w:num>
  <w:num w:numId="20">
    <w:abstractNumId w:val="2"/>
  </w:num>
  <w:num w:numId="21">
    <w:abstractNumId w:val="8"/>
  </w:num>
  <w:num w:numId="22">
    <w:abstractNumId w:val="6"/>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 w:numId="25">
    <w:abstractNumId w:val="21"/>
  </w:num>
  <w:num w:numId="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2C4C"/>
    <w:rsid w:val="000B4E56"/>
    <w:rsid w:val="000B5E8E"/>
    <w:rsid w:val="000F2546"/>
    <w:rsid w:val="000F50EC"/>
    <w:rsid w:val="00101626"/>
    <w:rsid w:val="001364A1"/>
    <w:rsid w:val="0015000E"/>
    <w:rsid w:val="0016131F"/>
    <w:rsid w:val="00176BD0"/>
    <w:rsid w:val="001953B8"/>
    <w:rsid w:val="00195427"/>
    <w:rsid w:val="001C3383"/>
    <w:rsid w:val="002127E2"/>
    <w:rsid w:val="00214C87"/>
    <w:rsid w:val="00215035"/>
    <w:rsid w:val="00242B76"/>
    <w:rsid w:val="00291DDD"/>
    <w:rsid w:val="002A7181"/>
    <w:rsid w:val="002B3503"/>
    <w:rsid w:val="002D667B"/>
    <w:rsid w:val="002F6A38"/>
    <w:rsid w:val="00347DEA"/>
    <w:rsid w:val="00356ED1"/>
    <w:rsid w:val="003777FE"/>
    <w:rsid w:val="0042109F"/>
    <w:rsid w:val="00426A90"/>
    <w:rsid w:val="0043450E"/>
    <w:rsid w:val="00441A08"/>
    <w:rsid w:val="00453BA5"/>
    <w:rsid w:val="00454E53"/>
    <w:rsid w:val="00482477"/>
    <w:rsid w:val="00491386"/>
    <w:rsid w:val="00494F18"/>
    <w:rsid w:val="004A41DA"/>
    <w:rsid w:val="004C0103"/>
    <w:rsid w:val="004C58F9"/>
    <w:rsid w:val="004D0C67"/>
    <w:rsid w:val="004D3D81"/>
    <w:rsid w:val="004E525C"/>
    <w:rsid w:val="00553AED"/>
    <w:rsid w:val="00560A63"/>
    <w:rsid w:val="00564B2E"/>
    <w:rsid w:val="00570B14"/>
    <w:rsid w:val="005B2640"/>
    <w:rsid w:val="005F4052"/>
    <w:rsid w:val="005F6CE3"/>
    <w:rsid w:val="00602EB6"/>
    <w:rsid w:val="00641C2E"/>
    <w:rsid w:val="00641E1F"/>
    <w:rsid w:val="00664DF6"/>
    <w:rsid w:val="006919C7"/>
    <w:rsid w:val="006C44A0"/>
    <w:rsid w:val="006C6840"/>
    <w:rsid w:val="00726265"/>
    <w:rsid w:val="00734EBD"/>
    <w:rsid w:val="007D20DF"/>
    <w:rsid w:val="008236E4"/>
    <w:rsid w:val="00850296"/>
    <w:rsid w:val="008A4493"/>
    <w:rsid w:val="008B7D88"/>
    <w:rsid w:val="0091383D"/>
    <w:rsid w:val="00931339"/>
    <w:rsid w:val="00940559"/>
    <w:rsid w:val="00993988"/>
    <w:rsid w:val="00996062"/>
    <w:rsid w:val="009B1E68"/>
    <w:rsid w:val="00A451E8"/>
    <w:rsid w:val="00A6018C"/>
    <w:rsid w:val="00AE6327"/>
    <w:rsid w:val="00AF7CB0"/>
    <w:rsid w:val="00B4385F"/>
    <w:rsid w:val="00B65B59"/>
    <w:rsid w:val="00B96BD9"/>
    <w:rsid w:val="00BC2924"/>
    <w:rsid w:val="00BC764C"/>
    <w:rsid w:val="00BF4B17"/>
    <w:rsid w:val="00C21554"/>
    <w:rsid w:val="00C81190"/>
    <w:rsid w:val="00CD2AB4"/>
    <w:rsid w:val="00D0454C"/>
    <w:rsid w:val="00D275CC"/>
    <w:rsid w:val="00D45206"/>
    <w:rsid w:val="00D767C4"/>
    <w:rsid w:val="00D77CF5"/>
    <w:rsid w:val="00E15128"/>
    <w:rsid w:val="00E33B68"/>
    <w:rsid w:val="00E962C5"/>
    <w:rsid w:val="00EA3488"/>
    <w:rsid w:val="00EB5F7D"/>
    <w:rsid w:val="00EC589F"/>
    <w:rsid w:val="00F97D64"/>
    <w:rsid w:val="00FB7B65"/>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2AB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D2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AB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CD2A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
    <w:basedOn w:val="Heading3"/>
    <w:next w:val="Normal"/>
    <w:link w:val="Heading4Char"/>
    <w:qFormat/>
    <w:rsid w:val="00CD2AB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D2AB4"/>
    <w:pPr>
      <w:ind w:left="1701" w:hanging="1701"/>
      <w:outlineLvl w:val="4"/>
    </w:pPr>
    <w:rPr>
      <w:sz w:val="22"/>
    </w:rPr>
  </w:style>
  <w:style w:type="paragraph" w:styleId="Heading6">
    <w:name w:val="heading 6"/>
    <w:aliases w:val="T1,Header 6"/>
    <w:basedOn w:val="H6"/>
    <w:next w:val="Normal"/>
    <w:link w:val="Heading6Char"/>
    <w:qFormat/>
    <w:rsid w:val="00CD2AB4"/>
    <w:pPr>
      <w:outlineLvl w:val="5"/>
    </w:pPr>
  </w:style>
  <w:style w:type="paragraph" w:styleId="Heading7">
    <w:name w:val="heading 7"/>
    <w:basedOn w:val="H6"/>
    <w:next w:val="Normal"/>
    <w:link w:val="Heading7Char"/>
    <w:qFormat/>
    <w:rsid w:val="00CD2AB4"/>
    <w:pPr>
      <w:outlineLvl w:val="6"/>
    </w:pPr>
  </w:style>
  <w:style w:type="paragraph" w:styleId="Heading8">
    <w:name w:val="heading 8"/>
    <w:basedOn w:val="Heading1"/>
    <w:next w:val="Normal"/>
    <w:link w:val="Heading8Char"/>
    <w:qFormat/>
    <w:rsid w:val="00CD2AB4"/>
    <w:pPr>
      <w:ind w:left="0" w:firstLine="0"/>
      <w:outlineLvl w:val="7"/>
    </w:pPr>
  </w:style>
  <w:style w:type="paragraph" w:styleId="Heading9">
    <w:name w:val="heading 9"/>
    <w:aliases w:val="Figure Heading,FH"/>
    <w:basedOn w:val="Heading8"/>
    <w:next w:val="Normal"/>
    <w:link w:val="Heading9Char"/>
    <w:qFormat/>
    <w:rsid w:val="00CD2AB4"/>
    <w:pPr>
      <w:outlineLvl w:val="8"/>
    </w:pPr>
  </w:style>
  <w:style w:type="character" w:default="1" w:styleId="DefaultParagraphFont">
    <w:name w:val="Default Paragraph Font"/>
    <w:semiHidden/>
    <w:rsid w:val="00CD2A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2AB4"/>
  </w:style>
  <w:style w:type="paragraph" w:styleId="TOC8">
    <w:name w:val="toc 8"/>
    <w:basedOn w:val="TOC1"/>
    <w:rsid w:val="00CD2AB4"/>
    <w:pPr>
      <w:spacing w:before="180"/>
      <w:ind w:left="2693" w:hanging="2693"/>
    </w:pPr>
    <w:rPr>
      <w:b/>
    </w:rPr>
  </w:style>
  <w:style w:type="paragraph" w:styleId="TOC1">
    <w:name w:val="toc 1"/>
    <w:rsid w:val="00CD2A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D2A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D2AB4"/>
    <w:pPr>
      <w:ind w:left="1701" w:hanging="1701"/>
    </w:pPr>
  </w:style>
  <w:style w:type="paragraph" w:styleId="TOC4">
    <w:name w:val="toc 4"/>
    <w:basedOn w:val="TOC3"/>
    <w:rsid w:val="00CD2AB4"/>
    <w:pPr>
      <w:ind w:left="1418" w:hanging="1418"/>
    </w:pPr>
  </w:style>
  <w:style w:type="paragraph" w:styleId="TOC3">
    <w:name w:val="toc 3"/>
    <w:basedOn w:val="TOC2"/>
    <w:rsid w:val="00CD2AB4"/>
    <w:pPr>
      <w:ind w:left="1134" w:hanging="1134"/>
    </w:pPr>
  </w:style>
  <w:style w:type="paragraph" w:styleId="TOC2">
    <w:name w:val="toc 2"/>
    <w:basedOn w:val="TOC1"/>
    <w:rsid w:val="00CD2AB4"/>
    <w:pPr>
      <w:keepNext w:val="0"/>
      <w:spacing w:before="0"/>
      <w:ind w:left="851" w:hanging="851"/>
    </w:pPr>
    <w:rPr>
      <w:sz w:val="20"/>
    </w:rPr>
  </w:style>
  <w:style w:type="paragraph" w:styleId="Index2">
    <w:name w:val="index 2"/>
    <w:basedOn w:val="Index1"/>
    <w:semiHidden/>
    <w:rsid w:val="00CD2AB4"/>
    <w:pPr>
      <w:ind w:left="284"/>
    </w:pPr>
  </w:style>
  <w:style w:type="paragraph" w:styleId="Index1">
    <w:name w:val="index 1"/>
    <w:basedOn w:val="Normal"/>
    <w:semiHidden/>
    <w:rsid w:val="00CD2AB4"/>
    <w:pPr>
      <w:keepLines/>
      <w:spacing w:after="0"/>
    </w:pPr>
  </w:style>
  <w:style w:type="paragraph" w:customStyle="1" w:styleId="ZH">
    <w:name w:val="ZH"/>
    <w:rsid w:val="00CD2AB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D2AB4"/>
    <w:pPr>
      <w:outlineLvl w:val="9"/>
    </w:pPr>
  </w:style>
  <w:style w:type="paragraph" w:styleId="ListNumber2">
    <w:name w:val="List Number 2"/>
    <w:basedOn w:val="ListNumber"/>
    <w:rsid w:val="00CD2AB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2AB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CD2A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2AB4"/>
    <w:pPr>
      <w:keepLines/>
      <w:spacing w:after="0"/>
      <w:ind w:left="454" w:hanging="454"/>
    </w:pPr>
    <w:rPr>
      <w:sz w:val="16"/>
    </w:rPr>
  </w:style>
  <w:style w:type="paragraph" w:customStyle="1" w:styleId="TAH">
    <w:name w:val="TAH"/>
    <w:basedOn w:val="TAC"/>
    <w:link w:val="TAHCar"/>
    <w:rsid w:val="00CD2AB4"/>
    <w:rPr>
      <w:b/>
    </w:rPr>
  </w:style>
  <w:style w:type="paragraph" w:customStyle="1" w:styleId="TAC">
    <w:name w:val="TAC"/>
    <w:basedOn w:val="TAL"/>
    <w:link w:val="TACChar"/>
    <w:rsid w:val="00CD2AB4"/>
    <w:pPr>
      <w:jc w:val="center"/>
    </w:pPr>
  </w:style>
  <w:style w:type="paragraph" w:customStyle="1" w:styleId="TF">
    <w:name w:val="TF"/>
    <w:basedOn w:val="TH"/>
    <w:link w:val="TFChar"/>
    <w:rsid w:val="00CD2AB4"/>
    <w:pPr>
      <w:keepNext w:val="0"/>
      <w:spacing w:before="0" w:after="240"/>
    </w:pPr>
  </w:style>
  <w:style w:type="paragraph" w:customStyle="1" w:styleId="NO">
    <w:name w:val="NO"/>
    <w:basedOn w:val="Normal"/>
    <w:link w:val="NOChar"/>
    <w:rsid w:val="00CD2AB4"/>
    <w:pPr>
      <w:keepLines/>
      <w:ind w:left="1135" w:hanging="851"/>
    </w:pPr>
  </w:style>
  <w:style w:type="paragraph" w:styleId="TOC9">
    <w:name w:val="toc 9"/>
    <w:basedOn w:val="TOC8"/>
    <w:rsid w:val="00CD2AB4"/>
    <w:pPr>
      <w:ind w:left="1418" w:hanging="1418"/>
    </w:pPr>
  </w:style>
  <w:style w:type="paragraph" w:customStyle="1" w:styleId="EX">
    <w:name w:val="EX"/>
    <w:basedOn w:val="Normal"/>
    <w:link w:val="EXChar"/>
    <w:rsid w:val="00CD2AB4"/>
    <w:pPr>
      <w:keepLines/>
      <w:ind w:left="1702" w:hanging="1418"/>
    </w:pPr>
  </w:style>
  <w:style w:type="paragraph" w:customStyle="1" w:styleId="FP">
    <w:name w:val="FP"/>
    <w:basedOn w:val="Normal"/>
    <w:rsid w:val="00CD2AB4"/>
    <w:pPr>
      <w:spacing w:after="0"/>
    </w:pPr>
  </w:style>
  <w:style w:type="paragraph" w:customStyle="1" w:styleId="LD">
    <w:name w:val="LD"/>
    <w:rsid w:val="00CD2AB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D2AB4"/>
    <w:pPr>
      <w:spacing w:after="0"/>
    </w:pPr>
  </w:style>
  <w:style w:type="paragraph" w:customStyle="1" w:styleId="EW">
    <w:name w:val="EW"/>
    <w:basedOn w:val="EX"/>
    <w:rsid w:val="00CD2AB4"/>
    <w:pPr>
      <w:spacing w:after="0"/>
    </w:pPr>
  </w:style>
  <w:style w:type="paragraph" w:styleId="TOC6">
    <w:name w:val="toc 6"/>
    <w:basedOn w:val="TOC5"/>
    <w:next w:val="Normal"/>
    <w:rsid w:val="00CD2AB4"/>
    <w:pPr>
      <w:ind w:left="1985" w:hanging="1985"/>
    </w:pPr>
  </w:style>
  <w:style w:type="paragraph" w:styleId="TOC7">
    <w:name w:val="toc 7"/>
    <w:basedOn w:val="TOC6"/>
    <w:next w:val="Normal"/>
    <w:rsid w:val="00CD2AB4"/>
    <w:pPr>
      <w:ind w:left="2268" w:hanging="2268"/>
    </w:pPr>
  </w:style>
  <w:style w:type="paragraph" w:styleId="ListBullet2">
    <w:name w:val="List Bullet 2"/>
    <w:basedOn w:val="ListBullet"/>
    <w:link w:val="ListBullet2Char"/>
    <w:rsid w:val="00CD2AB4"/>
    <w:pPr>
      <w:ind w:left="851"/>
    </w:pPr>
  </w:style>
  <w:style w:type="paragraph" w:styleId="ListBullet3">
    <w:name w:val="List Bullet 3"/>
    <w:basedOn w:val="ListBullet2"/>
    <w:link w:val="ListBullet3Char"/>
    <w:rsid w:val="00CD2AB4"/>
    <w:pPr>
      <w:ind w:left="1135"/>
    </w:pPr>
  </w:style>
  <w:style w:type="paragraph" w:styleId="ListNumber">
    <w:name w:val="List Number"/>
    <w:basedOn w:val="List"/>
    <w:rsid w:val="00CD2AB4"/>
  </w:style>
  <w:style w:type="paragraph" w:customStyle="1" w:styleId="EQ">
    <w:name w:val="EQ"/>
    <w:basedOn w:val="Normal"/>
    <w:next w:val="Normal"/>
    <w:link w:val="EQChar"/>
    <w:rsid w:val="00CD2AB4"/>
    <w:pPr>
      <w:keepLines/>
      <w:tabs>
        <w:tab w:val="center" w:pos="4536"/>
        <w:tab w:val="right" w:pos="9072"/>
      </w:tabs>
    </w:pPr>
    <w:rPr>
      <w:noProof/>
    </w:rPr>
  </w:style>
  <w:style w:type="paragraph" w:customStyle="1" w:styleId="TH">
    <w:name w:val="TH"/>
    <w:basedOn w:val="Normal"/>
    <w:link w:val="THChar"/>
    <w:rsid w:val="00CD2AB4"/>
    <w:pPr>
      <w:keepNext/>
      <w:keepLines/>
      <w:spacing w:before="60"/>
      <w:jc w:val="center"/>
    </w:pPr>
    <w:rPr>
      <w:rFonts w:ascii="Arial" w:hAnsi="Arial"/>
      <w:b/>
    </w:rPr>
  </w:style>
  <w:style w:type="paragraph" w:customStyle="1" w:styleId="NF">
    <w:name w:val="NF"/>
    <w:basedOn w:val="NO"/>
    <w:rsid w:val="00CD2AB4"/>
    <w:pPr>
      <w:keepNext/>
      <w:spacing w:after="0"/>
    </w:pPr>
    <w:rPr>
      <w:rFonts w:ascii="Arial" w:hAnsi="Arial"/>
      <w:sz w:val="18"/>
    </w:rPr>
  </w:style>
  <w:style w:type="paragraph" w:customStyle="1" w:styleId="PL">
    <w:name w:val="PL"/>
    <w:link w:val="PLChar"/>
    <w:rsid w:val="00CD2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D2AB4"/>
    <w:pPr>
      <w:jc w:val="right"/>
    </w:pPr>
  </w:style>
  <w:style w:type="paragraph" w:customStyle="1" w:styleId="H6">
    <w:name w:val="H6"/>
    <w:basedOn w:val="Heading5"/>
    <w:next w:val="Normal"/>
    <w:link w:val="H6Char"/>
    <w:rsid w:val="00CD2AB4"/>
    <w:pPr>
      <w:ind w:left="1985" w:hanging="1985"/>
      <w:outlineLvl w:val="9"/>
    </w:pPr>
    <w:rPr>
      <w:sz w:val="20"/>
    </w:rPr>
  </w:style>
  <w:style w:type="paragraph" w:customStyle="1" w:styleId="TAN">
    <w:name w:val="TAN"/>
    <w:basedOn w:val="TAL"/>
    <w:link w:val="TANChar"/>
    <w:rsid w:val="00CD2AB4"/>
    <w:pPr>
      <w:ind w:left="851" w:hanging="851"/>
    </w:pPr>
  </w:style>
  <w:style w:type="paragraph" w:customStyle="1" w:styleId="TAL">
    <w:name w:val="TAL"/>
    <w:basedOn w:val="Normal"/>
    <w:link w:val="TALChar"/>
    <w:rsid w:val="00CD2AB4"/>
    <w:pPr>
      <w:keepNext/>
      <w:keepLines/>
      <w:spacing w:after="0"/>
    </w:pPr>
    <w:rPr>
      <w:rFonts w:ascii="Arial" w:hAnsi="Arial"/>
      <w:sz w:val="18"/>
    </w:rPr>
  </w:style>
  <w:style w:type="paragraph" w:customStyle="1" w:styleId="ZA">
    <w:name w:val="ZA"/>
    <w:rsid w:val="00CD2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D2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D2AB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D2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D2AB4"/>
    <w:pPr>
      <w:framePr w:wrap="notBeside" w:y="16161"/>
    </w:pPr>
  </w:style>
  <w:style w:type="character" w:customStyle="1" w:styleId="ZGSM">
    <w:name w:val="ZGSM"/>
    <w:rsid w:val="00CD2AB4"/>
  </w:style>
  <w:style w:type="paragraph" w:styleId="List2">
    <w:name w:val="List 2"/>
    <w:basedOn w:val="List"/>
    <w:rsid w:val="00CD2AB4"/>
    <w:pPr>
      <w:ind w:left="851"/>
    </w:pPr>
  </w:style>
  <w:style w:type="paragraph" w:customStyle="1" w:styleId="ZG">
    <w:name w:val="ZG"/>
    <w:rsid w:val="00CD2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CD2AB4"/>
    <w:pPr>
      <w:ind w:left="1135"/>
    </w:pPr>
  </w:style>
  <w:style w:type="paragraph" w:styleId="List4">
    <w:name w:val="List 4"/>
    <w:basedOn w:val="List3"/>
    <w:rsid w:val="00CD2AB4"/>
    <w:pPr>
      <w:ind w:left="1418"/>
    </w:pPr>
  </w:style>
  <w:style w:type="paragraph" w:styleId="List5">
    <w:name w:val="List 5"/>
    <w:basedOn w:val="List4"/>
    <w:rsid w:val="00CD2AB4"/>
    <w:pPr>
      <w:ind w:left="1702"/>
    </w:pPr>
  </w:style>
  <w:style w:type="paragraph" w:customStyle="1" w:styleId="EditorsNote">
    <w:name w:val="Editor's Note"/>
    <w:aliases w:val="EN"/>
    <w:basedOn w:val="NO"/>
    <w:link w:val="EditorsNoteChar"/>
    <w:rsid w:val="00CD2AB4"/>
    <w:rPr>
      <w:color w:val="FF0000"/>
    </w:rPr>
  </w:style>
  <w:style w:type="paragraph" w:styleId="List">
    <w:name w:val="List"/>
    <w:basedOn w:val="Normal"/>
    <w:link w:val="ListChar"/>
    <w:rsid w:val="00CD2AB4"/>
    <w:pPr>
      <w:ind w:left="568" w:hanging="284"/>
    </w:pPr>
  </w:style>
  <w:style w:type="paragraph" w:styleId="ListBullet">
    <w:name w:val="List Bullet"/>
    <w:basedOn w:val="List"/>
    <w:link w:val="ListBulletChar"/>
    <w:rsid w:val="00CD2AB4"/>
  </w:style>
  <w:style w:type="paragraph" w:styleId="ListBullet4">
    <w:name w:val="List Bullet 4"/>
    <w:basedOn w:val="ListBullet3"/>
    <w:rsid w:val="00CD2AB4"/>
    <w:pPr>
      <w:ind w:left="1418"/>
    </w:pPr>
  </w:style>
  <w:style w:type="paragraph" w:styleId="ListBullet5">
    <w:name w:val="List Bullet 5"/>
    <w:basedOn w:val="ListBullet4"/>
    <w:rsid w:val="00CD2AB4"/>
    <w:pPr>
      <w:ind w:left="1702"/>
    </w:pPr>
  </w:style>
  <w:style w:type="paragraph" w:customStyle="1" w:styleId="B1">
    <w:name w:val="B1"/>
    <w:basedOn w:val="List"/>
    <w:link w:val="B1Char"/>
    <w:rsid w:val="00CD2AB4"/>
  </w:style>
  <w:style w:type="paragraph" w:customStyle="1" w:styleId="B2">
    <w:name w:val="B2"/>
    <w:basedOn w:val="List2"/>
    <w:link w:val="B2Char"/>
    <w:rsid w:val="00CD2AB4"/>
  </w:style>
  <w:style w:type="paragraph" w:customStyle="1" w:styleId="B3">
    <w:name w:val="B3"/>
    <w:basedOn w:val="List3"/>
    <w:link w:val="B3Char"/>
    <w:rsid w:val="00CD2AB4"/>
  </w:style>
  <w:style w:type="paragraph" w:customStyle="1" w:styleId="B4">
    <w:name w:val="B4"/>
    <w:basedOn w:val="List4"/>
    <w:link w:val="B4Char"/>
    <w:rsid w:val="00CD2AB4"/>
  </w:style>
  <w:style w:type="paragraph" w:customStyle="1" w:styleId="B5">
    <w:name w:val="B5"/>
    <w:basedOn w:val="List5"/>
    <w:rsid w:val="00CD2AB4"/>
  </w:style>
  <w:style w:type="paragraph" w:styleId="Footer">
    <w:name w:val="footer"/>
    <w:basedOn w:val="Header"/>
    <w:link w:val="FooterChar"/>
    <w:rsid w:val="00CD2AB4"/>
    <w:pPr>
      <w:jc w:val="center"/>
    </w:pPr>
    <w:rPr>
      <w:i/>
    </w:rPr>
  </w:style>
  <w:style w:type="paragraph" w:customStyle="1" w:styleId="ZTD">
    <w:name w:val="ZTD"/>
    <w:basedOn w:val="ZB"/>
    <w:rsid w:val="00CD2AB4"/>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nhideWhenUsed/>
    <w:rsid w:val="004C0103"/>
    <w:rPr>
      <w:sz w:val="16"/>
      <w:szCs w:val="16"/>
    </w:rPr>
  </w:style>
  <w:style w:type="paragraph" w:styleId="CommentText">
    <w:name w:val="annotation text"/>
    <w:basedOn w:val="Normal"/>
    <w:link w:val="CommentTextChar"/>
    <w:unhideWhenUsed/>
    <w:rsid w:val="004C0103"/>
  </w:style>
  <w:style w:type="character" w:customStyle="1" w:styleId="CommentTextChar">
    <w:name w:val="Comment Text Char"/>
    <w:basedOn w:val="DefaultParagraphFont"/>
    <w:link w:val="CommentText"/>
    <w:rsid w:val="004C0103"/>
    <w:rPr>
      <w:rFonts w:ascii="Times New Roman" w:hAnsi="Times New Roman"/>
      <w:lang w:val="en-GB" w:eastAsia="en-US"/>
    </w:rPr>
  </w:style>
  <w:style w:type="paragraph" w:styleId="CommentSubject">
    <w:name w:val="annotation subject"/>
    <w:basedOn w:val="CommentText"/>
    <w:next w:val="CommentText"/>
    <w:link w:val="CommentSubjectChar"/>
    <w:unhideWhenUsed/>
    <w:rsid w:val="004C0103"/>
    <w:rPr>
      <w:b/>
      <w:bCs/>
    </w:rPr>
  </w:style>
  <w:style w:type="character" w:customStyle="1" w:styleId="CommentSubjectChar">
    <w:name w:val="Comment Subject Char"/>
    <w:basedOn w:val="CommentTextChar"/>
    <w:link w:val="CommentSubject"/>
    <w:rsid w:val="004C0103"/>
    <w:rPr>
      <w:rFonts w:ascii="Times New Roman" w:hAnsi="Times New Roman"/>
      <w:b/>
      <w:bCs/>
      <w:lang w:val="en-GB" w:eastAsia="en-US"/>
    </w:rPr>
  </w:style>
  <w:style w:type="paragraph" w:styleId="BalloonText">
    <w:name w:val="Balloon Text"/>
    <w:basedOn w:val="Normal"/>
    <w:link w:val="BalloonTextChar"/>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2"/>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1">
    <w:name w:val="样式 页眉"/>
    <w:basedOn w:val="Header"/>
    <w:link w:val="Char"/>
    <w:rsid w:val="00426A90"/>
    <w:rPr>
      <w:rFonts w:eastAsia="Arial"/>
      <w:bCs/>
      <w:sz w:val="22"/>
      <w:lang w:val="en-GB"/>
    </w:rPr>
  </w:style>
  <w:style w:type="character" w:customStyle="1" w:styleId="Char">
    <w:name w:val="样式 页眉 Char"/>
    <w:link w:val="a1"/>
    <w:rsid w:val="00426A90"/>
    <w:rPr>
      <w:rFonts w:ascii="Arial" w:eastAsia="Arial" w:hAnsi="Arial"/>
      <w:b/>
      <w:bCs/>
      <w:noProof/>
      <w:sz w:val="22"/>
      <w:lang w:val="en-GB" w:eastAsia="en-US"/>
    </w:rPr>
  </w:style>
  <w:style w:type="paragraph" w:styleId="IndexHeading">
    <w:name w:val="index heading"/>
    <w:basedOn w:val="Normal"/>
    <w:next w:val="Normal"/>
    <w:rsid w:val="00B96BD9"/>
    <w:pPr>
      <w:pBdr>
        <w:top w:val="single" w:sz="12" w:space="0" w:color="auto"/>
      </w:pBdr>
      <w:overflowPunct/>
      <w:autoSpaceDE/>
      <w:autoSpaceDN/>
      <w:adjustRightInd/>
      <w:spacing w:before="360" w:after="240"/>
      <w:textAlignment w:val="auto"/>
    </w:pPr>
    <w:rPr>
      <w:rFonts w:eastAsia="SimSun"/>
      <w:b/>
      <w:i/>
      <w:sz w:val="26"/>
    </w:rPr>
  </w:style>
  <w:style w:type="paragraph" w:customStyle="1" w:styleId="INDENT1">
    <w:name w:val="INDENT1"/>
    <w:basedOn w:val="Normal"/>
    <w:rsid w:val="00B96BD9"/>
    <w:pPr>
      <w:overflowPunct/>
      <w:autoSpaceDE/>
      <w:autoSpaceDN/>
      <w:adjustRightInd/>
      <w:ind w:left="851"/>
      <w:textAlignment w:val="auto"/>
    </w:pPr>
    <w:rPr>
      <w:rFonts w:eastAsia="SimSun"/>
    </w:rPr>
  </w:style>
  <w:style w:type="paragraph" w:customStyle="1" w:styleId="INDENT2">
    <w:name w:val="INDENT2"/>
    <w:basedOn w:val="Normal"/>
    <w:rsid w:val="00B96BD9"/>
    <w:pPr>
      <w:overflowPunct/>
      <w:autoSpaceDE/>
      <w:autoSpaceDN/>
      <w:adjustRightInd/>
      <w:ind w:left="1135" w:hanging="284"/>
      <w:textAlignment w:val="auto"/>
    </w:pPr>
    <w:rPr>
      <w:rFonts w:eastAsia="SimSun"/>
    </w:rPr>
  </w:style>
  <w:style w:type="paragraph" w:customStyle="1" w:styleId="INDENT3">
    <w:name w:val="INDENT3"/>
    <w:basedOn w:val="Normal"/>
    <w:rsid w:val="00B96BD9"/>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B96BD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B96BD9"/>
    <w:pPr>
      <w:keepNext/>
      <w:keepLines/>
      <w:overflowPunct/>
      <w:autoSpaceDE/>
      <w:autoSpaceDN/>
      <w:adjustRightInd/>
      <w:textAlignment w:val="auto"/>
    </w:pPr>
    <w:rPr>
      <w:rFonts w:eastAsia="SimSun"/>
      <w:b/>
    </w:rPr>
  </w:style>
  <w:style w:type="paragraph" w:customStyle="1" w:styleId="enumlev2">
    <w:name w:val="enumlev2"/>
    <w:basedOn w:val="Normal"/>
    <w:rsid w:val="00B96BD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rPr>
  </w:style>
  <w:style w:type="paragraph" w:customStyle="1" w:styleId="CouvRecTitle">
    <w:name w:val="Couv Rec Title"/>
    <w:basedOn w:val="Normal"/>
    <w:rsid w:val="00B96BD9"/>
    <w:pPr>
      <w:keepNext/>
      <w:keepLines/>
      <w:overflowPunct/>
      <w:autoSpaceDE/>
      <w:autoSpaceDN/>
      <w:adjustRightInd/>
      <w:spacing w:before="240"/>
      <w:ind w:left="1418"/>
      <w:textAlignment w:val="auto"/>
    </w:pPr>
    <w:rPr>
      <w:rFonts w:ascii="Arial" w:eastAsia="SimSun" w:hAnsi="Arial"/>
      <w:b/>
      <w:sz w:val="36"/>
      <w:lang w:val="en-US"/>
    </w:rPr>
  </w:style>
  <w:style w:type="character" w:styleId="Hyperlink">
    <w:name w:val="Hyperlink"/>
    <w:rsid w:val="00B96BD9"/>
    <w:rPr>
      <w:color w:val="0000FF"/>
      <w:u w:val="single"/>
    </w:rPr>
  </w:style>
  <w:style w:type="character" w:styleId="FollowedHyperlink">
    <w:name w:val="FollowedHyperlink"/>
    <w:rsid w:val="00B96BD9"/>
    <w:rPr>
      <w:color w:val="800080"/>
      <w:u w:val="single"/>
    </w:rPr>
  </w:style>
  <w:style w:type="paragraph" w:styleId="DocumentMap">
    <w:name w:val="Document Map"/>
    <w:basedOn w:val="Normal"/>
    <w:link w:val="DocumentMapChar"/>
    <w:rsid w:val="00B96BD9"/>
    <w:pPr>
      <w:shd w:val="clear" w:color="auto" w:fill="000080"/>
      <w:overflowPunct/>
      <w:autoSpaceDE/>
      <w:autoSpaceDN/>
      <w:adjustRightInd/>
      <w:textAlignment w:val="auto"/>
    </w:pPr>
    <w:rPr>
      <w:rFonts w:ascii="Tahoma" w:eastAsia="SimSun" w:hAnsi="Tahoma"/>
    </w:rPr>
  </w:style>
  <w:style w:type="character" w:customStyle="1" w:styleId="DocumentMapChar">
    <w:name w:val="Document Map Char"/>
    <w:basedOn w:val="DefaultParagraphFont"/>
    <w:link w:val="DocumentMap"/>
    <w:rsid w:val="00B96BD9"/>
    <w:rPr>
      <w:rFonts w:ascii="Tahoma" w:eastAsia="SimSun" w:hAnsi="Tahoma"/>
      <w:shd w:val="clear" w:color="auto" w:fill="000080"/>
      <w:lang w:val="en-GB" w:eastAsia="en-US"/>
    </w:rPr>
  </w:style>
  <w:style w:type="paragraph" w:styleId="PlainText">
    <w:name w:val="Plain Text"/>
    <w:basedOn w:val="Normal"/>
    <w:link w:val="PlainTextChar"/>
    <w:rsid w:val="00B96BD9"/>
    <w:pPr>
      <w:overflowPunct/>
      <w:autoSpaceDE/>
      <w:autoSpaceDN/>
      <w:adjustRightInd/>
      <w:textAlignment w:val="auto"/>
    </w:pPr>
    <w:rPr>
      <w:rFonts w:ascii="Courier New" w:eastAsia="SimSun" w:hAnsi="Courier New"/>
      <w:lang w:val="nb-NO"/>
    </w:rPr>
  </w:style>
  <w:style w:type="character" w:customStyle="1" w:styleId="PlainTextChar">
    <w:name w:val="Plain Text Char"/>
    <w:basedOn w:val="DefaultParagraphFont"/>
    <w:link w:val="PlainText"/>
    <w:rsid w:val="00B96BD9"/>
    <w:rPr>
      <w:rFonts w:ascii="Courier New" w:eastAsia="SimSun" w:hAnsi="Courier New"/>
      <w:lang w:val="nb-NO" w:eastAsia="en-US"/>
    </w:rPr>
  </w:style>
  <w:style w:type="paragraph" w:customStyle="1" w:styleId="TAJ">
    <w:name w:val="TAJ"/>
    <w:basedOn w:val="TH"/>
    <w:rsid w:val="00B96BD9"/>
    <w:pPr>
      <w:overflowPunct/>
      <w:autoSpaceDE/>
      <w:autoSpaceDN/>
      <w:adjustRightInd/>
      <w:textAlignment w:val="auto"/>
    </w:pPr>
    <w:rPr>
      <w:rFonts w:eastAsia="SimSun"/>
      <w:lang w:val="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96BD9"/>
    <w:pPr>
      <w:overflowPunct/>
      <w:autoSpaceDE/>
      <w:autoSpaceDN/>
      <w:adjustRightInd/>
      <w:textAlignment w:val="auto"/>
    </w:pPr>
    <w:rPr>
      <w:rFonts w:eastAsia="SimSun"/>
    </w:rPr>
  </w:style>
  <w:style w:type="character" w:customStyle="1" w:styleId="BodyTextChar">
    <w:name w:val="Body Text Char"/>
    <w:basedOn w:val="DefaultParagraphFont"/>
    <w:rsid w:val="00B96BD9"/>
    <w:rPr>
      <w:rFonts w:ascii="Times New Roman" w:hAnsi="Times New Roman"/>
      <w:lang w:val="en-GB" w:eastAsia="en-US"/>
    </w:rPr>
  </w:style>
  <w:style w:type="paragraph" w:customStyle="1" w:styleId="Guidance">
    <w:name w:val="Guidance"/>
    <w:basedOn w:val="Normal"/>
    <w:link w:val="GuidanceChar"/>
    <w:rsid w:val="00B96BD9"/>
    <w:pPr>
      <w:overflowPunct/>
      <w:autoSpaceDE/>
      <w:autoSpaceDN/>
      <w:adjustRightInd/>
      <w:textAlignment w:val="auto"/>
    </w:pPr>
    <w:rPr>
      <w:rFonts w:eastAsia="SimSun"/>
      <w:i/>
      <w:color w:val="0000FF"/>
      <w:lang w:val="x-none"/>
    </w:rPr>
  </w:style>
  <w:style w:type="character" w:customStyle="1" w:styleId="TALChar">
    <w:name w:val="TAL Char"/>
    <w:link w:val="TAL"/>
    <w:rsid w:val="00B96BD9"/>
    <w:rPr>
      <w:rFonts w:ascii="Arial" w:hAnsi="Arial"/>
      <w:sz w:val="18"/>
      <w:lang w:val="en-GB" w:eastAsia="en-US"/>
    </w:rPr>
  </w:style>
  <w:style w:type="character" w:customStyle="1" w:styleId="THChar">
    <w:name w:val="TH Char"/>
    <w:link w:val="TH"/>
    <w:rsid w:val="00B96BD9"/>
    <w:rPr>
      <w:rFonts w:ascii="Arial" w:hAnsi="Arial"/>
      <w:b/>
      <w:lang w:val="en-GB" w:eastAsia="en-US"/>
    </w:rPr>
  </w:style>
  <w:style w:type="character" w:customStyle="1" w:styleId="NOChar">
    <w:name w:val="NO Char"/>
    <w:link w:val="NO"/>
    <w:rsid w:val="00B96BD9"/>
    <w:rPr>
      <w:rFonts w:ascii="Times New Roman" w:hAnsi="Times New Roman"/>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96BD9"/>
    <w:rPr>
      <w:rFonts w:ascii="Arial" w:hAnsi="Arial"/>
      <w:sz w:val="32"/>
      <w:lang w:val="en-GB" w:eastAsia="en-US"/>
    </w:rPr>
  </w:style>
  <w:style w:type="character" w:customStyle="1" w:styleId="GuidanceChar">
    <w:name w:val="Guidance Char"/>
    <w:link w:val="Guidance"/>
    <w:rsid w:val="00B96BD9"/>
    <w:rPr>
      <w:rFonts w:ascii="Times New Roman" w:eastAsia="SimSun" w:hAnsi="Times New Roman"/>
      <w:i/>
      <w:color w:val="0000FF"/>
      <w:lang w:val="x-none" w:eastAsia="en-US"/>
    </w:rPr>
  </w:style>
  <w:style w:type="character" w:customStyle="1" w:styleId="Heading1Char1">
    <w:name w:val="Heading 1 Char1"/>
    <w:aliases w:val="H1 Char3,NMP Heading 1 Char3,h1 Char3,app heading 1 Char3,l1 Char3,Memo Heading 1 Char3,h11 Char3,h12 Char3,h13 Char3,h14 Char3,h15 Char3,h16 Char3,h17 Char3,h111 Char3,h121 Char3,h131 Char3,h141 Char3,h151 Char3,h161 Char2,h18 Char2"/>
    <w:rsid w:val="00B96BD9"/>
    <w:rPr>
      <w:rFonts w:ascii="Arial" w:hAnsi="Arial"/>
      <w:sz w:val="36"/>
      <w:lang w:eastAsia="en-US" w:bidi="ar-SA"/>
    </w:rPr>
  </w:style>
  <w:style w:type="character" w:customStyle="1" w:styleId="Char0">
    <w:name w:val="批注主题 Char"/>
    <w:basedOn w:val="CommentTextChar"/>
    <w:rsid w:val="00B96BD9"/>
    <w:rPr>
      <w:rFonts w:ascii="Times New Roman" w:hAnsi="Times New Roman"/>
      <w:lang w:val="en-GB" w:eastAsia="en-US"/>
    </w:rPr>
  </w:style>
  <w:style w:type="paragraph" w:styleId="Revision">
    <w:name w:val="Revision"/>
    <w:hidden/>
    <w:uiPriority w:val="99"/>
    <w:semiHidden/>
    <w:rsid w:val="00B96BD9"/>
    <w:rPr>
      <w:rFonts w:ascii="Times New Roman" w:eastAsia="SimSun" w:hAnsi="Times New Roman"/>
      <w:lang w:val="en-GB" w:eastAsia="en-US"/>
    </w:rPr>
  </w:style>
  <w:style w:type="character" w:customStyle="1" w:styleId="TALCar">
    <w:name w:val="TAL Car"/>
    <w:rsid w:val="00B96BD9"/>
    <w:rPr>
      <w:rFonts w:ascii="Arial" w:eastAsia="SimSun" w:hAnsi="Arial"/>
      <w:sz w:val="18"/>
      <w:lang w:val="en-GB" w:eastAsia="en-US"/>
    </w:rPr>
  </w:style>
  <w:style w:type="character" w:customStyle="1" w:styleId="TANChar">
    <w:name w:val="TAN Char"/>
    <w:link w:val="TAN"/>
    <w:qFormat/>
    <w:rsid w:val="00B96BD9"/>
    <w:rPr>
      <w:rFonts w:ascii="Arial" w:hAnsi="Arial"/>
      <w:sz w:val="18"/>
      <w:lang w:val="en-GB" w:eastAsia="en-US"/>
    </w:rPr>
  </w:style>
  <w:style w:type="character" w:customStyle="1" w:styleId="Heading8Char">
    <w:name w:val="Heading 8 Char"/>
    <w:link w:val="Heading8"/>
    <w:rsid w:val="00B96BD9"/>
    <w:rPr>
      <w:rFonts w:ascii="Arial" w:hAnsi="Arial"/>
      <w:sz w:val="36"/>
      <w:lang w:val="en-GB" w:eastAsia="en-US"/>
    </w:rPr>
  </w:style>
  <w:style w:type="character" w:customStyle="1" w:styleId="B1Char">
    <w:name w:val="B1 Char"/>
    <w:link w:val="B1"/>
    <w:rsid w:val="00B96BD9"/>
    <w:rPr>
      <w:rFonts w:ascii="Times New Roman" w:hAnsi="Times New Roman"/>
      <w:lang w:val="en-GB" w:eastAsia="en-US"/>
    </w:rPr>
  </w:style>
  <w:style w:type="table" w:styleId="TableGrid">
    <w:name w:val="Table Grid"/>
    <w:basedOn w:val="TableNormal"/>
    <w:uiPriority w:val="39"/>
    <w:rsid w:val="00B96BD9"/>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link w:val="Caption"/>
    <w:rsid w:val="00B96BD9"/>
    <w:rPr>
      <w:rFonts w:ascii="Times New Roman" w:hAnsi="Times New Roman"/>
      <w:i/>
      <w:iCs/>
      <w:color w:val="44546A" w:themeColor="text2"/>
      <w:sz w:val="18"/>
      <w:szCs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B96BD9"/>
    <w:rPr>
      <w:rFonts w:eastAsia="MS Mincho"/>
      <w:b/>
      <w:lang w:val="en-GB"/>
    </w:rPr>
  </w:style>
  <w:style w:type="paragraph" w:styleId="NormalWeb">
    <w:name w:val="Normal (Web)"/>
    <w:basedOn w:val="Normal"/>
    <w:rsid w:val="00B96BD9"/>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MediumGrid21">
    <w:name w:val="Medium Grid 21"/>
    <w:uiPriority w:val="1"/>
    <w:qFormat/>
    <w:rsid w:val="00B96BD9"/>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0">
    <w:name w:val="リストなし1"/>
    <w:next w:val="NoList"/>
    <w:uiPriority w:val="99"/>
    <w:semiHidden/>
    <w:unhideWhenUsed/>
    <w:rsid w:val="00B96BD9"/>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96BD9"/>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96BD9"/>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96BD9"/>
    <w:rPr>
      <w:rFonts w:ascii="Arial" w:hAnsi="Arial"/>
      <w:sz w:val="22"/>
      <w:lang w:val="en-GB" w:eastAsia="en-US"/>
    </w:rPr>
  </w:style>
  <w:style w:type="character" w:customStyle="1" w:styleId="Heading6Char">
    <w:name w:val="Heading 6 Char"/>
    <w:aliases w:val="T1 Char4,Header 6 Char"/>
    <w:link w:val="Heading6"/>
    <w:rsid w:val="00B96BD9"/>
    <w:rPr>
      <w:rFonts w:ascii="Arial" w:hAnsi="Arial"/>
      <w:lang w:val="en-GB" w:eastAsia="en-US"/>
    </w:rPr>
  </w:style>
  <w:style w:type="character" w:customStyle="1" w:styleId="Heading7Char">
    <w:name w:val="Heading 7 Char"/>
    <w:link w:val="Heading7"/>
    <w:rsid w:val="00B96BD9"/>
    <w:rPr>
      <w:rFonts w:ascii="Arial" w:hAnsi="Arial"/>
      <w:lang w:val="en-GB" w:eastAsia="en-US"/>
    </w:rPr>
  </w:style>
  <w:style w:type="character" w:customStyle="1" w:styleId="Heading9Char">
    <w:name w:val="Heading 9 Char"/>
    <w:aliases w:val="Figure Heading Char,FH Char"/>
    <w:link w:val="Heading9"/>
    <w:rsid w:val="00B96BD9"/>
    <w:rPr>
      <w:rFonts w:ascii="Arial" w:hAnsi="Arial"/>
      <w:sz w:val="36"/>
      <w:lang w:val="en-GB" w:eastAsia="en-US"/>
    </w:rPr>
  </w:style>
  <w:style w:type="character" w:customStyle="1" w:styleId="H6Char">
    <w:name w:val="H6 Char"/>
    <w:link w:val="H6"/>
    <w:rsid w:val="00B96BD9"/>
    <w:rPr>
      <w:rFonts w:ascii="Arial" w:hAnsi="Arial"/>
      <w:lang w:val="en-GB" w:eastAsia="en-US"/>
    </w:rPr>
  </w:style>
  <w:style w:type="character" w:customStyle="1" w:styleId="FooterChar">
    <w:name w:val="Footer Char"/>
    <w:link w:val="Footer"/>
    <w:rsid w:val="00B96BD9"/>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96BD9"/>
    <w:rPr>
      <w:rFonts w:ascii="Times New Roman" w:hAnsi="Times New Roman"/>
      <w:sz w:val="16"/>
      <w:lang w:val="en-GB" w:eastAsia="en-US"/>
    </w:rPr>
  </w:style>
  <w:style w:type="character" w:customStyle="1" w:styleId="EXChar">
    <w:name w:val="EX Char"/>
    <w:link w:val="EX"/>
    <w:rsid w:val="00B96BD9"/>
    <w:rPr>
      <w:rFonts w:ascii="Times New Roman" w:hAnsi="Times New Roman"/>
      <w:lang w:val="en-GB" w:eastAsia="en-US"/>
    </w:rPr>
  </w:style>
  <w:style w:type="character" w:customStyle="1" w:styleId="TFChar">
    <w:name w:val="TF Char"/>
    <w:link w:val="TF"/>
    <w:rsid w:val="00B96BD9"/>
    <w:rPr>
      <w:rFonts w:ascii="Arial" w:hAnsi="Arial"/>
      <w:b/>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96BD9"/>
    <w:rPr>
      <w:rFonts w:ascii="Times New Roman" w:eastAsia="SimSun" w:hAnsi="Times New Roman"/>
      <w:lang w:val="en-GB" w:eastAsia="en-US"/>
    </w:rPr>
  </w:style>
  <w:style w:type="paragraph" w:customStyle="1" w:styleId="TableText">
    <w:name w:val="TableText"/>
    <w:basedOn w:val="BodyTextIndent"/>
    <w:rsid w:val="00B96BD9"/>
    <w:pPr>
      <w:keepNext/>
      <w:keepLines/>
      <w:widowControl/>
      <w:ind w:left="0"/>
      <w:jc w:val="center"/>
    </w:pPr>
    <w:rPr>
      <w:sz w:val="20"/>
      <w:lang w:eastAsia="en-US"/>
    </w:rPr>
  </w:style>
  <w:style w:type="paragraph" w:styleId="BodyTextIndent">
    <w:name w:val="Body Text Indent"/>
    <w:basedOn w:val="Normal"/>
    <w:link w:val="BodyTextIndentChar"/>
    <w:rsid w:val="00B96BD9"/>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96BD9"/>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96BD9"/>
    <w:rPr>
      <w:rFonts w:eastAsia="Malgun Gothic"/>
      <w:i/>
      <w:lang w:eastAsia="x-none"/>
    </w:rPr>
  </w:style>
  <w:style w:type="character" w:customStyle="1" w:styleId="BodyText2Char">
    <w:name w:val="Body Text 2 Char"/>
    <w:basedOn w:val="DefaultParagraphFont"/>
    <w:link w:val="BodyText2"/>
    <w:rsid w:val="00B96BD9"/>
    <w:rPr>
      <w:rFonts w:ascii="Times New Roman" w:eastAsia="Malgun Gothic" w:hAnsi="Times New Roman"/>
      <w:i/>
      <w:lang w:val="en-GB" w:eastAsia="x-none"/>
    </w:rPr>
  </w:style>
  <w:style w:type="paragraph" w:styleId="BodyText3">
    <w:name w:val="Body Text 3"/>
    <w:basedOn w:val="Normal"/>
    <w:link w:val="BodyText3Char"/>
    <w:rsid w:val="00B96BD9"/>
    <w:pPr>
      <w:keepNext/>
      <w:keepLines/>
    </w:pPr>
    <w:rPr>
      <w:rFonts w:eastAsia="Osaka"/>
      <w:color w:val="000000"/>
      <w:lang w:eastAsia="x-none"/>
    </w:rPr>
  </w:style>
  <w:style w:type="character" w:customStyle="1" w:styleId="BodyText3Char">
    <w:name w:val="Body Text 3 Char"/>
    <w:basedOn w:val="DefaultParagraphFont"/>
    <w:link w:val="BodyText3"/>
    <w:rsid w:val="00B96BD9"/>
    <w:rPr>
      <w:rFonts w:ascii="Times New Roman" w:eastAsia="Osaka" w:hAnsi="Times New Roman"/>
      <w:color w:val="000000"/>
      <w:lang w:val="en-GB" w:eastAsia="x-none"/>
    </w:rPr>
  </w:style>
  <w:style w:type="character" w:styleId="PageNumber">
    <w:name w:val="page number"/>
    <w:rsid w:val="00B96BD9"/>
  </w:style>
  <w:style w:type="table" w:customStyle="1" w:styleId="11">
    <w:name w:val="表 (格子)1"/>
    <w:basedOn w:val="TableNormal"/>
    <w:next w:val="TableGrid"/>
    <w:uiPriority w:val="39"/>
    <w:rsid w:val="00B96BD9"/>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B96BD9"/>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B96BD9"/>
  </w:style>
  <w:style w:type="paragraph" w:customStyle="1" w:styleId="CharChar">
    <w:name w:val="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96BD9"/>
    <w:rPr>
      <w:lang w:val="en-GB" w:eastAsia="ja-JP" w:bidi="ar-SA"/>
    </w:rPr>
  </w:style>
  <w:style w:type="paragraph" w:customStyle="1" w:styleId="1Char">
    <w:name w:val="(文字) (文字)1 Char (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96BD9"/>
    <w:rPr>
      <w:rFonts w:eastAsia="MS Mincho"/>
      <w:lang w:val="en-GB" w:eastAsia="en-US" w:bidi="ar-SA"/>
    </w:rPr>
  </w:style>
  <w:style w:type="paragraph" w:customStyle="1" w:styleId="1CharChar">
    <w:name w:val="(文字) (文字)1 Char (文字) (文字)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96BD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96BD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96BD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96BD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6BD9"/>
    <w:rPr>
      <w:rFonts w:ascii="Arial" w:hAnsi="Arial"/>
      <w:sz w:val="32"/>
      <w:lang w:val="en-GB" w:eastAsia="ja-JP" w:bidi="ar-SA"/>
    </w:rPr>
  </w:style>
  <w:style w:type="character" w:customStyle="1" w:styleId="CharChar4">
    <w:name w:val="Char Char4"/>
    <w:rsid w:val="00B96BD9"/>
    <w:rPr>
      <w:rFonts w:ascii="Courier New" w:hAnsi="Courier New"/>
      <w:lang w:val="nb-NO" w:eastAsia="ja-JP" w:bidi="ar-SA"/>
    </w:rPr>
  </w:style>
  <w:style w:type="character" w:customStyle="1" w:styleId="AndreaLeonardi">
    <w:name w:val="Andrea Leonardi"/>
    <w:semiHidden/>
    <w:rsid w:val="00B96BD9"/>
    <w:rPr>
      <w:rFonts w:ascii="Arial" w:hAnsi="Arial" w:cs="Arial"/>
      <w:color w:val="auto"/>
      <w:sz w:val="20"/>
      <w:szCs w:val="20"/>
    </w:rPr>
  </w:style>
  <w:style w:type="character" w:customStyle="1" w:styleId="NOCharChar">
    <w:name w:val="NO Char Char"/>
    <w:rsid w:val="00B96BD9"/>
    <w:rPr>
      <w:lang w:val="en-GB" w:eastAsia="en-US" w:bidi="ar-SA"/>
    </w:rPr>
  </w:style>
  <w:style w:type="character" w:customStyle="1" w:styleId="NOZchn">
    <w:name w:val="NO Zchn"/>
    <w:rsid w:val="00B96BD9"/>
    <w:rPr>
      <w:lang w:val="en-GB" w:eastAsia="en-US" w:bidi="ar-SA"/>
    </w:rPr>
  </w:style>
  <w:style w:type="character" w:customStyle="1" w:styleId="TACCar">
    <w:name w:val="TAC Car"/>
    <w:rsid w:val="00B96BD9"/>
    <w:rPr>
      <w:rFonts w:ascii="Arial" w:hAnsi="Arial"/>
      <w:sz w:val="18"/>
      <w:lang w:val="en-GB" w:eastAsia="ja-JP" w:bidi="ar-SA"/>
    </w:rPr>
  </w:style>
  <w:style w:type="character" w:customStyle="1" w:styleId="TAL0">
    <w:name w:val="TAL (文字)"/>
    <w:rsid w:val="00B96BD9"/>
    <w:rPr>
      <w:rFonts w:ascii="Arial" w:hAnsi="Arial"/>
      <w:sz w:val="18"/>
      <w:lang w:val="en-GB" w:eastAsia="ja-JP" w:bidi="ar-SA"/>
    </w:rPr>
  </w:style>
  <w:style w:type="paragraph" w:customStyle="1" w:styleId="CharCharCharCharCharChar">
    <w:name w:val="Char Char Char Char Char Char"/>
    <w:semiHidden/>
    <w:rsid w:val="00B96B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96BD9"/>
  </w:style>
  <w:style w:type="character" w:customStyle="1" w:styleId="T1Char1">
    <w:name w:val="T1 Char1"/>
    <w:aliases w:val="Header 6 Char Char1"/>
    <w:rsid w:val="00B96BD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96BD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96BD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96BD9"/>
    <w:rPr>
      <w:rFonts w:ascii="Arial" w:eastAsia="MS Mincho" w:hAnsi="Arial"/>
      <w:sz w:val="22"/>
      <w:lang w:val="en-GB" w:eastAsia="en-US" w:bidi="ar-SA"/>
    </w:rPr>
  </w:style>
  <w:style w:type="paragraph" w:customStyle="1" w:styleId="CarCar">
    <w:name w:val="Car C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6BD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96BD9"/>
    <w:rPr>
      <w:rFonts w:ascii="Arial" w:hAnsi="Arial"/>
      <w:sz w:val="36"/>
      <w:lang w:val="en-GB" w:eastAsia="en-US" w:bidi="ar-SA"/>
    </w:rPr>
  </w:style>
  <w:style w:type="paragraph" w:customStyle="1" w:styleId="ZchnZchn1">
    <w:name w:val="Zchn Zchn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96BD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6BD9"/>
    <w:rPr>
      <w:rFonts w:ascii="Arial" w:hAnsi="Arial"/>
      <w:sz w:val="32"/>
      <w:lang w:val="en-GB" w:eastAsia="en-US" w:bidi="ar-SA"/>
    </w:rPr>
  </w:style>
  <w:style w:type="paragraph" w:customStyle="1" w:styleId="2">
    <w:name w:val="(文字) (文字)2"/>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6BD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96BD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96BD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96BD9"/>
    <w:rPr>
      <w:rFonts w:ascii="Arial" w:eastAsia="Batang" w:hAnsi="Arial" w:cs="Times New Roman"/>
      <w:b/>
      <w:bCs/>
      <w:i/>
      <w:iCs/>
      <w:sz w:val="28"/>
      <w:szCs w:val="28"/>
      <w:lang w:val="en-GB" w:eastAsia="en-US" w:bidi="ar-SA"/>
    </w:rPr>
  </w:style>
  <w:style w:type="paragraph" w:customStyle="1" w:styleId="3">
    <w:name w:val="(文字) (文字)3"/>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96BD9"/>
  </w:style>
  <w:style w:type="paragraph" w:customStyle="1" w:styleId="12">
    <w:name w:val="(文字) (文字)1"/>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96BD9"/>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B96BD9"/>
    <w:rPr>
      <w:rFonts w:ascii="Times New Roman" w:eastAsia="MS Mincho" w:hAnsi="Times New Roman"/>
      <w:lang w:val="en-GB" w:eastAsia="en-GB"/>
    </w:rPr>
  </w:style>
  <w:style w:type="paragraph" w:styleId="NormalIndent">
    <w:name w:val="Normal Indent"/>
    <w:basedOn w:val="Normal"/>
    <w:rsid w:val="00B96BD9"/>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B96BD9"/>
    <w:pPr>
      <w:tabs>
        <w:tab w:val="num" w:pos="851"/>
        <w:tab w:val="num" w:pos="1800"/>
      </w:tabs>
      <w:ind w:left="1800" w:hanging="851"/>
    </w:pPr>
    <w:rPr>
      <w:rFonts w:eastAsia="MS Mincho"/>
      <w:lang w:eastAsia="en-GB"/>
    </w:rPr>
  </w:style>
  <w:style w:type="paragraph" w:styleId="ListNumber3">
    <w:name w:val="List Number 3"/>
    <w:basedOn w:val="Normal"/>
    <w:rsid w:val="00B96BD9"/>
    <w:pPr>
      <w:numPr>
        <w:numId w:val="7"/>
      </w:numPr>
      <w:tabs>
        <w:tab w:val="num" w:pos="926"/>
      </w:tabs>
      <w:ind w:left="926"/>
    </w:pPr>
    <w:rPr>
      <w:rFonts w:eastAsia="MS Mincho"/>
      <w:lang w:eastAsia="en-GB"/>
    </w:rPr>
  </w:style>
  <w:style w:type="paragraph" w:styleId="ListNumber4">
    <w:name w:val="List Number 4"/>
    <w:basedOn w:val="Normal"/>
    <w:rsid w:val="00B96BD9"/>
    <w:pPr>
      <w:numPr>
        <w:numId w:val="6"/>
      </w:numPr>
      <w:tabs>
        <w:tab w:val="num" w:pos="1209"/>
      </w:tabs>
      <w:ind w:left="1209"/>
    </w:pPr>
    <w:rPr>
      <w:rFonts w:eastAsia="MS Mincho"/>
      <w:lang w:eastAsia="en-GB"/>
    </w:rPr>
  </w:style>
  <w:style w:type="character" w:styleId="Strong">
    <w:name w:val="Strong"/>
    <w:qFormat/>
    <w:rsid w:val="00B96BD9"/>
    <w:rPr>
      <w:b/>
      <w:bCs/>
    </w:rPr>
  </w:style>
  <w:style w:type="character" w:customStyle="1" w:styleId="CharChar7">
    <w:name w:val="Char Char7"/>
    <w:semiHidden/>
    <w:rsid w:val="00B96BD9"/>
    <w:rPr>
      <w:rFonts w:ascii="Tahoma" w:hAnsi="Tahoma" w:cs="Tahoma"/>
      <w:shd w:val="clear" w:color="auto" w:fill="000080"/>
      <w:lang w:val="en-GB" w:eastAsia="en-US"/>
    </w:rPr>
  </w:style>
  <w:style w:type="character" w:customStyle="1" w:styleId="ZchnZchn5">
    <w:name w:val="Zchn Zchn5"/>
    <w:rsid w:val="00B96BD9"/>
    <w:rPr>
      <w:rFonts w:ascii="Courier New" w:eastAsia="Batang" w:hAnsi="Courier New"/>
      <w:lang w:val="nb-NO" w:eastAsia="en-US" w:bidi="ar-SA"/>
    </w:rPr>
  </w:style>
  <w:style w:type="character" w:customStyle="1" w:styleId="CharChar10">
    <w:name w:val="Char Char10"/>
    <w:semiHidden/>
    <w:rsid w:val="00B96BD9"/>
    <w:rPr>
      <w:rFonts w:ascii="Times New Roman" w:hAnsi="Times New Roman"/>
      <w:lang w:val="en-GB" w:eastAsia="en-US"/>
    </w:rPr>
  </w:style>
  <w:style w:type="character" w:customStyle="1" w:styleId="CharChar9">
    <w:name w:val="Char Char9"/>
    <w:semiHidden/>
    <w:rsid w:val="00B96BD9"/>
    <w:rPr>
      <w:rFonts w:ascii="Tahoma" w:hAnsi="Tahoma" w:cs="Tahoma"/>
      <w:sz w:val="16"/>
      <w:szCs w:val="16"/>
      <w:lang w:val="en-GB" w:eastAsia="en-US"/>
    </w:rPr>
  </w:style>
  <w:style w:type="character" w:customStyle="1" w:styleId="CharChar8">
    <w:name w:val="Char Char8"/>
    <w:semiHidden/>
    <w:rsid w:val="00B96BD9"/>
    <w:rPr>
      <w:rFonts w:ascii="Times New Roman" w:hAnsi="Times New Roman"/>
      <w:b/>
      <w:bCs/>
      <w:lang w:val="en-GB" w:eastAsia="en-US"/>
    </w:rPr>
  </w:style>
  <w:style w:type="paragraph" w:customStyle="1" w:styleId="a3">
    <w:name w:val="修订"/>
    <w:hidden/>
    <w:semiHidden/>
    <w:rsid w:val="00B96BD9"/>
    <w:rPr>
      <w:rFonts w:ascii="Times New Roman" w:eastAsia="Batang" w:hAnsi="Times New Roman"/>
      <w:lang w:val="en-GB" w:eastAsia="en-US"/>
    </w:rPr>
  </w:style>
  <w:style w:type="paragraph" w:styleId="EndnoteText">
    <w:name w:val="endnote text"/>
    <w:basedOn w:val="Normal"/>
    <w:link w:val="EndnoteTextChar"/>
    <w:rsid w:val="00B96BD9"/>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B96BD9"/>
    <w:rPr>
      <w:rFonts w:ascii="Times New Roman" w:eastAsia="SimSun" w:hAnsi="Times New Roman"/>
      <w:lang w:val="en-GB" w:eastAsia="x-none"/>
    </w:rPr>
  </w:style>
  <w:style w:type="character" w:styleId="EndnoteReference">
    <w:name w:val="endnote reference"/>
    <w:rsid w:val="00B96BD9"/>
    <w:rPr>
      <w:vertAlign w:val="superscript"/>
    </w:rPr>
  </w:style>
  <w:style w:type="character" w:customStyle="1" w:styleId="btChar3">
    <w:name w:val="bt Char3"/>
    <w:aliases w:val="bt Car Char Char3"/>
    <w:rsid w:val="00B96BD9"/>
    <w:rPr>
      <w:lang w:val="en-GB" w:eastAsia="ja-JP" w:bidi="ar-SA"/>
    </w:rPr>
  </w:style>
  <w:style w:type="paragraph" w:styleId="Title">
    <w:name w:val="Title"/>
    <w:basedOn w:val="Normal"/>
    <w:next w:val="Normal"/>
    <w:link w:val="TitleChar"/>
    <w:qFormat/>
    <w:rsid w:val="00B96BD9"/>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B96BD9"/>
    <w:rPr>
      <w:rFonts w:ascii="Courier New" w:eastAsia="Malgun Gothic" w:hAnsi="Courier New"/>
      <w:lang w:val="nb-NO" w:eastAsia="x-none"/>
    </w:rPr>
  </w:style>
  <w:style w:type="paragraph" w:customStyle="1" w:styleId="FL">
    <w:name w:val="FL"/>
    <w:basedOn w:val="Normal"/>
    <w:rsid w:val="00B96BD9"/>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96BD9"/>
    <w:rPr>
      <w:rFonts w:ascii="Arial" w:hAnsi="Arial"/>
      <w:sz w:val="22"/>
      <w:lang w:val="en-GB" w:eastAsia="ja-JP" w:bidi="ar-SA"/>
    </w:rPr>
  </w:style>
  <w:style w:type="paragraph" w:styleId="Date">
    <w:name w:val="Date"/>
    <w:basedOn w:val="Normal"/>
    <w:next w:val="Normal"/>
    <w:link w:val="DateChar"/>
    <w:rsid w:val="00B96BD9"/>
    <w:rPr>
      <w:rFonts w:eastAsia="Malgun Gothic"/>
      <w:lang w:eastAsia="x-none"/>
    </w:rPr>
  </w:style>
  <w:style w:type="character" w:customStyle="1" w:styleId="DateChar">
    <w:name w:val="Date Char"/>
    <w:basedOn w:val="DefaultParagraphFont"/>
    <w:link w:val="Date"/>
    <w:rsid w:val="00B96BD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6BD9"/>
    <w:rPr>
      <w:rFonts w:ascii="Arial" w:hAnsi="Arial"/>
      <w:sz w:val="24"/>
      <w:lang w:val="en-GB"/>
    </w:rPr>
  </w:style>
  <w:style w:type="paragraph" w:customStyle="1" w:styleId="AutoCorrect">
    <w:name w:val="AutoCorrect"/>
    <w:rsid w:val="00B96BD9"/>
    <w:rPr>
      <w:rFonts w:ascii="Times New Roman" w:eastAsia="Malgun Gothic" w:hAnsi="Times New Roman"/>
      <w:sz w:val="24"/>
      <w:szCs w:val="24"/>
      <w:lang w:val="en-GB" w:eastAsia="ko-KR"/>
    </w:rPr>
  </w:style>
  <w:style w:type="paragraph" w:customStyle="1" w:styleId="-PAGE-">
    <w:name w:val="- PAGE -"/>
    <w:rsid w:val="00B96BD9"/>
    <w:rPr>
      <w:rFonts w:ascii="Times New Roman" w:eastAsia="Malgun Gothic" w:hAnsi="Times New Roman"/>
      <w:sz w:val="24"/>
      <w:szCs w:val="24"/>
      <w:lang w:val="en-GB" w:eastAsia="ko-KR"/>
    </w:rPr>
  </w:style>
  <w:style w:type="paragraph" w:customStyle="1" w:styleId="PageXofY">
    <w:name w:val="Page X of Y"/>
    <w:rsid w:val="00B96BD9"/>
    <w:rPr>
      <w:rFonts w:ascii="Times New Roman" w:eastAsia="Malgun Gothic" w:hAnsi="Times New Roman"/>
      <w:sz w:val="24"/>
      <w:szCs w:val="24"/>
      <w:lang w:val="en-GB" w:eastAsia="ko-KR"/>
    </w:rPr>
  </w:style>
  <w:style w:type="paragraph" w:customStyle="1" w:styleId="Createdby">
    <w:name w:val="Created by"/>
    <w:rsid w:val="00B96BD9"/>
    <w:rPr>
      <w:rFonts w:ascii="Times New Roman" w:eastAsia="Malgun Gothic" w:hAnsi="Times New Roman"/>
      <w:sz w:val="24"/>
      <w:szCs w:val="24"/>
      <w:lang w:val="en-GB" w:eastAsia="ko-KR"/>
    </w:rPr>
  </w:style>
  <w:style w:type="paragraph" w:customStyle="1" w:styleId="Createdon">
    <w:name w:val="Created on"/>
    <w:rsid w:val="00B96BD9"/>
    <w:rPr>
      <w:rFonts w:ascii="Times New Roman" w:eastAsia="Malgun Gothic" w:hAnsi="Times New Roman"/>
      <w:sz w:val="24"/>
      <w:szCs w:val="24"/>
      <w:lang w:val="en-GB" w:eastAsia="ko-KR"/>
    </w:rPr>
  </w:style>
  <w:style w:type="paragraph" w:customStyle="1" w:styleId="Lastprinted">
    <w:name w:val="Last printed"/>
    <w:rsid w:val="00B96BD9"/>
    <w:rPr>
      <w:rFonts w:ascii="Times New Roman" w:eastAsia="Malgun Gothic" w:hAnsi="Times New Roman"/>
      <w:sz w:val="24"/>
      <w:szCs w:val="24"/>
      <w:lang w:val="en-GB" w:eastAsia="ko-KR"/>
    </w:rPr>
  </w:style>
  <w:style w:type="paragraph" w:customStyle="1" w:styleId="Lastsavedby">
    <w:name w:val="Last saved by"/>
    <w:rsid w:val="00B96BD9"/>
    <w:rPr>
      <w:rFonts w:ascii="Times New Roman" w:eastAsia="Malgun Gothic" w:hAnsi="Times New Roman"/>
      <w:sz w:val="24"/>
      <w:szCs w:val="24"/>
      <w:lang w:val="en-GB" w:eastAsia="ko-KR"/>
    </w:rPr>
  </w:style>
  <w:style w:type="paragraph" w:customStyle="1" w:styleId="Filename">
    <w:name w:val="Filename"/>
    <w:rsid w:val="00B96BD9"/>
    <w:rPr>
      <w:rFonts w:ascii="Times New Roman" w:eastAsia="Malgun Gothic" w:hAnsi="Times New Roman"/>
      <w:sz w:val="24"/>
      <w:szCs w:val="24"/>
      <w:lang w:val="en-GB" w:eastAsia="ko-KR"/>
    </w:rPr>
  </w:style>
  <w:style w:type="paragraph" w:customStyle="1" w:styleId="Filenameandpath">
    <w:name w:val="Filename and path"/>
    <w:rsid w:val="00B96BD9"/>
    <w:rPr>
      <w:rFonts w:ascii="Times New Roman" w:eastAsia="Malgun Gothic" w:hAnsi="Times New Roman"/>
      <w:sz w:val="24"/>
      <w:szCs w:val="24"/>
      <w:lang w:val="en-GB" w:eastAsia="ko-KR"/>
    </w:rPr>
  </w:style>
  <w:style w:type="paragraph" w:customStyle="1" w:styleId="AuthorPageDate">
    <w:name w:val="Author  Page #  Date"/>
    <w:rsid w:val="00B96BD9"/>
    <w:rPr>
      <w:rFonts w:ascii="Times New Roman" w:eastAsia="Malgun Gothic" w:hAnsi="Times New Roman"/>
      <w:sz w:val="24"/>
      <w:szCs w:val="24"/>
      <w:lang w:val="en-GB" w:eastAsia="ko-KR"/>
    </w:rPr>
  </w:style>
  <w:style w:type="paragraph" w:customStyle="1" w:styleId="ConfidentialPageDate">
    <w:name w:val="Confidential  Page #  Date"/>
    <w:rsid w:val="00B96BD9"/>
    <w:rPr>
      <w:rFonts w:ascii="Times New Roman" w:eastAsia="Malgun Gothic" w:hAnsi="Times New Roman"/>
      <w:sz w:val="24"/>
      <w:szCs w:val="24"/>
      <w:lang w:val="en-GB" w:eastAsia="ko-KR"/>
    </w:rPr>
  </w:style>
  <w:style w:type="paragraph" w:customStyle="1" w:styleId="tdoc-header">
    <w:name w:val="tdoc-header"/>
    <w:rsid w:val="00B96BD9"/>
    <w:rPr>
      <w:rFonts w:ascii="Arial" w:eastAsia="Malgun Gothic" w:hAnsi="Arial"/>
      <w:noProof/>
      <w:sz w:val="24"/>
      <w:lang w:val="en-GB" w:eastAsia="en-US"/>
    </w:rPr>
  </w:style>
  <w:style w:type="paragraph" w:customStyle="1" w:styleId="Figure">
    <w:name w:val="Figure"/>
    <w:basedOn w:val="Normal"/>
    <w:rsid w:val="00B96BD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B96BD9"/>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B96BD9"/>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96BD9"/>
    <w:pPr>
      <w:tabs>
        <w:tab w:val="left" w:pos="1418"/>
      </w:tabs>
      <w:spacing w:after="120"/>
    </w:pPr>
    <w:rPr>
      <w:rFonts w:ascii="Arial" w:eastAsia="MS Mincho" w:hAnsi="Arial"/>
      <w:sz w:val="24"/>
      <w:lang w:val="fr-FR" w:eastAsia="ko-KR"/>
    </w:rPr>
  </w:style>
  <w:style w:type="paragraph" w:customStyle="1" w:styleId="p20">
    <w:name w:val="p20"/>
    <w:basedOn w:val="Normal"/>
    <w:rsid w:val="00B96BD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96BD9"/>
    <w:rPr>
      <w:lang w:eastAsia="ja-JP"/>
    </w:rPr>
  </w:style>
  <w:style w:type="paragraph" w:customStyle="1" w:styleId="TaOC">
    <w:name w:val="TaOC"/>
    <w:basedOn w:val="TAC"/>
    <w:rsid w:val="00B96BD9"/>
    <w:rPr>
      <w:lang w:eastAsia="ja-JP"/>
    </w:rPr>
  </w:style>
  <w:style w:type="paragraph" w:customStyle="1" w:styleId="1CharChar1Char">
    <w:name w:val="(文字) (文字)1 Char (文字) (文字) Char (文字) (文字)1 Char (文字) (文字)"/>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96BD9"/>
    <w:rPr>
      <w:rFonts w:ascii="Arial" w:hAnsi="Arial"/>
      <w:sz w:val="32"/>
      <w:lang w:val="en-GB" w:eastAsia="en-US" w:bidi="ar-SA"/>
    </w:rPr>
  </w:style>
  <w:style w:type="paragraph" w:customStyle="1" w:styleId="xl40">
    <w:name w:val="xl40"/>
    <w:basedOn w:val="Normal"/>
    <w:rsid w:val="00B96BD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B96BD9"/>
    <w:pPr>
      <w:pBdr>
        <w:top w:val="none" w:sz="0" w:space="0" w:color="auto"/>
      </w:pBdr>
      <w:overflowPunct/>
      <w:autoSpaceDE/>
      <w:autoSpaceDN/>
      <w:adjustRightInd/>
      <w:textAlignment w:val="auto"/>
    </w:pPr>
    <w:rPr>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96BD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6BD9"/>
    <w:rPr>
      <w:rFonts w:ascii="Arial" w:hAnsi="Arial"/>
      <w:sz w:val="28"/>
      <w:lang w:val="en-GB" w:eastAsia="en-US" w:bidi="ar-SA"/>
    </w:rPr>
  </w:style>
  <w:style w:type="character" w:customStyle="1" w:styleId="T1Char3">
    <w:name w:val="T1 Char3"/>
    <w:aliases w:val="Header 6 Char Char3"/>
    <w:rsid w:val="00B96BD9"/>
    <w:rPr>
      <w:rFonts w:ascii="Arial" w:hAnsi="Arial"/>
      <w:lang w:val="en-GB" w:eastAsia="en-US" w:bidi="ar-SA"/>
    </w:rPr>
  </w:style>
  <w:style w:type="table" w:customStyle="1" w:styleId="Tabellengitternetz1">
    <w:name w:val="Tabellengitternetz1"/>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6BD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96BD9"/>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96BD9"/>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B96BD9"/>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B96BD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B96BD9"/>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B96BD9"/>
    <w:pPr>
      <w:overflowPunct/>
      <w:autoSpaceDE/>
      <w:autoSpaceDN/>
      <w:adjustRightInd/>
      <w:spacing w:before="100" w:beforeAutospacing="1" w:after="100" w:afterAutospacing="1"/>
      <w:textAlignment w:val="auto"/>
    </w:pPr>
    <w:rPr>
      <w:sz w:val="24"/>
      <w:szCs w:val="24"/>
      <w:lang w:val="en-US" w:eastAsia="ko-KR"/>
    </w:rPr>
  </w:style>
  <w:style w:type="paragraph" w:customStyle="1" w:styleId="13">
    <w:name w:val="吹き出し1"/>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B96BD9"/>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B96BD9"/>
    <w:rPr>
      <w:rFonts w:eastAsia="MS Mincho"/>
      <w:lang w:eastAsia="en-GB"/>
    </w:rPr>
  </w:style>
  <w:style w:type="paragraph" w:customStyle="1" w:styleId="tabletext0">
    <w:name w:val="table text"/>
    <w:basedOn w:val="Normal"/>
    <w:next w:val="Normal"/>
    <w:rsid w:val="00B96BD9"/>
    <w:rPr>
      <w:rFonts w:eastAsia="MS Mincho"/>
      <w:i/>
      <w:lang w:eastAsia="en-GB"/>
    </w:rPr>
  </w:style>
  <w:style w:type="paragraph" w:customStyle="1" w:styleId="91">
    <w:name w:val="목차 91"/>
    <w:basedOn w:val="TOC8"/>
    <w:rsid w:val="00B96BD9"/>
    <w:pPr>
      <w:ind w:left="1418" w:hanging="1418"/>
    </w:pPr>
    <w:rPr>
      <w:rFonts w:eastAsia="MS Mincho"/>
      <w:lang w:eastAsia="en-GB"/>
    </w:rPr>
  </w:style>
  <w:style w:type="paragraph" w:customStyle="1" w:styleId="14">
    <w:name w:val="캡션1"/>
    <w:basedOn w:val="Normal"/>
    <w:next w:val="Normal"/>
    <w:rsid w:val="00B96BD9"/>
    <w:pPr>
      <w:spacing w:before="120" w:after="120"/>
    </w:pPr>
    <w:rPr>
      <w:rFonts w:eastAsia="MS Mincho"/>
      <w:b/>
      <w:lang w:eastAsia="en-GB"/>
    </w:rPr>
  </w:style>
  <w:style w:type="paragraph" w:customStyle="1" w:styleId="HE">
    <w:name w:val="HE"/>
    <w:basedOn w:val="Normal"/>
    <w:rsid w:val="00B96BD9"/>
    <w:pPr>
      <w:spacing w:after="0"/>
    </w:pPr>
    <w:rPr>
      <w:rFonts w:eastAsia="MS Mincho"/>
      <w:b/>
      <w:lang w:eastAsia="en-GB"/>
    </w:rPr>
  </w:style>
  <w:style w:type="paragraph" w:customStyle="1" w:styleId="HO">
    <w:name w:val="HO"/>
    <w:basedOn w:val="Normal"/>
    <w:rsid w:val="00B96BD9"/>
    <w:pPr>
      <w:spacing w:after="0"/>
      <w:jc w:val="right"/>
    </w:pPr>
    <w:rPr>
      <w:rFonts w:eastAsia="MS Mincho"/>
      <w:b/>
      <w:lang w:eastAsia="en-GB"/>
    </w:rPr>
  </w:style>
  <w:style w:type="paragraph" w:customStyle="1" w:styleId="WP">
    <w:name w:val="WP"/>
    <w:basedOn w:val="Normal"/>
    <w:rsid w:val="00B96BD9"/>
    <w:pPr>
      <w:spacing w:after="0"/>
      <w:jc w:val="both"/>
    </w:pPr>
    <w:rPr>
      <w:rFonts w:eastAsia="MS Mincho"/>
      <w:lang w:eastAsia="en-GB"/>
    </w:rPr>
  </w:style>
  <w:style w:type="paragraph" w:customStyle="1" w:styleId="ZK">
    <w:name w:val="ZK"/>
    <w:rsid w:val="00B96BD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96BD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96BD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B96BD9"/>
    <w:rPr>
      <w:rFonts w:eastAsia="MS Mincho"/>
      <w:lang w:eastAsia="en-GB"/>
    </w:rPr>
  </w:style>
  <w:style w:type="paragraph" w:customStyle="1" w:styleId="NumberedList">
    <w:name w:val="Numbered List"/>
    <w:basedOn w:val="Para1"/>
    <w:rsid w:val="00B96BD9"/>
    <w:pPr>
      <w:tabs>
        <w:tab w:val="left" w:pos="360"/>
      </w:tabs>
      <w:ind w:left="360" w:hanging="360"/>
    </w:pPr>
  </w:style>
  <w:style w:type="paragraph" w:customStyle="1" w:styleId="Para1">
    <w:name w:val="Para1"/>
    <w:basedOn w:val="Normal"/>
    <w:rsid w:val="00B96BD9"/>
    <w:pPr>
      <w:spacing w:before="120" w:after="120"/>
    </w:pPr>
    <w:rPr>
      <w:rFonts w:eastAsia="MS Mincho"/>
      <w:lang w:val="en-US" w:eastAsia="en-GB"/>
    </w:rPr>
  </w:style>
  <w:style w:type="paragraph" w:customStyle="1" w:styleId="Teststep">
    <w:name w:val="Test step"/>
    <w:basedOn w:val="Normal"/>
    <w:rsid w:val="00B96BD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B96BD9"/>
    <w:pPr>
      <w:keepNext/>
      <w:keepLines/>
      <w:spacing w:after="60"/>
      <w:ind w:left="210"/>
      <w:jc w:val="center"/>
    </w:pPr>
    <w:rPr>
      <w:rFonts w:eastAsia="MS Mincho"/>
      <w:b/>
      <w:i w:val="0"/>
      <w:lang w:eastAsia="en-GB"/>
    </w:rPr>
  </w:style>
  <w:style w:type="paragraph" w:customStyle="1" w:styleId="15">
    <w:name w:val="그림 목차1"/>
    <w:basedOn w:val="Normal"/>
    <w:next w:val="Normal"/>
    <w:rsid w:val="00B96BD9"/>
    <w:pPr>
      <w:ind w:left="400" w:hanging="400"/>
      <w:jc w:val="center"/>
    </w:pPr>
    <w:rPr>
      <w:rFonts w:eastAsia="MS Mincho"/>
      <w:b/>
      <w:lang w:eastAsia="en-GB"/>
    </w:rPr>
  </w:style>
  <w:style w:type="paragraph" w:customStyle="1" w:styleId="table">
    <w:name w:val="table"/>
    <w:basedOn w:val="Normal"/>
    <w:next w:val="Normal"/>
    <w:rsid w:val="00B96BD9"/>
    <w:pPr>
      <w:spacing w:after="0"/>
      <w:jc w:val="center"/>
    </w:pPr>
    <w:rPr>
      <w:rFonts w:eastAsia="MS Mincho"/>
      <w:lang w:val="en-US" w:eastAsia="en-GB"/>
    </w:rPr>
  </w:style>
  <w:style w:type="paragraph" w:customStyle="1" w:styleId="t2">
    <w:name w:val="t2"/>
    <w:basedOn w:val="Normal"/>
    <w:rsid w:val="00B96BD9"/>
    <w:pPr>
      <w:spacing w:after="0"/>
    </w:pPr>
    <w:rPr>
      <w:rFonts w:eastAsia="MS Mincho"/>
      <w:lang w:eastAsia="en-GB"/>
    </w:rPr>
  </w:style>
  <w:style w:type="paragraph" w:customStyle="1" w:styleId="CommentNokia">
    <w:name w:val="Comment Nokia"/>
    <w:basedOn w:val="Normal"/>
    <w:rsid w:val="00B96BD9"/>
    <w:pPr>
      <w:tabs>
        <w:tab w:val="left" w:pos="360"/>
      </w:tabs>
      <w:ind w:left="360" w:hanging="360"/>
    </w:pPr>
    <w:rPr>
      <w:rFonts w:eastAsia="MS Mincho"/>
      <w:sz w:val="22"/>
      <w:lang w:val="en-US" w:eastAsia="en-GB"/>
    </w:rPr>
  </w:style>
  <w:style w:type="paragraph" w:customStyle="1" w:styleId="Copyright">
    <w:name w:val="Copyright"/>
    <w:basedOn w:val="Normal"/>
    <w:rsid w:val="00B96BD9"/>
    <w:pPr>
      <w:spacing w:after="0"/>
      <w:jc w:val="center"/>
    </w:pPr>
    <w:rPr>
      <w:rFonts w:ascii="Arial" w:eastAsia="MS Mincho" w:hAnsi="Arial"/>
      <w:b/>
      <w:sz w:val="16"/>
      <w:lang w:eastAsia="ja-JP"/>
    </w:rPr>
  </w:style>
  <w:style w:type="paragraph" w:customStyle="1" w:styleId="Tdoctable">
    <w:name w:val="Tdoc_table"/>
    <w:rsid w:val="00B96B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96BD9"/>
    <w:pPr>
      <w:spacing w:before="120"/>
      <w:outlineLvl w:val="2"/>
    </w:pPr>
    <w:rPr>
      <w:sz w:val="28"/>
    </w:rPr>
  </w:style>
  <w:style w:type="paragraph" w:customStyle="1" w:styleId="Heading2Head2A2">
    <w:name w:val="Heading 2.Head2A.2"/>
    <w:basedOn w:val="Heading1"/>
    <w:next w:val="Normal"/>
    <w:rsid w:val="00B96BD9"/>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B96BD9"/>
    <w:pPr>
      <w:spacing w:after="220"/>
    </w:pPr>
    <w:rPr>
      <w:rFonts w:eastAsia="MS Mincho"/>
      <w:b/>
      <w:lang w:val="en-US" w:eastAsia="en-GB"/>
    </w:rPr>
  </w:style>
  <w:style w:type="paragraph" w:customStyle="1" w:styleId="berschrift2Head2A2">
    <w:name w:val="Überschrift 2.Head2A.2"/>
    <w:basedOn w:val="Heading1"/>
    <w:next w:val="Normal"/>
    <w:rsid w:val="00B96BD9"/>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96BD9"/>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B96BD9"/>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B96BD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B96BD9"/>
    <w:pPr>
      <w:overflowPunct/>
      <w:autoSpaceDE/>
      <w:autoSpaceDN/>
      <w:adjustRightInd/>
      <w:spacing w:after="220"/>
      <w:ind w:left="1298"/>
      <w:textAlignment w:val="auto"/>
    </w:pPr>
    <w:rPr>
      <w:rFonts w:ascii="Arial" w:eastAsia="SimSun" w:hAnsi="Arial"/>
      <w:lang w:val="en-US" w:eastAsia="en-GB"/>
    </w:rPr>
  </w:style>
  <w:style w:type="numbering" w:customStyle="1" w:styleId="16">
    <w:name w:val="无列表1"/>
    <w:next w:val="NoList"/>
    <w:semiHidden/>
    <w:rsid w:val="00B96BD9"/>
  </w:style>
  <w:style w:type="paragraph" w:customStyle="1" w:styleId="1030302">
    <w:name w:val="样式 样式 标题 1 + 两端对齐 段前: 0.3 行 段后: 0.3 行 行距: 单倍行距 + 段前: 0.2 行 段后: ..."/>
    <w:basedOn w:val="Normal"/>
    <w:autoRedefine/>
    <w:rsid w:val="00B96BD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6BD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96BD9"/>
    <w:pPr>
      <w:tabs>
        <w:tab w:val="num" w:pos="720"/>
      </w:tabs>
      <w:ind w:left="720" w:hanging="360"/>
    </w:pPr>
    <w:rPr>
      <w:lang w:eastAsia="ko-KR"/>
    </w:rPr>
  </w:style>
  <w:style w:type="paragraph" w:customStyle="1" w:styleId="NormalArial">
    <w:name w:val="Normal + Arial"/>
    <w:aliases w:val="9 pt,Right,Right:  0,24 cm,After:  0 pt"/>
    <w:basedOn w:val="Normal"/>
    <w:rsid w:val="00B96BD9"/>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96BD9"/>
    <w:pPr>
      <w:overflowPunct/>
      <w:autoSpaceDE/>
      <w:autoSpaceDN/>
      <w:adjustRightInd/>
      <w:textAlignment w:val="auto"/>
    </w:pPr>
    <w:rPr>
      <w:rFonts w:eastAsia="Malgun Gothic"/>
      <w:kern w:val="2"/>
    </w:rPr>
  </w:style>
  <w:style w:type="character" w:customStyle="1" w:styleId="StyleTACChar">
    <w:name w:val="Style TAC + Char"/>
    <w:link w:val="StyleTAC"/>
    <w:rsid w:val="00B96BD9"/>
    <w:rPr>
      <w:rFonts w:ascii="Arial" w:eastAsia="Malgun Gothic" w:hAnsi="Arial"/>
      <w:kern w:val="2"/>
      <w:sz w:val="18"/>
      <w:lang w:val="en-GB" w:eastAsia="en-US"/>
    </w:rPr>
  </w:style>
  <w:style w:type="character" w:customStyle="1" w:styleId="CharChar29">
    <w:name w:val="Char Char29"/>
    <w:rsid w:val="00B96BD9"/>
    <w:rPr>
      <w:rFonts w:ascii="Arial" w:hAnsi="Arial"/>
      <w:sz w:val="36"/>
      <w:lang w:val="en-GB" w:eastAsia="en-US" w:bidi="ar-SA"/>
    </w:rPr>
  </w:style>
  <w:style w:type="character" w:customStyle="1" w:styleId="CharChar28">
    <w:name w:val="Char Char28"/>
    <w:rsid w:val="00B96BD9"/>
    <w:rPr>
      <w:rFonts w:ascii="Arial" w:hAnsi="Arial"/>
      <w:sz w:val="32"/>
      <w:lang w:val="en-GB"/>
    </w:rPr>
  </w:style>
  <w:style w:type="character" w:customStyle="1" w:styleId="msoins00">
    <w:name w:val="msoins0"/>
    <w:rsid w:val="00B96BD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6BD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6BD9"/>
    <w:rPr>
      <w:rFonts w:ascii="Arial" w:hAnsi="Arial"/>
      <w:sz w:val="22"/>
      <w:lang w:val="en-GB" w:eastAsia="en-GB" w:bidi="ar-SA"/>
    </w:rPr>
  </w:style>
  <w:style w:type="paragraph" w:customStyle="1" w:styleId="Default">
    <w:name w:val="Default"/>
    <w:rsid w:val="00B96BD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96BD9"/>
    <w:rPr>
      <w:rFonts w:ascii="Times New Roman" w:hAnsi="Times New Roman"/>
      <w:noProof/>
      <w:lang w:val="en-GB" w:eastAsia="en-US"/>
    </w:rPr>
  </w:style>
  <w:style w:type="character" w:customStyle="1" w:styleId="B1Zchn">
    <w:name w:val="B1 Zchn"/>
    <w:rsid w:val="00B96BD9"/>
    <w:rPr>
      <w:rFonts w:ascii="Times New Roman" w:hAnsi="Times New Roman"/>
      <w:lang w:val="en-GB"/>
    </w:rPr>
  </w:style>
  <w:style w:type="paragraph" w:styleId="TOCHeading">
    <w:name w:val="TOC Heading"/>
    <w:basedOn w:val="Heading1"/>
    <w:next w:val="Normal"/>
    <w:uiPriority w:val="39"/>
    <w:semiHidden/>
    <w:unhideWhenUsed/>
    <w:qFormat/>
    <w:rsid w:val="00B96BD9"/>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B96BD9"/>
  </w:style>
  <w:style w:type="numbering" w:customStyle="1" w:styleId="32">
    <w:name w:val="リストなし3"/>
    <w:next w:val="NoList"/>
    <w:uiPriority w:val="99"/>
    <w:semiHidden/>
    <w:unhideWhenUsed/>
    <w:rsid w:val="00B96BD9"/>
  </w:style>
  <w:style w:type="numbering" w:customStyle="1" w:styleId="41">
    <w:name w:val="リストなし4"/>
    <w:next w:val="NoList"/>
    <w:uiPriority w:val="99"/>
    <w:semiHidden/>
    <w:unhideWhenUsed/>
    <w:rsid w:val="00B96BD9"/>
  </w:style>
  <w:style w:type="character" w:customStyle="1" w:styleId="PLChar">
    <w:name w:val="PL Char"/>
    <w:link w:val="PL"/>
    <w:rsid w:val="00B96BD9"/>
    <w:rPr>
      <w:rFonts w:ascii="Courier New" w:hAnsi="Courier New"/>
      <w:noProof/>
      <w:sz w:val="16"/>
      <w:lang w:val="en-US" w:eastAsia="en-US"/>
    </w:rPr>
  </w:style>
  <w:style w:type="character" w:customStyle="1" w:styleId="B2Char">
    <w:name w:val="B2 Char"/>
    <w:link w:val="B2"/>
    <w:rsid w:val="00B96BD9"/>
    <w:rPr>
      <w:rFonts w:ascii="Times New Roman" w:hAnsi="Times New Roman"/>
      <w:lang w:val="en-GB" w:eastAsia="en-US"/>
    </w:rPr>
  </w:style>
  <w:style w:type="character" w:customStyle="1" w:styleId="B3Char">
    <w:name w:val="B3 Char"/>
    <w:link w:val="B3"/>
    <w:rsid w:val="00B96BD9"/>
    <w:rPr>
      <w:rFonts w:ascii="Times New Roman" w:hAnsi="Times New Roman"/>
      <w:lang w:val="en-GB" w:eastAsia="en-US"/>
    </w:rPr>
  </w:style>
  <w:style w:type="character" w:customStyle="1" w:styleId="B4Char">
    <w:name w:val="B4 Char"/>
    <w:link w:val="B4"/>
    <w:rsid w:val="00B96BD9"/>
    <w:rPr>
      <w:rFonts w:ascii="Times New Roman" w:hAnsi="Times New Roman"/>
      <w:lang w:val="en-GB" w:eastAsia="en-US"/>
    </w:rPr>
  </w:style>
  <w:style w:type="paragraph" w:customStyle="1" w:styleId="msolistparagraph0">
    <w:name w:val="msolistparagraph"/>
    <w:basedOn w:val="Normal"/>
    <w:rsid w:val="00B96BD9"/>
    <w:pPr>
      <w:overflowPunct/>
      <w:autoSpaceDE/>
      <w:autoSpaceDN/>
      <w:adjustRightInd/>
      <w:spacing w:after="0"/>
      <w:ind w:left="720"/>
      <w:textAlignment w:val="auto"/>
    </w:pPr>
    <w:rPr>
      <w:rFonts w:eastAsia="Malgun Gothic"/>
      <w:sz w:val="24"/>
      <w:szCs w:val="24"/>
      <w:lang w:val="en-US"/>
    </w:rPr>
  </w:style>
  <w:style w:type="paragraph" w:customStyle="1" w:styleId="Normal0">
    <w:name w:val="Normal."/>
    <w:rsid w:val="00B96BD9"/>
    <w:pPr>
      <w:widowControl w:val="0"/>
      <w:spacing w:line="180" w:lineRule="atLeast"/>
    </w:pPr>
    <w:rPr>
      <w:rFonts w:ascii="Times New Roman" w:eastAsia="Batang" w:hAnsi="Times New Roman"/>
      <w:kern w:val="2"/>
      <w:sz w:val="18"/>
      <w:szCs w:val="18"/>
      <w:lang w:val="en-US" w:eastAsia="en-US"/>
    </w:rPr>
  </w:style>
  <w:style w:type="paragraph" w:customStyle="1" w:styleId="References">
    <w:name w:val="References"/>
    <w:basedOn w:val="Normal"/>
    <w:rsid w:val="00B96BD9"/>
    <w:pPr>
      <w:numPr>
        <w:numId w:val="8"/>
      </w:numPr>
      <w:overflowPunct/>
      <w:adjustRightInd/>
      <w:spacing w:after="0"/>
      <w:jc w:val="both"/>
      <w:textAlignment w:val="auto"/>
    </w:pPr>
    <w:rPr>
      <w:rFonts w:eastAsia="SimSun"/>
      <w:sz w:val="16"/>
      <w:szCs w:val="16"/>
    </w:rPr>
  </w:style>
  <w:style w:type="paragraph" w:customStyle="1" w:styleId="CharCharCharChar">
    <w:name w:val="Char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FirstIndent">
    <w:name w:val="Body Text First Indent"/>
    <w:basedOn w:val="BodyText"/>
    <w:link w:val="BodyTextFirstIndentChar"/>
    <w:rsid w:val="00B96BD9"/>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B96BD9"/>
    <w:rPr>
      <w:rFonts w:ascii="Times New Roman" w:eastAsia="SimSun" w:hAnsi="Times New Roman"/>
      <w:sz w:val="22"/>
      <w:szCs w:val="22"/>
      <w:lang w:val="en-US" w:eastAsia="en-US"/>
    </w:rPr>
  </w:style>
  <w:style w:type="character" w:customStyle="1" w:styleId="Char2">
    <w:name w:val="正文首行缩进 Char"/>
    <w:rsid w:val="00B96BD9"/>
    <w:rPr>
      <w:rFonts w:ascii="Times New Roman" w:hAnsi="Times New Roman"/>
      <w:lang w:val="en-GB" w:eastAsia="en-US"/>
    </w:rPr>
  </w:style>
  <w:style w:type="paragraph" w:customStyle="1" w:styleId="cleanCharChar">
    <w:name w:val="clean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perTableCell">
    <w:name w:val="PaperTableCell"/>
    <w:basedOn w:val="Normal"/>
    <w:rsid w:val="00B96BD9"/>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ddress">
    <w:name w:val="address"/>
    <w:rsid w:val="00B96BD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table" w:customStyle="1" w:styleId="17">
    <w:name w:val="표 구분선1"/>
    <w:basedOn w:val="TableNormal"/>
    <w:next w:val="TableGrid"/>
    <w:rsid w:val="00B96BD9"/>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96BD9"/>
    <w:pPr>
      <w:numPr>
        <w:numId w:val="9"/>
      </w:numPr>
    </w:pPr>
    <w:rPr>
      <w:rFonts w:eastAsia="MS Mincho"/>
      <w:lang w:eastAsia="ja-JP"/>
    </w:rPr>
  </w:style>
  <w:style w:type="character" w:customStyle="1" w:styleId="1Char0">
    <w:name w:val="样式1 Char"/>
    <w:link w:val="1"/>
    <w:rsid w:val="00B96BD9"/>
    <w:rPr>
      <w:rFonts w:ascii="Arial" w:eastAsia="MS Mincho" w:hAnsi="Arial"/>
      <w:sz w:val="18"/>
      <w:lang w:val="en-GB" w:eastAsia="ja-JP"/>
    </w:rPr>
  </w:style>
  <w:style w:type="paragraph" w:customStyle="1" w:styleId="18">
    <w:name w:val="修订1"/>
    <w:hidden/>
    <w:semiHidden/>
    <w:rsid w:val="00B96BD9"/>
    <w:rPr>
      <w:rFonts w:ascii="Times New Roman" w:eastAsia="Batang" w:hAnsi="Times New Roman"/>
      <w:lang w:val="en-GB" w:eastAsia="en-US"/>
    </w:rPr>
  </w:style>
  <w:style w:type="paragraph" w:customStyle="1" w:styleId="ListParagraph1">
    <w:name w:val="List Paragraph1"/>
    <w:basedOn w:val="Normal"/>
    <w:qFormat/>
    <w:rsid w:val="00B96BD9"/>
    <w:pPr>
      <w:ind w:left="720"/>
      <w:contextualSpacing/>
    </w:pPr>
    <w:rPr>
      <w:rFonts w:eastAsia="Malgun Gothic"/>
    </w:rPr>
  </w:style>
  <w:style w:type="paragraph" w:customStyle="1" w:styleId="Revision1">
    <w:name w:val="Revision1"/>
    <w:hidden/>
    <w:semiHidden/>
    <w:rsid w:val="00B96BD9"/>
    <w:rPr>
      <w:rFonts w:ascii="Times New Roman" w:eastAsia="Batang" w:hAnsi="Times New Roman"/>
      <w:lang w:val="en-GB" w:eastAsia="en-US"/>
    </w:rPr>
  </w:style>
  <w:style w:type="paragraph" w:customStyle="1" w:styleId="19">
    <w:name w:val="목록 단락1"/>
    <w:basedOn w:val="Normal"/>
    <w:qFormat/>
    <w:rsid w:val="00B96BD9"/>
    <w:pPr>
      <w:ind w:left="720"/>
      <w:contextualSpacing/>
    </w:pPr>
    <w:rPr>
      <w:rFonts w:eastAsia="Malgun Gothic"/>
    </w:rPr>
  </w:style>
  <w:style w:type="paragraph" w:customStyle="1" w:styleId="1a">
    <w:name w:val="수정1"/>
    <w:hidden/>
    <w:semiHidden/>
    <w:rsid w:val="00B96BD9"/>
    <w:rPr>
      <w:rFonts w:ascii="Times New Roman" w:eastAsia="Batang" w:hAnsi="Times New Roman"/>
      <w:lang w:val="en-GB" w:eastAsia="en-US"/>
    </w:rPr>
  </w:style>
  <w:style w:type="paragraph" w:customStyle="1" w:styleId="a4">
    <w:name w:val="吹き出し"/>
    <w:basedOn w:val="Normal"/>
    <w:semiHidden/>
    <w:rsid w:val="00B96BD9"/>
    <w:pPr>
      <w:overflowPunct/>
      <w:autoSpaceDE/>
      <w:autoSpaceDN/>
      <w:adjustRightInd/>
      <w:textAlignment w:val="auto"/>
    </w:pPr>
    <w:rPr>
      <w:rFonts w:ascii="Tahoma" w:eastAsia="MS Mincho" w:hAnsi="Tahoma" w:cs="Tahoma"/>
      <w:sz w:val="16"/>
      <w:szCs w:val="16"/>
    </w:rPr>
  </w:style>
  <w:style w:type="paragraph" w:styleId="NoSpacing">
    <w:name w:val="No Spacing"/>
    <w:uiPriority w:val="1"/>
    <w:qFormat/>
    <w:rsid w:val="00B96BD9"/>
    <w:pPr>
      <w:overflowPunct w:val="0"/>
      <w:autoSpaceDE w:val="0"/>
      <w:autoSpaceDN w:val="0"/>
      <w:adjustRightInd w:val="0"/>
    </w:pPr>
    <w:rPr>
      <w:rFonts w:ascii="Times New Roman" w:eastAsia="Malgun Gothic" w:hAnsi="Times New Roman"/>
      <w:lang w:val="en-GB" w:eastAsia="ja-JP"/>
    </w:rPr>
  </w:style>
  <w:style w:type="paragraph" w:customStyle="1" w:styleId="tac0">
    <w:name w:val="tac"/>
    <w:basedOn w:val="Normal"/>
    <w:rsid w:val="00B96BD9"/>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Normal"/>
    <w:rsid w:val="00B96BD9"/>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Normal"/>
    <w:rsid w:val="00B96BD9"/>
    <w:pPr>
      <w:keepLines/>
      <w:numPr>
        <w:ilvl w:val="8"/>
        <w:numId w:val="10"/>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B96BD9"/>
    <w:pPr>
      <w:numPr>
        <w:ilvl w:val="7"/>
        <w:numId w:val="10"/>
      </w:numPr>
      <w:spacing w:afterLines="100"/>
      <w:ind w:left="1089" w:hanging="369"/>
      <w:jc w:val="center"/>
    </w:pPr>
    <w:rPr>
      <w:rFonts w:ascii="Arial" w:eastAsia="SimSun" w:hAnsi="Arial"/>
      <w:sz w:val="18"/>
      <w:szCs w:val="18"/>
      <w:lang w:val="en-US" w:eastAsia="zh-CN"/>
    </w:rPr>
  </w:style>
  <w:style w:type="paragraph" w:customStyle="1" w:styleId="tah0">
    <w:name w:val="tah"/>
    <w:basedOn w:val="Normal"/>
    <w:rsid w:val="00B96BD9"/>
    <w:pPr>
      <w:adjustRightInd/>
      <w:spacing w:before="100" w:beforeAutospacing="1" w:after="100" w:afterAutospacing="1"/>
      <w:textAlignment w:val="auto"/>
    </w:pPr>
    <w:rPr>
      <w:rFonts w:eastAsia="Gulim"/>
      <w:color w:val="000000"/>
      <w:lang w:val="sv-SE"/>
    </w:rPr>
  </w:style>
  <w:style w:type="paragraph" w:customStyle="1" w:styleId="a5">
    <w:name w:val="图样式"/>
    <w:basedOn w:val="Normal"/>
    <w:rsid w:val="00B96BD9"/>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B96BD9"/>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B96BD9"/>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Normal"/>
    <w:rsid w:val="00B96BD9"/>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B96BD9"/>
    <w:rPr>
      <w:rFonts w:ascii="Arial" w:hAnsi="Arial"/>
      <w:lang w:val="en-GB" w:eastAsia="en-US" w:bidi="ar-SA"/>
    </w:rPr>
  </w:style>
  <w:style w:type="paragraph" w:customStyle="1" w:styleId="StandardText">
    <w:name w:val="StandardText"/>
    <w:basedOn w:val="Normal"/>
    <w:rsid w:val="00B96BD9"/>
    <w:pPr>
      <w:overflowPunct/>
      <w:autoSpaceDE/>
      <w:autoSpaceDN/>
      <w:adjustRightInd/>
      <w:spacing w:after="120"/>
      <w:jc w:val="both"/>
      <w:textAlignment w:val="auto"/>
    </w:pPr>
    <w:rPr>
      <w:rFonts w:eastAsia="MS Mincho"/>
      <w:sz w:val="22"/>
      <w:lang w:val="en-US"/>
    </w:rPr>
  </w:style>
  <w:style w:type="character" w:customStyle="1" w:styleId="p1">
    <w:name w:val="p1"/>
    <w:rsid w:val="00B96BD9"/>
    <w:rPr>
      <w:vanish w:val="0"/>
      <w:webHidden w:val="0"/>
      <w:specVanish w:val="0"/>
    </w:rPr>
  </w:style>
  <w:style w:type="character" w:customStyle="1" w:styleId="e-031">
    <w:name w:val="e-031"/>
    <w:rsid w:val="00B96BD9"/>
    <w:rPr>
      <w:i/>
      <w:iCs/>
    </w:rPr>
  </w:style>
  <w:style w:type="paragraph" w:customStyle="1" w:styleId="myReference">
    <w:name w:val="myReference"/>
    <w:basedOn w:val="Normal"/>
    <w:next w:val="Normal"/>
    <w:autoRedefine/>
    <w:rsid w:val="00B96BD9"/>
    <w:pPr>
      <w:keepNext/>
      <w:numPr>
        <w:numId w:val="13"/>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Heading1"/>
    <w:next w:val="StandardText"/>
    <w:autoRedefine/>
    <w:rsid w:val="00B96BD9"/>
    <w:pPr>
      <w:keepLines w:val="0"/>
      <w:pBdr>
        <w:top w:val="none" w:sz="0" w:space="0" w:color="auto"/>
      </w:pBdr>
      <w:tabs>
        <w:tab w:val="num" w:pos="851"/>
      </w:tabs>
      <w:overflowPunct/>
      <w:autoSpaceDE/>
      <w:autoSpaceDN/>
      <w:adjustRightInd/>
      <w:spacing w:after="120"/>
      <w:ind w:left="851" w:hanging="851"/>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B96BD9"/>
    <w:pPr>
      <w:numPr>
        <w:ilvl w:val="1"/>
        <w:numId w:val="5"/>
      </w:numPr>
    </w:pPr>
  </w:style>
  <w:style w:type="paragraph" w:customStyle="1" w:styleId="Head3Mine">
    <w:name w:val="Head3Mine"/>
    <w:basedOn w:val="Head2Mine"/>
    <w:next w:val="StandardText"/>
    <w:rsid w:val="00B96BD9"/>
    <w:pPr>
      <w:numPr>
        <w:ilvl w:val="2"/>
      </w:numPr>
    </w:pPr>
  </w:style>
  <w:style w:type="character" w:customStyle="1" w:styleId="CharChar12">
    <w:name w:val="Char Char12"/>
    <w:locked/>
    <w:rsid w:val="00B96BD9"/>
    <w:rPr>
      <w:rFonts w:ascii="Arial" w:hAnsi="Arial"/>
      <w:b/>
      <w:noProof/>
      <w:sz w:val="18"/>
      <w:lang w:val="en-GB" w:bidi="ar-SA"/>
    </w:rPr>
  </w:style>
  <w:style w:type="character" w:customStyle="1" w:styleId="CharChar5">
    <w:name w:val="Char Char5"/>
    <w:rsid w:val="00B96BD9"/>
    <w:rPr>
      <w:lang w:val="en-GB" w:eastAsia="ja-JP" w:bidi="ar-SA"/>
    </w:rPr>
  </w:style>
  <w:style w:type="paragraph" w:customStyle="1" w:styleId="gpotbltitle">
    <w:name w:val="gpotbl_title"/>
    <w:basedOn w:val="Normal"/>
    <w:rsid w:val="00B96BD9"/>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B96BD9"/>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ListChar">
    <w:name w:val="List Char"/>
    <w:link w:val="List"/>
    <w:rsid w:val="00B96BD9"/>
    <w:rPr>
      <w:rFonts w:ascii="Times New Roman" w:hAnsi="Times New Roman"/>
      <w:lang w:val="en-GB" w:eastAsia="en-US"/>
    </w:rPr>
  </w:style>
  <w:style w:type="character" w:customStyle="1" w:styleId="ListBulletChar">
    <w:name w:val="List Bullet Char"/>
    <w:link w:val="ListBullet"/>
    <w:rsid w:val="00B96BD9"/>
    <w:rPr>
      <w:rFonts w:ascii="Times New Roman" w:hAnsi="Times New Roman"/>
      <w:lang w:val="en-GB" w:eastAsia="en-US"/>
    </w:rPr>
  </w:style>
  <w:style w:type="character" w:customStyle="1" w:styleId="ListBullet2Char">
    <w:name w:val="List Bullet 2 Char"/>
    <w:link w:val="ListBullet2"/>
    <w:rsid w:val="00B96BD9"/>
    <w:rPr>
      <w:rFonts w:ascii="Times New Roman" w:hAnsi="Times New Roman"/>
      <w:lang w:val="en-GB" w:eastAsia="en-US"/>
    </w:rPr>
  </w:style>
  <w:style w:type="character" w:customStyle="1" w:styleId="ListBullet3Char">
    <w:name w:val="List Bullet 3 Char"/>
    <w:link w:val="ListBullet3"/>
    <w:rsid w:val="00B96BD9"/>
    <w:rPr>
      <w:rFonts w:ascii="Times New Roman" w:hAnsi="Times New Roman"/>
      <w:lang w:val="en-GB" w:eastAsia="en-US"/>
    </w:rPr>
  </w:style>
  <w:style w:type="paragraph" w:customStyle="1" w:styleId="TabList">
    <w:name w:val="TabList"/>
    <w:basedOn w:val="Normal"/>
    <w:rsid w:val="00B96BD9"/>
    <w:pPr>
      <w:tabs>
        <w:tab w:val="left" w:pos="1134"/>
      </w:tabs>
      <w:overflowPunct/>
      <w:autoSpaceDE/>
      <w:autoSpaceDN/>
      <w:adjustRightInd/>
      <w:spacing w:after="0"/>
      <w:textAlignment w:val="auto"/>
    </w:pPr>
    <w:rPr>
      <w:rFonts w:eastAsia="MS Mincho"/>
    </w:rPr>
  </w:style>
  <w:style w:type="paragraph" w:customStyle="1" w:styleId="text">
    <w:name w:val="text"/>
    <w:basedOn w:val="Normal"/>
    <w:rsid w:val="00B96BD9"/>
    <w:pPr>
      <w:widowControl w:val="0"/>
      <w:overflowPunct/>
      <w:autoSpaceDE/>
      <w:autoSpaceDN/>
      <w:adjustRightInd/>
      <w:spacing w:after="240"/>
      <w:jc w:val="both"/>
      <w:textAlignment w:val="auto"/>
    </w:pPr>
    <w:rPr>
      <w:rFonts w:eastAsia="MS Mincho"/>
      <w:sz w:val="24"/>
      <w:lang w:val="en-AU"/>
    </w:rPr>
  </w:style>
  <w:style w:type="paragraph" w:customStyle="1" w:styleId="berschrift1H1">
    <w:name w:val="Überschrift 1.H1"/>
    <w:basedOn w:val="Normal"/>
    <w:next w:val="Normal"/>
    <w:rsid w:val="00B96BD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textintend1">
    <w:name w:val="text intend 1"/>
    <w:basedOn w:val="text"/>
    <w:rsid w:val="00B96BD9"/>
    <w:pPr>
      <w:widowControl/>
      <w:tabs>
        <w:tab w:val="num" w:pos="992"/>
      </w:tabs>
      <w:spacing w:after="120"/>
      <w:ind w:left="992" w:hanging="425"/>
    </w:pPr>
    <w:rPr>
      <w:lang w:val="en-US"/>
    </w:rPr>
  </w:style>
  <w:style w:type="paragraph" w:customStyle="1" w:styleId="textintend2">
    <w:name w:val="text intend 2"/>
    <w:basedOn w:val="text"/>
    <w:rsid w:val="00B96BD9"/>
    <w:pPr>
      <w:widowControl/>
      <w:tabs>
        <w:tab w:val="num" w:pos="1418"/>
      </w:tabs>
      <w:spacing w:after="120"/>
      <w:ind w:left="1418" w:hanging="426"/>
    </w:pPr>
    <w:rPr>
      <w:lang w:val="en-US"/>
    </w:rPr>
  </w:style>
  <w:style w:type="paragraph" w:customStyle="1" w:styleId="textintend3">
    <w:name w:val="text intend 3"/>
    <w:basedOn w:val="text"/>
    <w:rsid w:val="00B96BD9"/>
    <w:pPr>
      <w:widowControl/>
      <w:tabs>
        <w:tab w:val="num" w:pos="1843"/>
      </w:tabs>
      <w:spacing w:after="120"/>
      <w:ind w:left="1843" w:hanging="425"/>
    </w:pPr>
    <w:rPr>
      <w:lang w:val="en-US"/>
    </w:rPr>
  </w:style>
  <w:style w:type="paragraph" w:customStyle="1" w:styleId="normalpuce">
    <w:name w:val="normal puce"/>
    <w:basedOn w:val="Normal"/>
    <w:rsid w:val="00B96BD9"/>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B96BD9"/>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rsid w:val="00B96BD9"/>
    <w:rPr>
      <w:noProof w:val="0"/>
      <w:vanish w:val="0"/>
      <w:color w:val="FF0000"/>
      <w:lang w:eastAsia="en-US"/>
    </w:rPr>
  </w:style>
  <w:style w:type="paragraph" w:customStyle="1" w:styleId="1b">
    <w:name w:val="목록1"/>
    <w:basedOn w:val="Normal"/>
    <w:rsid w:val="00B96BD9"/>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rsid w:val="00B96BD9"/>
    <w:pPr>
      <w:overflowPunct/>
      <w:autoSpaceDE/>
      <w:autoSpaceDN/>
      <w:adjustRightInd/>
      <w:spacing w:before="120" w:after="0"/>
      <w:jc w:val="both"/>
      <w:textAlignment w:val="auto"/>
    </w:pPr>
    <w:rPr>
      <w:rFonts w:eastAsia="MS Mincho"/>
      <w:lang w:val="en-US"/>
    </w:rPr>
  </w:style>
  <w:style w:type="paragraph" w:customStyle="1" w:styleId="centered">
    <w:name w:val="centered"/>
    <w:basedOn w:val="Normal"/>
    <w:rsid w:val="00B96BD9"/>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rsid w:val="00B96BD9"/>
    <w:rPr>
      <w:rFonts w:ascii="Bookman" w:hAnsi="Bookman"/>
      <w:position w:val="6"/>
      <w:sz w:val="18"/>
    </w:rPr>
  </w:style>
  <w:style w:type="character" w:customStyle="1" w:styleId="NOChar1">
    <w:name w:val="NO Char1"/>
    <w:rsid w:val="00B96BD9"/>
    <w:rPr>
      <w:rFonts w:eastAsia="MS Mincho"/>
      <w:lang w:val="en-GB" w:eastAsia="en-US" w:bidi="ar-SA"/>
    </w:rPr>
  </w:style>
  <w:style w:type="character" w:customStyle="1" w:styleId="B1Char1">
    <w:name w:val="B1 Char1"/>
    <w:rsid w:val="00B96BD9"/>
    <w:rPr>
      <w:rFonts w:eastAsia="MS Mincho"/>
      <w:lang w:val="en-GB" w:eastAsia="en-US" w:bidi="ar-SA"/>
    </w:rPr>
  </w:style>
  <w:style w:type="character" w:styleId="Emphasis">
    <w:name w:val="Emphasis"/>
    <w:qFormat/>
    <w:rsid w:val="00B96BD9"/>
    <w:rPr>
      <w:i/>
      <w:iCs/>
    </w:rPr>
  </w:style>
  <w:style w:type="paragraph" w:customStyle="1" w:styleId="ECCParagraph">
    <w:name w:val="ECC Paragraph"/>
    <w:basedOn w:val="Normal"/>
    <w:uiPriority w:val="99"/>
    <w:rsid w:val="00B96BD9"/>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Normal"/>
    <w:next w:val="ECCParagraph"/>
    <w:autoRedefine/>
    <w:rsid w:val="00B96BD9"/>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Normal"/>
    <w:uiPriority w:val="99"/>
    <w:rsid w:val="00B96BD9"/>
    <w:pPr>
      <w:overflowPunct/>
      <w:autoSpaceDE/>
      <w:autoSpaceDN/>
      <w:adjustRightInd/>
      <w:spacing w:before="600" w:after="0" w:line="288" w:lineRule="auto"/>
      <w:ind w:left="3402"/>
      <w:textAlignment w:val="auto"/>
    </w:pPr>
    <w:rPr>
      <w:rFonts w:ascii="Arial" w:eastAsia="MS Mincho" w:hAnsi="Arial"/>
      <w:sz w:val="24"/>
      <w:szCs w:val="24"/>
      <w:lang w:val="en-US"/>
    </w:rPr>
  </w:style>
  <w:style w:type="character" w:styleId="SubtleReference">
    <w:name w:val="Subtle Reference"/>
    <w:uiPriority w:val="31"/>
    <w:qFormat/>
    <w:rsid w:val="00B96BD9"/>
    <w:rPr>
      <w:smallCaps/>
      <w:color w:val="C0504D"/>
      <w:u w:val="single"/>
    </w:rPr>
  </w:style>
  <w:style w:type="character" w:customStyle="1" w:styleId="CharChar3">
    <w:name w:val="Char Char3"/>
    <w:semiHidden/>
    <w:rsid w:val="00B96BD9"/>
    <w:rPr>
      <w:rFonts w:ascii="Arial" w:hAnsi="Arial"/>
      <w:sz w:val="28"/>
      <w:lang w:val="en-GB" w:eastAsia="ko-KR" w:bidi="ar-SA"/>
    </w:rPr>
  </w:style>
  <w:style w:type="paragraph" w:customStyle="1" w:styleId="no0">
    <w:name w:val="no"/>
    <w:basedOn w:val="Normal"/>
    <w:rsid w:val="00B96BD9"/>
    <w:pPr>
      <w:ind w:left="1135" w:hanging="851"/>
    </w:pPr>
    <w:rPr>
      <w:rFonts w:eastAsia="Calibri"/>
      <w:lang w:val="it-IT" w:eastAsia="it-IT"/>
    </w:rPr>
  </w:style>
  <w:style w:type="character" w:customStyle="1" w:styleId="EditorsNoteChar">
    <w:name w:val="Editor's Note Char"/>
    <w:link w:val="EditorsNote"/>
    <w:rsid w:val="00B96BD9"/>
    <w:rPr>
      <w:rFonts w:ascii="Times New Roman" w:hAnsi="Times New Roman"/>
      <w:color w:val="FF0000"/>
      <w:lang w:val="en-GB" w:eastAsia="en-US"/>
    </w:rPr>
  </w:style>
  <w:style w:type="paragraph" w:customStyle="1" w:styleId="TableCaption">
    <w:name w:val="Table Caption"/>
    <w:basedOn w:val="Caption"/>
    <w:rsid w:val="00B96BD9"/>
    <w:pPr>
      <w:overflowPunct/>
      <w:autoSpaceDE/>
      <w:autoSpaceDN/>
      <w:adjustRightInd/>
      <w:spacing w:before="120" w:after="120"/>
      <w:jc w:val="center"/>
      <w:textAlignment w:val="auto"/>
    </w:pPr>
    <w:rPr>
      <w:b/>
      <w:bCs/>
      <w:i w:val="0"/>
      <w:iCs w:val="0"/>
      <w:color w:val="auto"/>
      <w:sz w:val="22"/>
      <w:szCs w:val="20"/>
    </w:rPr>
  </w:style>
  <w:style w:type="paragraph" w:customStyle="1" w:styleId="Bulletedo1">
    <w:name w:val="Bulleted o 1"/>
    <w:basedOn w:val="Normal"/>
    <w:rsid w:val="00B96BD9"/>
    <w:pPr>
      <w:numPr>
        <w:numId w:val="21"/>
      </w:numPr>
    </w:pPr>
    <w:rPr>
      <w:lang w:eastAsia="fr-FR"/>
    </w:rPr>
  </w:style>
  <w:style w:type="paragraph" w:customStyle="1" w:styleId="Equation">
    <w:name w:val="Equation"/>
    <w:basedOn w:val="Normal"/>
    <w:next w:val="Normal"/>
    <w:rsid w:val="00B96BD9"/>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B96BD9"/>
    <w:pPr>
      <w:spacing w:after="220"/>
    </w:pPr>
    <w:rPr>
      <w:rFonts w:ascii="Arial" w:hAnsi="Arial"/>
      <w:sz w:val="22"/>
      <w:lang w:val="en-US" w:eastAsia="fr-FR"/>
    </w:rPr>
  </w:style>
  <w:style w:type="paragraph" w:customStyle="1" w:styleId="bodyCharCharChar">
    <w:name w:val="body Char Char Char"/>
    <w:basedOn w:val="Normal"/>
    <w:rsid w:val="00B96BD9"/>
    <w:pPr>
      <w:tabs>
        <w:tab w:val="left" w:pos="2160"/>
      </w:tabs>
      <w:spacing w:before="120" w:after="120" w:line="280" w:lineRule="atLeast"/>
      <w:jc w:val="both"/>
    </w:pPr>
    <w:rPr>
      <w:rFonts w:ascii="New York" w:hAnsi="New York"/>
      <w:sz w:val="24"/>
      <w:lang w:val="en-US" w:eastAsia="fr-FR"/>
    </w:rPr>
  </w:style>
  <w:style w:type="paragraph" w:customStyle="1" w:styleId="body">
    <w:name w:val="body"/>
    <w:basedOn w:val="Normal"/>
    <w:rsid w:val="00B96BD9"/>
    <w:pPr>
      <w:tabs>
        <w:tab w:val="left" w:pos="2160"/>
      </w:tabs>
      <w:spacing w:before="120" w:after="120" w:line="280" w:lineRule="atLeast"/>
      <w:jc w:val="both"/>
    </w:pPr>
    <w:rPr>
      <w:rFonts w:ascii="New York" w:hAnsi="New York"/>
      <w:sz w:val="24"/>
      <w:lang w:val="en-US" w:eastAsia="fr-FR"/>
    </w:rPr>
  </w:style>
  <w:style w:type="character" w:customStyle="1" w:styleId="TFZchn">
    <w:name w:val="TF Zchn"/>
    <w:rsid w:val="00B96BD9"/>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B96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3Deffects2">
    <w:name w:val="Table 3D effects 2"/>
    <w:basedOn w:val="TableNormal"/>
    <w:rsid w:val="00B96BD9"/>
    <w:pPr>
      <w:overflowPunct w:val="0"/>
      <w:autoSpaceDE w:val="0"/>
      <w:autoSpaceDN w:val="0"/>
      <w:adjustRightInd w:val="0"/>
      <w:spacing w:after="180"/>
      <w:textAlignment w:val="baseline"/>
    </w:pPr>
    <w:rPr>
      <w:lang w:val="en-US"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B96BD9"/>
    <w:pPr>
      <w:overflowPunct w:val="0"/>
      <w:autoSpaceDE w:val="0"/>
      <w:autoSpaceDN w:val="0"/>
      <w:adjustRightInd w:val="0"/>
      <w:spacing w:after="180"/>
      <w:textAlignment w:val="baseline"/>
    </w:pPr>
    <w:rPr>
      <w:b/>
      <w:bCs/>
      <w:lang w:val="en-US"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
    <w:name w:val="中等深浅网格 2"/>
    <w:uiPriority w:val="1"/>
    <w:qFormat/>
    <w:rsid w:val="00B96BD9"/>
    <w:pPr>
      <w:overflowPunct w:val="0"/>
      <w:autoSpaceDE w:val="0"/>
      <w:autoSpaceDN w:val="0"/>
      <w:adjustRightInd w:val="0"/>
    </w:pPr>
    <w:rPr>
      <w:rFonts w:ascii="Times New Roman" w:eastAsia="Malgun Gothic" w:hAnsi="Times New Roman"/>
      <w:lang w:val="en-GB" w:eastAsia="ja-JP"/>
    </w:rPr>
  </w:style>
  <w:style w:type="paragraph" w:customStyle="1" w:styleId="210">
    <w:name w:val="中等深浅网格 21"/>
    <w:uiPriority w:val="1"/>
    <w:qFormat/>
    <w:rsid w:val="00B96BD9"/>
    <w:pPr>
      <w:overflowPunct w:val="0"/>
      <w:autoSpaceDE w:val="0"/>
      <w:autoSpaceDN w:val="0"/>
      <w:adjustRightInd w:val="0"/>
    </w:pPr>
    <w:rPr>
      <w:rFonts w:ascii="Times New Roman" w:eastAsia="Malgun Gothic" w:hAnsi="Times New Roman"/>
      <w:lang w:val="en-GB" w:eastAsia="ja-JP"/>
    </w:rPr>
  </w:style>
  <w:style w:type="table" w:styleId="TableGrid10">
    <w:name w:val="Table Grid 1"/>
    <w:basedOn w:val="TableNormal"/>
    <w:rsid w:val="00B96BD9"/>
    <w:pPr>
      <w:spacing w:after="180"/>
    </w:pPr>
    <w:rPr>
      <w:rFonts w:ascii="Times New Roman" w:eastAsia="SimSun" w:hAnsi="Times New Roma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551380945">
      <w:bodyDiv w:val="1"/>
      <w:marLeft w:val="0"/>
      <w:marRight w:val="0"/>
      <w:marTop w:val="0"/>
      <w:marBottom w:val="0"/>
      <w:divBdr>
        <w:top w:val="none" w:sz="0" w:space="0" w:color="auto"/>
        <w:left w:val="none" w:sz="0" w:space="0" w:color="auto"/>
        <w:bottom w:val="none" w:sz="0" w:space="0" w:color="auto"/>
        <w:right w:val="none" w:sz="0" w:space="0" w:color="auto"/>
      </w:divBdr>
    </w:div>
    <w:div w:id="800881369">
      <w:bodyDiv w:val="1"/>
      <w:marLeft w:val="0"/>
      <w:marRight w:val="0"/>
      <w:marTop w:val="0"/>
      <w:marBottom w:val="0"/>
      <w:divBdr>
        <w:top w:val="none" w:sz="0" w:space="0" w:color="auto"/>
        <w:left w:val="none" w:sz="0" w:space="0" w:color="auto"/>
        <w:bottom w:val="none" w:sz="0" w:space="0" w:color="auto"/>
        <w:right w:val="none" w:sz="0" w:space="0" w:color="auto"/>
      </w:divBdr>
    </w:div>
    <w:div w:id="956058954">
      <w:bodyDiv w:val="1"/>
      <w:marLeft w:val="0"/>
      <w:marRight w:val="0"/>
      <w:marTop w:val="0"/>
      <w:marBottom w:val="0"/>
      <w:divBdr>
        <w:top w:val="none" w:sz="0" w:space="0" w:color="auto"/>
        <w:left w:val="none" w:sz="0" w:space="0" w:color="auto"/>
        <w:bottom w:val="none" w:sz="0" w:space="0" w:color="auto"/>
        <w:right w:val="none" w:sz="0" w:space="0" w:color="auto"/>
      </w:divBdr>
    </w:div>
    <w:div w:id="1538620205">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6715979">
      <w:bodyDiv w:val="1"/>
      <w:marLeft w:val="0"/>
      <w:marRight w:val="0"/>
      <w:marTop w:val="0"/>
      <w:marBottom w:val="0"/>
      <w:divBdr>
        <w:top w:val="none" w:sz="0" w:space="0" w:color="auto"/>
        <w:left w:val="none" w:sz="0" w:space="0" w:color="auto"/>
        <w:bottom w:val="none" w:sz="0" w:space="0" w:color="auto"/>
        <w:right w:val="none" w:sz="0" w:space="0" w:color="auto"/>
      </w:divBdr>
    </w:div>
    <w:div w:id="196850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1261</Words>
  <Characters>7189</Characters>
  <Application>Microsoft Office Word</Application>
  <DocSecurity>0</DocSecurity>
  <Lines>59</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Nokia</cp:lastModifiedBy>
  <cp:revision>3</cp:revision>
  <cp:lastPrinted>1899-12-31T22:00:00Z</cp:lastPrinted>
  <dcterms:created xsi:type="dcterms:W3CDTF">2019-11-08T09:50:00Z</dcterms:created>
  <dcterms:modified xsi:type="dcterms:W3CDTF">2019-11-08T09:51:00Z</dcterms:modified>
</cp:coreProperties>
</file>